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8645FF" w14:textId="77777777" w:rsidR="00FD1B52" w:rsidRDefault="00FD1B52">
      <w:pPr>
        <w:spacing w:before="204" w:line="362" w:lineRule="auto"/>
        <w:ind w:left="1278" w:right="1296"/>
        <w:rPr>
          <w:rFonts w:cstheme="minorHAnsi"/>
          <w:sz w:val="20"/>
          <w:szCs w:val="20"/>
        </w:rPr>
      </w:pPr>
      <w:bookmarkStart w:id="0" w:name="_Hlk140230148"/>
      <w:bookmarkEnd w:id="0"/>
    </w:p>
    <w:p w14:paraId="2E5D368C" w14:textId="62CE75B3" w:rsidR="00900026" w:rsidRPr="00006E22" w:rsidRDefault="00AD6520" w:rsidP="00006E22">
      <w:pPr>
        <w:spacing w:before="204" w:line="362" w:lineRule="auto"/>
        <w:ind w:left="1278" w:right="1296"/>
        <w:rPr>
          <w:rFonts w:cstheme="minorHAnsi"/>
          <w:sz w:val="20"/>
          <w:szCs w:val="20"/>
        </w:rPr>
      </w:pPr>
      <w:proofErr w:type="spellStart"/>
      <w:r w:rsidRPr="00006E22">
        <w:rPr>
          <w:rFonts w:cstheme="minorHAnsi"/>
          <w:sz w:val="20"/>
          <w:szCs w:val="20"/>
        </w:rPr>
        <w:t>Anexa</w:t>
      </w:r>
      <w:proofErr w:type="spellEnd"/>
      <w:r w:rsidRPr="00006E22">
        <w:rPr>
          <w:rFonts w:cstheme="minorHAnsi"/>
          <w:sz w:val="20"/>
          <w:szCs w:val="20"/>
        </w:rPr>
        <w:t xml:space="preserve"> 1</w:t>
      </w:r>
    </w:p>
    <w:p w14:paraId="7DCED082" w14:textId="77777777" w:rsidR="00900026" w:rsidRPr="00006E22" w:rsidRDefault="00900026" w:rsidP="00900026">
      <w:pPr>
        <w:spacing w:before="204" w:line="362" w:lineRule="auto"/>
        <w:ind w:left="1278" w:right="1296"/>
        <w:jc w:val="center"/>
        <w:rPr>
          <w:rFonts w:cstheme="minorHAnsi"/>
          <w:sz w:val="20"/>
          <w:szCs w:val="20"/>
        </w:rPr>
      </w:pPr>
    </w:p>
    <w:p w14:paraId="6C31EE54" w14:textId="77777777" w:rsidR="00900026" w:rsidRPr="00006E22" w:rsidRDefault="00900026" w:rsidP="00900026">
      <w:pPr>
        <w:spacing w:before="204" w:line="362" w:lineRule="auto"/>
        <w:ind w:left="1278" w:right="1296"/>
        <w:jc w:val="center"/>
        <w:rPr>
          <w:rFonts w:cstheme="minorHAnsi"/>
          <w:sz w:val="20"/>
          <w:szCs w:val="20"/>
        </w:rPr>
      </w:pPr>
    </w:p>
    <w:p w14:paraId="22347100" w14:textId="77777777" w:rsidR="00900026" w:rsidRPr="00006E22" w:rsidRDefault="00900026" w:rsidP="00900026">
      <w:pPr>
        <w:spacing w:before="204" w:line="362" w:lineRule="auto"/>
        <w:ind w:left="1278" w:right="1296"/>
        <w:jc w:val="center"/>
        <w:rPr>
          <w:rFonts w:cstheme="minorHAnsi"/>
          <w:sz w:val="20"/>
          <w:szCs w:val="20"/>
        </w:rPr>
      </w:pPr>
    </w:p>
    <w:p w14:paraId="61B1DF9E" w14:textId="77777777" w:rsidR="0008009F" w:rsidRPr="00006E22" w:rsidRDefault="0008009F" w:rsidP="0008009F">
      <w:pPr>
        <w:spacing w:before="204" w:line="362" w:lineRule="auto"/>
        <w:ind w:right="1296"/>
        <w:jc w:val="center"/>
        <w:rPr>
          <w:rFonts w:cstheme="minorHAnsi"/>
          <w:b/>
          <w:bCs/>
          <w:sz w:val="20"/>
          <w:szCs w:val="20"/>
        </w:rPr>
      </w:pPr>
      <w:proofErr w:type="spellStart"/>
      <w:r w:rsidRPr="00006E22">
        <w:rPr>
          <w:rFonts w:cstheme="minorHAnsi"/>
          <w:b/>
          <w:bCs/>
          <w:sz w:val="20"/>
          <w:szCs w:val="20"/>
        </w:rPr>
        <w:t>Instrucțiuni</w:t>
      </w:r>
      <w:proofErr w:type="spellEnd"/>
      <w:r w:rsidRPr="00006E22">
        <w:rPr>
          <w:rFonts w:cstheme="minorHAnsi"/>
          <w:b/>
          <w:bCs/>
          <w:sz w:val="20"/>
          <w:szCs w:val="20"/>
        </w:rPr>
        <w:t xml:space="preserve"> de </w:t>
      </w:r>
      <w:proofErr w:type="spellStart"/>
      <w:r w:rsidRPr="00006E22">
        <w:rPr>
          <w:rFonts w:cstheme="minorHAnsi"/>
          <w:b/>
          <w:bCs/>
          <w:sz w:val="20"/>
          <w:szCs w:val="20"/>
        </w:rPr>
        <w:t>completare</w:t>
      </w:r>
      <w:proofErr w:type="spellEnd"/>
      <w:r w:rsidRPr="00006E22">
        <w:rPr>
          <w:rFonts w:cstheme="minorHAnsi"/>
          <w:b/>
          <w:bCs/>
          <w:sz w:val="20"/>
          <w:szCs w:val="20"/>
        </w:rPr>
        <w:t xml:space="preserve"> a </w:t>
      </w:r>
      <w:proofErr w:type="spellStart"/>
      <w:r w:rsidRPr="00006E22">
        <w:rPr>
          <w:rFonts w:cstheme="minorHAnsi"/>
          <w:b/>
          <w:bCs/>
          <w:sz w:val="20"/>
          <w:szCs w:val="20"/>
        </w:rPr>
        <w:t>cererii</w:t>
      </w:r>
      <w:proofErr w:type="spellEnd"/>
      <w:r w:rsidRPr="00006E22">
        <w:rPr>
          <w:rFonts w:cstheme="minorHAnsi"/>
          <w:b/>
          <w:bCs/>
          <w:sz w:val="20"/>
          <w:szCs w:val="20"/>
        </w:rPr>
        <w:t xml:space="preserve"> de </w:t>
      </w:r>
      <w:proofErr w:type="spellStart"/>
      <w:r w:rsidRPr="00006E22">
        <w:rPr>
          <w:rFonts w:cstheme="minorHAnsi"/>
          <w:b/>
          <w:bCs/>
          <w:sz w:val="20"/>
          <w:szCs w:val="20"/>
        </w:rPr>
        <w:t>finanţare</w:t>
      </w:r>
      <w:proofErr w:type="spellEnd"/>
      <w:r w:rsidRPr="00006E22">
        <w:rPr>
          <w:rFonts w:cstheme="minorHAnsi"/>
          <w:b/>
          <w:bCs/>
          <w:sz w:val="20"/>
          <w:szCs w:val="20"/>
        </w:rPr>
        <w:t xml:space="preserve"> în MySMIS2021</w:t>
      </w:r>
    </w:p>
    <w:p w14:paraId="39D40D7B" w14:textId="50DFD1EF" w:rsidR="00900026" w:rsidRPr="00006E22" w:rsidRDefault="00900026">
      <w:pPr>
        <w:widowControl/>
        <w:spacing w:after="160" w:line="259" w:lineRule="auto"/>
        <w:rPr>
          <w:rFonts w:cstheme="minorHAnsi"/>
          <w:sz w:val="20"/>
          <w:szCs w:val="20"/>
        </w:rPr>
      </w:pPr>
      <w:r w:rsidRPr="00006E22">
        <w:rPr>
          <w:rFonts w:cstheme="minorHAnsi"/>
          <w:sz w:val="20"/>
          <w:szCs w:val="20"/>
        </w:rPr>
        <w:br w:type="page"/>
      </w:r>
    </w:p>
    <w:p w14:paraId="107F4CC9" w14:textId="77777777" w:rsidR="00900026" w:rsidRPr="00006E22" w:rsidRDefault="00900026" w:rsidP="00900026">
      <w:pPr>
        <w:pStyle w:val="Titlu8"/>
        <w:tabs>
          <w:tab w:val="right" w:leader="dot" w:pos="9360"/>
        </w:tabs>
        <w:ind w:left="0" w:right="17"/>
        <w:jc w:val="center"/>
        <w:rPr>
          <w:rFonts w:asciiTheme="minorHAnsi" w:hAnsiTheme="minorHAnsi" w:cstheme="minorHAnsi"/>
          <w:sz w:val="20"/>
          <w:szCs w:val="20"/>
        </w:rPr>
        <w:sectPr w:rsidR="00900026" w:rsidRPr="00006E22" w:rsidSect="00006E22">
          <w:footerReference w:type="default" r:id="rId8"/>
          <w:headerReference w:type="first" r:id="rId9"/>
          <w:pgSz w:w="12240" w:h="15840"/>
          <w:pgMar w:top="1720" w:right="1300" w:bottom="1460" w:left="1320" w:header="408" w:footer="1270" w:gutter="0"/>
          <w:pgNumType w:start="1"/>
          <w:cols w:space="720"/>
          <w:titlePg/>
          <w:docGrid w:linePitch="299"/>
        </w:sectPr>
      </w:pPr>
      <w:r w:rsidRPr="00006E22">
        <w:rPr>
          <w:rFonts w:asciiTheme="minorHAnsi" w:hAnsiTheme="minorHAnsi" w:cstheme="minorHAnsi"/>
          <w:spacing w:val="-1"/>
          <w:sz w:val="20"/>
          <w:szCs w:val="20"/>
        </w:rPr>
        <w:lastRenderedPageBreak/>
        <w:t>INTRODUCERE</w:t>
      </w:r>
      <w:r w:rsidRPr="00006E22">
        <w:rPr>
          <w:rFonts w:asciiTheme="minorHAnsi" w:hAnsiTheme="minorHAnsi" w:cstheme="minorHAnsi"/>
          <w:b w:val="0"/>
          <w:spacing w:val="-1"/>
          <w:sz w:val="20"/>
          <w:szCs w:val="20"/>
        </w:rPr>
        <w:tab/>
      </w:r>
      <w:r w:rsidRPr="00006E22">
        <w:rPr>
          <w:rFonts w:asciiTheme="minorHAnsi" w:hAnsiTheme="minorHAnsi" w:cstheme="minorHAnsi"/>
          <w:sz w:val="20"/>
          <w:szCs w:val="20"/>
        </w:rPr>
        <w:t>5</w:t>
      </w:r>
    </w:p>
    <w:sdt>
      <w:sdtPr>
        <w:rPr>
          <w:rFonts w:asciiTheme="minorHAnsi" w:eastAsiaTheme="minorHAnsi" w:hAnsiTheme="minorHAnsi" w:cstheme="minorHAnsi"/>
          <w:color w:val="auto"/>
          <w:sz w:val="20"/>
          <w:szCs w:val="20"/>
        </w:rPr>
        <w:id w:val="1541317201"/>
        <w:docPartObj>
          <w:docPartGallery w:val="Table of Contents"/>
          <w:docPartUnique/>
        </w:docPartObj>
      </w:sdtPr>
      <w:sdtEndPr>
        <w:rPr>
          <w:b/>
          <w:bCs/>
          <w:noProof/>
        </w:rPr>
      </w:sdtEndPr>
      <w:sdtContent>
        <w:p w14:paraId="32F5E935" w14:textId="5FC544DA" w:rsidR="00CB3E84" w:rsidRPr="00006E22" w:rsidRDefault="00CB3E84">
          <w:pPr>
            <w:pStyle w:val="Titlucuprins"/>
            <w:rPr>
              <w:rFonts w:asciiTheme="minorHAnsi" w:hAnsiTheme="minorHAnsi" w:cstheme="minorHAnsi"/>
              <w:sz w:val="20"/>
              <w:szCs w:val="20"/>
            </w:rPr>
          </w:pPr>
          <w:r w:rsidRPr="00006E22">
            <w:rPr>
              <w:rFonts w:asciiTheme="minorHAnsi" w:hAnsiTheme="minorHAnsi" w:cstheme="minorHAnsi"/>
              <w:sz w:val="20"/>
              <w:szCs w:val="20"/>
            </w:rPr>
            <w:t>Table of Contents</w:t>
          </w:r>
        </w:p>
        <w:p w14:paraId="43F8DB60" w14:textId="36C1492A" w:rsidR="009A4151" w:rsidRPr="00006E22" w:rsidRDefault="00CB3E84">
          <w:pPr>
            <w:pStyle w:val="Cuprins2"/>
            <w:tabs>
              <w:tab w:val="left" w:pos="968"/>
              <w:tab w:val="right" w:leader="dot" w:pos="9610"/>
            </w:tabs>
            <w:rPr>
              <w:rFonts w:asciiTheme="minorHAnsi" w:eastAsiaTheme="minorEastAsia" w:hAnsiTheme="minorHAnsi" w:cstheme="minorHAnsi"/>
              <w:noProof/>
              <w:kern w:val="2"/>
              <w:sz w:val="20"/>
              <w:szCs w:val="20"/>
              <w:lang w:val="en-GB" w:eastAsia="en-GB"/>
            </w:rPr>
          </w:pPr>
          <w:r w:rsidRPr="00006E22">
            <w:rPr>
              <w:rFonts w:asciiTheme="minorHAnsi" w:hAnsiTheme="minorHAnsi" w:cstheme="minorHAnsi"/>
              <w:sz w:val="20"/>
              <w:szCs w:val="20"/>
            </w:rPr>
            <w:fldChar w:fldCharType="begin"/>
          </w:r>
          <w:r w:rsidRPr="00006E22">
            <w:rPr>
              <w:rFonts w:asciiTheme="minorHAnsi" w:hAnsiTheme="minorHAnsi" w:cstheme="minorHAnsi"/>
              <w:sz w:val="20"/>
              <w:szCs w:val="20"/>
            </w:rPr>
            <w:instrText xml:space="preserve"> TOC \o "1-3" \h \z \u </w:instrText>
          </w:r>
          <w:r w:rsidRPr="00006E22">
            <w:rPr>
              <w:rFonts w:asciiTheme="minorHAnsi" w:hAnsiTheme="minorHAnsi" w:cstheme="minorHAnsi"/>
              <w:sz w:val="20"/>
              <w:szCs w:val="20"/>
            </w:rPr>
            <w:fldChar w:fldCharType="separate"/>
          </w:r>
          <w:hyperlink w:anchor="_Toc144376982" w:history="1">
            <w:r w:rsidR="009A4151" w:rsidRPr="00006E22">
              <w:rPr>
                <w:rStyle w:val="Hyperlink"/>
                <w:rFonts w:asciiTheme="minorHAnsi" w:eastAsiaTheme="minorHAnsi" w:hAnsiTheme="minorHAnsi" w:cstheme="minorHAnsi"/>
                <w:noProof/>
                <w:spacing w:val="-1"/>
                <w:sz w:val="20"/>
                <w:szCs w:val="20"/>
                <w:lang w:val="it-IT"/>
              </w:rPr>
              <w:t>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INTRODUCERE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w:t>
            </w:r>
            <w:r w:rsidR="009A4151" w:rsidRPr="00006E22">
              <w:rPr>
                <w:rFonts w:asciiTheme="minorHAnsi" w:hAnsiTheme="minorHAnsi" w:cstheme="minorHAnsi"/>
                <w:noProof/>
                <w:webHidden/>
                <w:sz w:val="20"/>
                <w:szCs w:val="20"/>
              </w:rPr>
              <w:fldChar w:fldCharType="end"/>
            </w:r>
          </w:hyperlink>
        </w:p>
        <w:p w14:paraId="3D04C439" w14:textId="03102B6A" w:rsidR="009A4151" w:rsidRPr="00006E22" w:rsidRDefault="007F6575">
          <w:pPr>
            <w:pStyle w:val="Cuprins2"/>
            <w:tabs>
              <w:tab w:val="left" w:pos="968"/>
              <w:tab w:val="right" w:leader="dot" w:pos="9610"/>
            </w:tabs>
            <w:rPr>
              <w:rFonts w:asciiTheme="minorHAnsi" w:eastAsiaTheme="minorEastAsia" w:hAnsiTheme="minorHAnsi" w:cstheme="minorHAnsi"/>
              <w:noProof/>
              <w:kern w:val="2"/>
              <w:sz w:val="20"/>
              <w:szCs w:val="20"/>
              <w:lang w:val="en-GB" w:eastAsia="en-GB"/>
            </w:rPr>
          </w:pPr>
          <w:hyperlink w:anchor="_Toc144376983" w:history="1">
            <w:r w:rsidR="009A4151" w:rsidRPr="00006E22">
              <w:rPr>
                <w:rStyle w:val="Hyperlink"/>
                <w:rFonts w:asciiTheme="minorHAnsi" w:eastAsiaTheme="minorHAnsi" w:hAnsiTheme="minorHAnsi" w:cstheme="minorHAnsi"/>
                <w:noProof/>
                <w:sz w:val="20"/>
                <w:szCs w:val="20"/>
                <w:lang w:val="it-IT"/>
              </w:rPr>
              <w:t>II.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Accesare</w:t>
            </w:r>
            <w:r w:rsidR="009A4151" w:rsidRPr="00006E22">
              <w:rPr>
                <w:rStyle w:val="Hyperlink"/>
                <w:rFonts w:asciiTheme="minorHAnsi" w:hAnsiTheme="minorHAnsi" w:cstheme="minorHAnsi"/>
                <w:noProof/>
                <w:spacing w:val="-8"/>
                <w:sz w:val="20"/>
                <w:szCs w:val="20"/>
                <w:lang w:val="it-IT"/>
              </w:rPr>
              <w:t xml:space="preserve"> </w:t>
            </w:r>
            <w:r w:rsidR="009A4151" w:rsidRPr="00006E22">
              <w:rPr>
                <w:rStyle w:val="Hyperlink"/>
                <w:rFonts w:asciiTheme="minorHAnsi" w:hAnsiTheme="minorHAnsi" w:cstheme="minorHAnsi"/>
                <w:noProof/>
                <w:spacing w:val="-1"/>
                <w:sz w:val="20"/>
                <w:szCs w:val="20"/>
                <w:lang w:val="it-IT"/>
              </w:rPr>
              <w:t>modul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AE88A15" w14:textId="3A57A21F" w:rsidR="009A4151" w:rsidRPr="00006E22" w:rsidRDefault="007F6575">
          <w:pPr>
            <w:pStyle w:val="Cuprins2"/>
            <w:tabs>
              <w:tab w:val="right" w:leader="dot" w:pos="9610"/>
            </w:tabs>
            <w:rPr>
              <w:rFonts w:asciiTheme="minorHAnsi" w:eastAsiaTheme="minorEastAsia" w:hAnsiTheme="minorHAnsi" w:cstheme="minorHAnsi"/>
              <w:noProof/>
              <w:kern w:val="2"/>
              <w:sz w:val="20"/>
              <w:szCs w:val="20"/>
              <w:lang w:val="en-GB" w:eastAsia="en-GB"/>
            </w:rPr>
          </w:pPr>
          <w:hyperlink w:anchor="_Toc144376984" w:history="1">
            <w:r w:rsidR="009A4151" w:rsidRPr="00006E22">
              <w:rPr>
                <w:rStyle w:val="Hyperlink"/>
                <w:rFonts w:asciiTheme="minorHAnsi" w:hAnsiTheme="minorHAnsi" w:cstheme="minorHAnsi"/>
                <w:noProof/>
                <w:sz w:val="20"/>
                <w:szCs w:val="20"/>
              </w:rPr>
              <w:t>Secțiunea</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1</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46063D7E" w14:textId="3390B458"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5" w:history="1">
            <w:r w:rsidR="009A4151" w:rsidRPr="00006E22">
              <w:rPr>
                <w:rStyle w:val="Hyperlink"/>
                <w:rFonts w:asciiTheme="minorHAnsi" w:hAnsiTheme="minorHAnsi" w:cstheme="minorHAnsi"/>
                <w:noProof/>
                <w:sz w:val="20"/>
                <w:szCs w:val="20"/>
              </w:rPr>
              <w:t>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din</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zona</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871D9F8" w14:textId="1BDF0AA9"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6" w:history="1">
            <w:r w:rsidR="009A4151" w:rsidRPr="00006E22">
              <w:rPr>
                <w:rStyle w:val="Hyperlink"/>
                <w:rFonts w:asciiTheme="minorHAnsi" w:hAnsiTheme="minorHAnsi" w:cstheme="minorHAnsi"/>
                <w:noProof/>
                <w:sz w:val="20"/>
                <w:szCs w:val="20"/>
              </w:rPr>
              <w:t>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 proiect din zona Apeluri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6</w:t>
            </w:r>
            <w:r w:rsidR="009A4151" w:rsidRPr="00006E22">
              <w:rPr>
                <w:rFonts w:asciiTheme="minorHAnsi" w:hAnsiTheme="minorHAnsi" w:cstheme="minorHAnsi"/>
                <w:noProof/>
                <w:webHidden/>
                <w:sz w:val="20"/>
                <w:szCs w:val="20"/>
              </w:rPr>
              <w:fldChar w:fldCharType="end"/>
            </w:r>
          </w:hyperlink>
        </w:p>
        <w:p w14:paraId="42C3FF12" w14:textId="75051608"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7" w:history="1">
            <w:r w:rsidR="009A4151" w:rsidRPr="00006E22">
              <w:rPr>
                <w:rStyle w:val="Hyperlink"/>
                <w:rFonts w:asciiTheme="minorHAnsi" w:hAnsiTheme="minorHAnsi" w:cstheme="minorHAnsi"/>
                <w:noProof/>
                <w:sz w:val="20"/>
                <w:szCs w:val="20"/>
              </w:rPr>
              <w:t>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Pagina Proiecte - Funcționalități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7</w:t>
            </w:r>
            <w:r w:rsidR="009A4151" w:rsidRPr="00006E22">
              <w:rPr>
                <w:rFonts w:asciiTheme="minorHAnsi" w:hAnsiTheme="minorHAnsi" w:cstheme="minorHAnsi"/>
                <w:noProof/>
                <w:webHidden/>
                <w:sz w:val="20"/>
                <w:szCs w:val="20"/>
              </w:rPr>
              <w:fldChar w:fldCharType="end"/>
            </w:r>
          </w:hyperlink>
        </w:p>
        <w:p w14:paraId="741D38AB" w14:textId="5529A61F" w:rsidR="009A4151" w:rsidRPr="00006E22" w:rsidRDefault="007F6575">
          <w:pPr>
            <w:pStyle w:val="Cuprins2"/>
            <w:tabs>
              <w:tab w:val="right" w:leader="dot" w:pos="9610"/>
            </w:tabs>
            <w:rPr>
              <w:rFonts w:asciiTheme="minorHAnsi" w:eastAsiaTheme="minorEastAsia" w:hAnsiTheme="minorHAnsi" w:cstheme="minorHAnsi"/>
              <w:noProof/>
              <w:kern w:val="2"/>
              <w:sz w:val="20"/>
              <w:szCs w:val="20"/>
              <w:lang w:val="en-GB" w:eastAsia="en-GB"/>
            </w:rPr>
          </w:pPr>
          <w:hyperlink w:anchor="_Toc144376988" w:history="1">
            <w:r w:rsidR="009A4151" w:rsidRPr="00006E22">
              <w:rPr>
                <w:rStyle w:val="Hyperlink"/>
                <w:rFonts w:asciiTheme="minorHAnsi" w:hAnsiTheme="minorHAnsi" w:cstheme="minorHAnsi"/>
                <w:noProof/>
                <w:sz w:val="20"/>
                <w:szCs w:val="20"/>
                <w:lang w:val="it-IT"/>
              </w:rPr>
              <w:t>Secțiunea 2 - Asociere în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2013DDE0" w14:textId="25DCCA94" w:rsidR="009A4151" w:rsidRPr="00006E22" w:rsidRDefault="007F6575">
          <w:pPr>
            <w:pStyle w:val="Cuprins2"/>
            <w:tabs>
              <w:tab w:val="right" w:leader="dot" w:pos="9610"/>
            </w:tabs>
            <w:rPr>
              <w:rFonts w:asciiTheme="minorHAnsi" w:eastAsiaTheme="minorEastAsia" w:hAnsiTheme="minorHAnsi" w:cstheme="minorHAnsi"/>
              <w:noProof/>
              <w:kern w:val="2"/>
              <w:sz w:val="20"/>
              <w:szCs w:val="20"/>
              <w:lang w:val="en-GB" w:eastAsia="en-GB"/>
            </w:rPr>
          </w:pPr>
          <w:hyperlink w:anchor="_Toc144376989" w:history="1">
            <w:r w:rsidR="009A4151" w:rsidRPr="00006E22">
              <w:rPr>
                <w:rStyle w:val="Hyperlink"/>
                <w:rFonts w:asciiTheme="minorHAnsi" w:hAnsiTheme="minorHAnsi" w:cstheme="minorHAnsi"/>
                <w:noProof/>
                <w:sz w:val="20"/>
                <w:szCs w:val="20"/>
                <w:lang w:val="it-IT"/>
              </w:rPr>
              <w:t>Secțiunea 3 - Completarea secțiunilor din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3533A7A1" w14:textId="7DABBD36"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0" w:history="1">
            <w:r w:rsidR="009A4151" w:rsidRPr="00006E22">
              <w:rPr>
                <w:rStyle w:val="Hyperlink"/>
                <w:rFonts w:asciiTheme="minorHAnsi" w:hAnsiTheme="minorHAnsi" w:cstheme="minorHAnsi"/>
                <w:noProof/>
                <w:sz w:val="20"/>
                <w:szCs w:val="20"/>
                <w:lang w:val="en-GB"/>
              </w:rPr>
              <w:t>3.1.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en-GB"/>
              </w:rPr>
              <w:t>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10</w:t>
            </w:r>
            <w:r w:rsidR="009A4151" w:rsidRPr="00006E22">
              <w:rPr>
                <w:rFonts w:asciiTheme="minorHAnsi" w:hAnsiTheme="minorHAnsi" w:cstheme="minorHAnsi"/>
                <w:noProof/>
                <w:webHidden/>
                <w:sz w:val="20"/>
                <w:szCs w:val="20"/>
              </w:rPr>
              <w:fldChar w:fldCharType="end"/>
            </w:r>
          </w:hyperlink>
        </w:p>
        <w:p w14:paraId="19B28962" w14:textId="5CEB230C" w:rsidR="009A4151" w:rsidRPr="00006E22" w:rsidRDefault="007F6575">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1" w:history="1">
            <w:r w:rsidR="009A4151" w:rsidRPr="00006E22">
              <w:rPr>
                <w:rStyle w:val="Hyperlink"/>
                <w:rFonts w:asciiTheme="minorHAnsi" w:hAnsiTheme="minorHAnsi" w:cstheme="minorHAnsi"/>
                <w:noProof/>
                <w:sz w:val="20"/>
                <w:szCs w:val="20"/>
                <w:lang w:val="fr-FR"/>
              </w:rPr>
              <w:t>3.2. Responsabil de proiect/Persoană de contact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11</w:t>
            </w:r>
            <w:r w:rsidR="009A4151" w:rsidRPr="00006E22">
              <w:rPr>
                <w:rFonts w:asciiTheme="minorHAnsi" w:hAnsiTheme="minorHAnsi" w:cstheme="minorHAnsi"/>
                <w:noProof/>
                <w:webHidden/>
                <w:sz w:val="20"/>
                <w:szCs w:val="20"/>
              </w:rPr>
              <w:fldChar w:fldCharType="end"/>
            </w:r>
          </w:hyperlink>
        </w:p>
        <w:p w14:paraId="714D296C" w14:textId="2D45C9A3" w:rsidR="009A4151" w:rsidRPr="00006E22" w:rsidRDefault="007F6575">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2" w:history="1">
            <w:r w:rsidR="009A4151" w:rsidRPr="00006E22">
              <w:rPr>
                <w:rStyle w:val="Hyperlink"/>
                <w:rFonts w:asciiTheme="minorHAnsi" w:hAnsiTheme="minorHAnsi" w:cstheme="minorHAnsi"/>
                <w:noProof/>
                <w:sz w:val="20"/>
                <w:szCs w:val="20"/>
                <w:lang w:val="it-IT"/>
              </w:rPr>
              <w:t>3.3. Atribute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12</w:t>
            </w:r>
            <w:r w:rsidR="009A4151" w:rsidRPr="00006E22">
              <w:rPr>
                <w:rFonts w:asciiTheme="minorHAnsi" w:hAnsiTheme="minorHAnsi" w:cstheme="minorHAnsi"/>
                <w:noProof/>
                <w:webHidden/>
                <w:sz w:val="20"/>
                <w:szCs w:val="20"/>
              </w:rPr>
              <w:fldChar w:fldCharType="end"/>
            </w:r>
          </w:hyperlink>
        </w:p>
        <w:p w14:paraId="383B169C" w14:textId="60058869"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3" w:history="1">
            <w:r w:rsidR="009A4151" w:rsidRPr="00006E22">
              <w:rPr>
                <w:rStyle w:val="Hyperlink"/>
                <w:rFonts w:asciiTheme="minorHAnsi" w:hAnsiTheme="minorHAnsi" w:cstheme="minorHAnsi"/>
                <w:noProof/>
                <w:sz w:val="20"/>
                <w:szCs w:val="20"/>
                <w:lang w:val="it-IT"/>
              </w:rPr>
              <w:t>3.4.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it-IT"/>
              </w:rPr>
              <w:t>CAPACITATE 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14</w:t>
            </w:r>
            <w:r w:rsidR="009A4151" w:rsidRPr="00006E22">
              <w:rPr>
                <w:rFonts w:asciiTheme="minorHAnsi" w:hAnsiTheme="minorHAnsi" w:cstheme="minorHAnsi"/>
                <w:noProof/>
                <w:webHidden/>
                <w:sz w:val="20"/>
                <w:szCs w:val="20"/>
              </w:rPr>
              <w:fldChar w:fldCharType="end"/>
            </w:r>
          </w:hyperlink>
        </w:p>
        <w:p w14:paraId="4DDF3A9C" w14:textId="5AB2576F" w:rsidR="009A4151" w:rsidRPr="00006E22" w:rsidRDefault="007F6575">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4" w:history="1">
            <w:r w:rsidR="009A4151" w:rsidRPr="00006E22">
              <w:rPr>
                <w:rStyle w:val="Hyperlink"/>
                <w:rFonts w:asciiTheme="minorHAnsi" w:hAnsiTheme="minorHAnsi" w:cstheme="minorHAnsi"/>
                <w:noProof/>
                <w:sz w:val="20"/>
                <w:szCs w:val="20"/>
              </w:rPr>
              <w:t>3.5. Localizare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16</w:t>
            </w:r>
            <w:r w:rsidR="009A4151" w:rsidRPr="00006E22">
              <w:rPr>
                <w:rFonts w:asciiTheme="minorHAnsi" w:hAnsiTheme="minorHAnsi" w:cstheme="minorHAnsi"/>
                <w:noProof/>
                <w:webHidden/>
                <w:sz w:val="20"/>
                <w:szCs w:val="20"/>
              </w:rPr>
              <w:fldChar w:fldCharType="end"/>
            </w:r>
          </w:hyperlink>
        </w:p>
        <w:p w14:paraId="07D847A5" w14:textId="4DE8EC3D" w:rsidR="009A4151" w:rsidRPr="00006E22" w:rsidRDefault="007F6575">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5" w:history="1">
            <w:r w:rsidR="009A4151" w:rsidRPr="00006E22">
              <w:rPr>
                <w:rStyle w:val="Hyperlink"/>
                <w:rFonts w:asciiTheme="minorHAnsi" w:hAnsiTheme="minorHAnsi" w:cstheme="minorHAnsi"/>
                <w:noProof/>
                <w:sz w:val="20"/>
                <w:szCs w:val="20"/>
                <w:lang w:val="it-IT"/>
              </w:rPr>
              <w:t>3.6. Obiectiv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18</w:t>
            </w:r>
            <w:r w:rsidR="009A4151" w:rsidRPr="00006E22">
              <w:rPr>
                <w:rFonts w:asciiTheme="minorHAnsi" w:hAnsiTheme="minorHAnsi" w:cstheme="minorHAnsi"/>
                <w:noProof/>
                <w:webHidden/>
                <w:sz w:val="20"/>
                <w:szCs w:val="20"/>
              </w:rPr>
              <w:fldChar w:fldCharType="end"/>
            </w:r>
          </w:hyperlink>
        </w:p>
        <w:p w14:paraId="0F4137AC" w14:textId="5E1B24C9" w:rsidR="009A4151" w:rsidRPr="00006E22" w:rsidRDefault="007F6575">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6" w:history="1">
            <w:r w:rsidR="009A4151" w:rsidRPr="00006E22">
              <w:rPr>
                <w:rStyle w:val="Hyperlink"/>
                <w:rFonts w:asciiTheme="minorHAnsi" w:hAnsiTheme="minorHAnsi" w:cstheme="minorHAnsi"/>
                <w:noProof/>
                <w:sz w:val="20"/>
                <w:szCs w:val="20"/>
                <w:lang w:val="it-IT"/>
              </w:rPr>
              <w:t>3.7. Justificare / Context / Relevanță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20</w:t>
            </w:r>
            <w:r w:rsidR="009A4151" w:rsidRPr="00006E22">
              <w:rPr>
                <w:rFonts w:asciiTheme="minorHAnsi" w:hAnsiTheme="minorHAnsi" w:cstheme="minorHAnsi"/>
                <w:noProof/>
                <w:webHidden/>
                <w:sz w:val="20"/>
                <w:szCs w:val="20"/>
              </w:rPr>
              <w:fldChar w:fldCharType="end"/>
            </w:r>
          </w:hyperlink>
        </w:p>
        <w:p w14:paraId="540173D6" w14:textId="41B65BFF" w:rsidR="009A4151" w:rsidRPr="00006E22" w:rsidRDefault="007F6575">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7" w:history="1">
            <w:r w:rsidR="009A4151" w:rsidRPr="00006E22">
              <w:rPr>
                <w:rStyle w:val="Hyperlink"/>
                <w:rFonts w:asciiTheme="minorHAnsi" w:hAnsiTheme="minorHAnsi" w:cstheme="minorHAnsi"/>
                <w:noProof/>
                <w:sz w:val="20"/>
                <w:szCs w:val="20"/>
                <w:lang w:val="it-IT"/>
              </w:rPr>
              <w:t>3.8 Caracter durabil al proiectului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21</w:t>
            </w:r>
            <w:r w:rsidR="009A4151" w:rsidRPr="00006E22">
              <w:rPr>
                <w:rFonts w:asciiTheme="minorHAnsi" w:hAnsiTheme="minorHAnsi" w:cstheme="minorHAnsi"/>
                <w:noProof/>
                <w:webHidden/>
                <w:sz w:val="20"/>
                <w:szCs w:val="20"/>
              </w:rPr>
              <w:fldChar w:fldCharType="end"/>
            </w:r>
          </w:hyperlink>
        </w:p>
        <w:p w14:paraId="56C5B4FA" w14:textId="4FBE547E"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8" w:history="1">
            <w:r w:rsidR="009A4151" w:rsidRPr="00006E22">
              <w:rPr>
                <w:rStyle w:val="Hyperlink"/>
                <w:rFonts w:asciiTheme="minorHAnsi" w:hAnsiTheme="minorHAnsi" w:cstheme="minorHAnsi"/>
                <w:noProof/>
                <w:spacing w:val="-1"/>
                <w:sz w:val="20"/>
                <w:szCs w:val="20"/>
              </w:rPr>
              <w:t>3.9.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Riscuri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22</w:t>
            </w:r>
            <w:r w:rsidR="009A4151" w:rsidRPr="00006E22">
              <w:rPr>
                <w:rFonts w:asciiTheme="minorHAnsi" w:hAnsiTheme="minorHAnsi" w:cstheme="minorHAnsi"/>
                <w:noProof/>
                <w:webHidden/>
                <w:sz w:val="20"/>
                <w:szCs w:val="20"/>
              </w:rPr>
              <w:fldChar w:fldCharType="end"/>
            </w:r>
          </w:hyperlink>
        </w:p>
        <w:p w14:paraId="79BCCBA9" w14:textId="47FC453D"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9" w:history="1">
            <w:r w:rsidR="009A4151" w:rsidRPr="00006E22">
              <w:rPr>
                <w:rStyle w:val="Hyperlink"/>
                <w:rFonts w:asciiTheme="minorHAnsi" w:hAnsiTheme="minorHAnsi" w:cstheme="minorHAnsi"/>
                <w:noProof/>
                <w:spacing w:val="-1"/>
                <w:sz w:val="20"/>
                <w:szCs w:val="20"/>
              </w:rPr>
              <w:t>3.10.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Grup</w:t>
            </w:r>
            <w:r w:rsidR="009A4151" w:rsidRPr="00006E22">
              <w:rPr>
                <w:rStyle w:val="Hyperlink"/>
                <w:rFonts w:asciiTheme="minorHAnsi" w:hAnsiTheme="minorHAnsi" w:cstheme="minorHAnsi"/>
                <w:noProof/>
                <w:spacing w:val="-10"/>
                <w:sz w:val="20"/>
                <w:szCs w:val="20"/>
              </w:rPr>
              <w:t xml:space="preserve"> </w:t>
            </w:r>
            <w:r w:rsidR="009A4151" w:rsidRPr="00006E22">
              <w:rPr>
                <w:rStyle w:val="Hyperlink"/>
                <w:rFonts w:asciiTheme="minorHAnsi" w:hAnsiTheme="minorHAnsi" w:cstheme="minorHAnsi"/>
                <w:noProof/>
                <w:spacing w:val="-1"/>
                <w:sz w:val="20"/>
                <w:szCs w:val="20"/>
              </w:rPr>
              <w:t>țintă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5ADE015D" w14:textId="5557F22D"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3" w:history="1">
            <w:r w:rsidR="009A4151" w:rsidRPr="00006E22">
              <w:rPr>
                <w:rStyle w:val="Hyperlink"/>
                <w:rFonts w:asciiTheme="minorHAnsi" w:hAnsiTheme="minorHAnsi" w:cstheme="minorHAnsi"/>
                <w:noProof/>
                <w:spacing w:val="-1"/>
                <w:sz w:val="20"/>
                <w:szCs w:val="20"/>
              </w:rPr>
              <w:t>3.11.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Pri</w:t>
            </w:r>
            <w:r w:rsidR="009A4151" w:rsidRPr="00006E22">
              <w:rPr>
                <w:rStyle w:val="Hyperlink"/>
                <w:rFonts w:asciiTheme="minorHAnsi" w:hAnsiTheme="minorHAnsi" w:cstheme="minorHAnsi"/>
                <w:noProof/>
                <w:spacing w:val="-2"/>
                <w:w w:val="95"/>
                <w:sz w:val="20"/>
                <w:szCs w:val="20"/>
              </w:rPr>
              <w:t>n</w:t>
            </w:r>
            <w:r w:rsidR="009A4151" w:rsidRPr="00006E22">
              <w:rPr>
                <w:rStyle w:val="Hyperlink"/>
                <w:rFonts w:asciiTheme="minorHAnsi" w:hAnsiTheme="minorHAnsi" w:cstheme="minorHAnsi"/>
                <w:noProof/>
                <w:spacing w:val="-1"/>
                <w:w w:val="95"/>
                <w:sz w:val="20"/>
                <w:szCs w:val="20"/>
              </w:rPr>
              <w:t>ci</w:t>
            </w:r>
            <w:r w:rsidR="009A4151" w:rsidRPr="00006E22">
              <w:rPr>
                <w:rStyle w:val="Hyperlink"/>
                <w:rFonts w:asciiTheme="minorHAnsi" w:hAnsiTheme="minorHAnsi" w:cstheme="minorHAnsi"/>
                <w:noProof/>
                <w:spacing w:val="-2"/>
                <w:w w:val="95"/>
                <w:sz w:val="20"/>
                <w:szCs w:val="20"/>
              </w:rPr>
              <w:t>p</w:t>
            </w:r>
            <w:r w:rsidR="009A4151" w:rsidRPr="00006E22">
              <w:rPr>
                <w:rStyle w:val="Hyperlink"/>
                <w:rFonts w:asciiTheme="minorHAnsi" w:hAnsiTheme="minorHAnsi" w:cstheme="minorHAnsi"/>
                <w:noProof/>
                <w:spacing w:val="-1"/>
                <w:w w:val="95"/>
                <w:sz w:val="20"/>
                <w:szCs w:val="20"/>
              </w:rPr>
              <w:t>ii</w:t>
            </w:r>
            <w:r w:rsidR="009A4151" w:rsidRPr="00006E22">
              <w:rPr>
                <w:rStyle w:val="Hyperlink"/>
                <w:rFonts w:asciiTheme="minorHAnsi" w:hAnsiTheme="minorHAnsi" w:cstheme="minorHAnsi"/>
                <w:noProof/>
                <w:spacing w:val="-16"/>
                <w:w w:val="95"/>
                <w:sz w:val="20"/>
                <w:szCs w:val="20"/>
              </w:rPr>
              <w:t xml:space="preserve"> </w:t>
            </w:r>
            <w:r w:rsidR="009A4151" w:rsidRPr="00006E22">
              <w:rPr>
                <w:rStyle w:val="Hyperlink"/>
                <w:rFonts w:asciiTheme="minorHAnsi" w:hAnsiTheme="minorHAnsi" w:cstheme="minorHAnsi"/>
                <w:noProof/>
                <w:spacing w:val="-3"/>
                <w:w w:val="95"/>
                <w:sz w:val="20"/>
                <w:szCs w:val="20"/>
              </w:rPr>
              <w:t>or</w:t>
            </w:r>
            <w:r w:rsidR="009A4151" w:rsidRPr="00006E22">
              <w:rPr>
                <w:rStyle w:val="Hyperlink"/>
                <w:rFonts w:asciiTheme="minorHAnsi" w:hAnsiTheme="minorHAnsi" w:cstheme="minorHAnsi"/>
                <w:noProof/>
                <w:spacing w:val="-2"/>
                <w:w w:val="95"/>
                <w:sz w:val="20"/>
                <w:szCs w:val="20"/>
              </w:rPr>
              <w:t>iz</w:t>
            </w:r>
            <w:r w:rsidR="009A4151" w:rsidRPr="00006E22">
              <w:rPr>
                <w:rStyle w:val="Hyperlink"/>
                <w:rFonts w:asciiTheme="minorHAnsi" w:hAnsiTheme="minorHAnsi" w:cstheme="minorHAnsi"/>
                <w:noProof/>
                <w:spacing w:val="-3"/>
                <w:w w:val="95"/>
                <w:sz w:val="20"/>
                <w:szCs w:val="20"/>
              </w:rPr>
              <w:t>on</w:t>
            </w:r>
            <w:r w:rsidR="009A4151" w:rsidRPr="00006E22">
              <w:rPr>
                <w:rStyle w:val="Hyperlink"/>
                <w:rFonts w:asciiTheme="minorHAnsi" w:hAnsiTheme="minorHAnsi" w:cstheme="minorHAnsi"/>
                <w:noProof/>
                <w:spacing w:val="-2"/>
                <w:w w:val="95"/>
                <w:sz w:val="20"/>
                <w:szCs w:val="20"/>
              </w:rPr>
              <w:t>tale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11E72714" w14:textId="50BBF0FB"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4" w:history="1">
            <w:r w:rsidR="009A4151" w:rsidRPr="00006E22">
              <w:rPr>
                <w:rStyle w:val="Hyperlink"/>
                <w:rFonts w:asciiTheme="minorHAnsi" w:hAnsiTheme="minorHAnsi" w:cstheme="minorHAnsi"/>
                <w:noProof/>
                <w:spacing w:val="-1"/>
                <w:sz w:val="20"/>
                <w:szCs w:val="20"/>
              </w:rPr>
              <w:t>3.12.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Coerență</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c</w:t>
            </w:r>
            <w:r w:rsidR="009A4151" w:rsidRPr="00006E22">
              <w:rPr>
                <w:rStyle w:val="Hyperlink"/>
                <w:rFonts w:asciiTheme="minorHAnsi" w:hAnsiTheme="minorHAnsi" w:cstheme="minorHAnsi"/>
                <w:noProof/>
                <w:spacing w:val="-2"/>
                <w:w w:val="95"/>
                <w:sz w:val="20"/>
                <w:szCs w:val="20"/>
              </w:rPr>
              <w:t>u</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po</w:t>
            </w:r>
            <w:r w:rsidR="009A4151" w:rsidRPr="00006E22">
              <w:rPr>
                <w:rStyle w:val="Hyperlink"/>
                <w:rFonts w:asciiTheme="minorHAnsi" w:hAnsiTheme="minorHAnsi" w:cstheme="minorHAnsi"/>
                <w:noProof/>
                <w:spacing w:val="-1"/>
                <w:w w:val="95"/>
                <w:sz w:val="20"/>
                <w:szCs w:val="20"/>
              </w:rPr>
              <w:t>litica</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e</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me</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i</w:t>
            </w:r>
            <w:r w:rsidR="009A4151" w:rsidRPr="00006E22">
              <w:rPr>
                <w:rStyle w:val="Hyperlink"/>
                <w:rFonts w:asciiTheme="minorHAnsi" w:hAnsiTheme="minorHAnsi" w:cstheme="minorHAnsi"/>
                <w:noProof/>
                <w:spacing w:val="-2"/>
                <w:w w:val="95"/>
                <w:sz w:val="20"/>
                <w:szCs w:val="20"/>
              </w:rPr>
              <w:t>u</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24</w:t>
            </w:r>
            <w:r w:rsidR="009A4151" w:rsidRPr="00006E22">
              <w:rPr>
                <w:rFonts w:asciiTheme="minorHAnsi" w:hAnsiTheme="minorHAnsi" w:cstheme="minorHAnsi"/>
                <w:noProof/>
                <w:webHidden/>
                <w:sz w:val="20"/>
                <w:szCs w:val="20"/>
              </w:rPr>
              <w:fldChar w:fldCharType="end"/>
            </w:r>
          </w:hyperlink>
        </w:p>
        <w:p w14:paraId="6BD2D905" w14:textId="57B45793"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4" w:history="1">
            <w:r w:rsidR="009A4151" w:rsidRPr="00006E22">
              <w:rPr>
                <w:rStyle w:val="Hyperlink"/>
                <w:rFonts w:asciiTheme="minorHAnsi" w:hAnsiTheme="minorHAnsi" w:cstheme="minorHAnsi"/>
                <w:noProof/>
                <w:spacing w:val="-1"/>
                <w:w w:val="95"/>
                <w:sz w:val="20"/>
                <w:szCs w:val="20"/>
              </w:rPr>
              <w:t>3.13.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Metodologia de implementare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12DC7BD9" w14:textId="7374176C"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5" w:history="1">
            <w:r w:rsidR="009A4151" w:rsidRPr="00006E22">
              <w:rPr>
                <w:rStyle w:val="Hyperlink"/>
                <w:rFonts w:asciiTheme="minorHAnsi" w:hAnsiTheme="minorHAnsi" w:cstheme="minorHAnsi"/>
                <w:noProof/>
                <w:spacing w:val="-1"/>
                <w:sz w:val="20"/>
                <w:szCs w:val="20"/>
              </w:rPr>
              <w:t>3.14.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Descriere</w:t>
            </w:r>
            <w:r w:rsidR="009A4151" w:rsidRPr="00006E22">
              <w:rPr>
                <w:rStyle w:val="Hyperlink"/>
                <w:rFonts w:asciiTheme="minorHAnsi" w:eastAsia="Roboto-Regular" w:hAnsiTheme="minorHAnsi" w:cstheme="minorHAnsi"/>
                <w:noProof/>
                <w:sz w:val="20"/>
                <w:szCs w:val="20"/>
              </w:rPr>
              <w:t xml:space="preserve"> investiție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2F87DE05" w14:textId="5DBDB123"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6" w:history="1">
            <w:r w:rsidR="009A4151" w:rsidRPr="00006E22">
              <w:rPr>
                <w:rStyle w:val="Hyperlink"/>
                <w:rFonts w:asciiTheme="minorHAnsi" w:hAnsiTheme="minorHAnsi" w:cstheme="minorHAnsi"/>
                <w:noProof/>
                <w:spacing w:val="-1"/>
                <w:sz w:val="20"/>
                <w:szCs w:val="20"/>
              </w:rPr>
              <w:t>3.15.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Rezumat revizuiri aplicație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26</w:t>
            </w:r>
            <w:r w:rsidR="009A4151" w:rsidRPr="00006E22">
              <w:rPr>
                <w:rFonts w:asciiTheme="minorHAnsi" w:hAnsiTheme="minorHAnsi" w:cstheme="minorHAnsi"/>
                <w:noProof/>
                <w:webHidden/>
                <w:sz w:val="20"/>
                <w:szCs w:val="20"/>
              </w:rPr>
              <w:fldChar w:fldCharType="end"/>
            </w:r>
          </w:hyperlink>
        </w:p>
        <w:p w14:paraId="0A5D2369" w14:textId="472A95F9"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7" w:history="1">
            <w:r w:rsidR="009A4151" w:rsidRPr="00006E22">
              <w:rPr>
                <w:rStyle w:val="Hyperlink"/>
                <w:rFonts w:asciiTheme="minorHAnsi" w:hAnsiTheme="minorHAnsi" w:cstheme="minorHAnsi"/>
                <w:noProof/>
                <w:spacing w:val="-1"/>
                <w:sz w:val="20"/>
                <w:szCs w:val="20"/>
              </w:rPr>
              <w:t>3.16.</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de realizare si de rezultat (program)</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27</w:t>
            </w:r>
            <w:r w:rsidR="009A4151" w:rsidRPr="00006E22">
              <w:rPr>
                <w:rFonts w:asciiTheme="minorHAnsi" w:hAnsiTheme="minorHAnsi" w:cstheme="minorHAnsi"/>
                <w:noProof/>
                <w:webHidden/>
                <w:sz w:val="20"/>
                <w:szCs w:val="20"/>
              </w:rPr>
              <w:fldChar w:fldCharType="end"/>
            </w:r>
          </w:hyperlink>
        </w:p>
        <w:p w14:paraId="32243276" w14:textId="6A9CA377"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8" w:history="1">
            <w:r w:rsidR="009A4151" w:rsidRPr="00006E22">
              <w:rPr>
                <w:rStyle w:val="Hyperlink"/>
                <w:rFonts w:asciiTheme="minorHAnsi" w:hAnsiTheme="minorHAnsi" w:cstheme="minorHAnsi"/>
                <w:noProof/>
                <w:spacing w:val="-1"/>
                <w:sz w:val="20"/>
                <w:szCs w:val="20"/>
              </w:rPr>
              <w:t>3.17.</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suplimentari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28</w:t>
            </w:r>
            <w:r w:rsidR="009A4151" w:rsidRPr="00006E22">
              <w:rPr>
                <w:rFonts w:asciiTheme="minorHAnsi" w:hAnsiTheme="minorHAnsi" w:cstheme="minorHAnsi"/>
                <w:noProof/>
                <w:webHidden/>
                <w:sz w:val="20"/>
                <w:szCs w:val="20"/>
              </w:rPr>
              <w:fldChar w:fldCharType="end"/>
            </w:r>
          </w:hyperlink>
        </w:p>
        <w:p w14:paraId="31B09F00" w14:textId="42547196"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9" w:history="1">
            <w:r w:rsidR="009A4151" w:rsidRPr="00006E22">
              <w:rPr>
                <w:rStyle w:val="Hyperlink"/>
                <w:rFonts w:asciiTheme="minorHAnsi" w:hAnsiTheme="minorHAnsi" w:cstheme="minorHAnsi"/>
                <w:noProof/>
                <w:spacing w:val="-1"/>
                <w:sz w:val="20"/>
                <w:szCs w:val="20"/>
              </w:rPr>
              <w:t>3.18.</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PLAN DE ACHIZIȚII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30</w:t>
            </w:r>
            <w:r w:rsidR="009A4151" w:rsidRPr="00006E22">
              <w:rPr>
                <w:rFonts w:asciiTheme="minorHAnsi" w:hAnsiTheme="minorHAnsi" w:cstheme="minorHAnsi"/>
                <w:noProof/>
                <w:webHidden/>
                <w:sz w:val="20"/>
                <w:szCs w:val="20"/>
              </w:rPr>
              <w:fldChar w:fldCharType="end"/>
            </w:r>
          </w:hyperlink>
        </w:p>
        <w:p w14:paraId="5FD09D70" w14:textId="3121B746"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0" w:history="1">
            <w:r w:rsidR="009A4151" w:rsidRPr="00006E22">
              <w:rPr>
                <w:rStyle w:val="Hyperlink"/>
                <w:rFonts w:asciiTheme="minorHAnsi" w:hAnsiTheme="minorHAnsi" w:cstheme="minorHAnsi"/>
                <w:noProof/>
                <w:spacing w:val="-1"/>
                <w:sz w:val="20"/>
                <w:szCs w:val="20"/>
              </w:rPr>
              <w:t>3.19.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Rezultate</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pacing w:val="-1"/>
                <w:sz w:val="20"/>
                <w:szCs w:val="20"/>
              </w:rPr>
              <w:t>așteptate/Realizari asteptate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31</w:t>
            </w:r>
            <w:r w:rsidR="009A4151" w:rsidRPr="00006E22">
              <w:rPr>
                <w:rFonts w:asciiTheme="minorHAnsi" w:hAnsiTheme="minorHAnsi" w:cstheme="minorHAnsi"/>
                <w:noProof/>
                <w:webHidden/>
                <w:sz w:val="20"/>
                <w:szCs w:val="20"/>
              </w:rPr>
              <w:fldChar w:fldCharType="end"/>
            </w:r>
          </w:hyperlink>
        </w:p>
        <w:p w14:paraId="6134B4BE" w14:textId="76460F4F"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1" w:history="1">
            <w:r w:rsidR="009A4151" w:rsidRPr="00006E22">
              <w:rPr>
                <w:rStyle w:val="Hyperlink"/>
                <w:rFonts w:asciiTheme="minorHAnsi" w:hAnsiTheme="minorHAnsi" w:cstheme="minorHAnsi"/>
                <w:noProof/>
                <w:spacing w:val="-1"/>
                <w:sz w:val="20"/>
                <w:szCs w:val="20"/>
              </w:rPr>
              <w:t>3.20.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Activități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33</w:t>
            </w:r>
            <w:r w:rsidR="009A4151" w:rsidRPr="00006E22">
              <w:rPr>
                <w:rFonts w:asciiTheme="minorHAnsi" w:hAnsiTheme="minorHAnsi" w:cstheme="minorHAnsi"/>
                <w:noProof/>
                <w:webHidden/>
                <w:sz w:val="20"/>
                <w:szCs w:val="20"/>
              </w:rPr>
              <w:fldChar w:fldCharType="end"/>
            </w:r>
          </w:hyperlink>
        </w:p>
        <w:p w14:paraId="3E06BBCF" w14:textId="605B6648"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2" w:history="1">
            <w:r w:rsidR="009A4151" w:rsidRPr="00006E22">
              <w:rPr>
                <w:rStyle w:val="Hyperlink"/>
                <w:rFonts w:asciiTheme="minorHAnsi" w:hAnsiTheme="minorHAnsi" w:cstheme="minorHAnsi"/>
                <w:noProof/>
                <w:spacing w:val="-1"/>
                <w:sz w:val="20"/>
                <w:szCs w:val="20"/>
              </w:rPr>
              <w:t>3.21.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Indicatori</w:t>
            </w:r>
            <w:r w:rsidR="009A4151" w:rsidRPr="00006E22">
              <w:rPr>
                <w:rStyle w:val="Hyperlink"/>
                <w:rFonts w:asciiTheme="minorHAnsi" w:eastAsia="Roboto-Regular" w:hAnsiTheme="minorHAnsi" w:cstheme="minorHAnsi"/>
                <w:noProof/>
                <w:sz w:val="20"/>
                <w:szCs w:val="20"/>
              </w:rPr>
              <w:t xml:space="preserve"> de etapă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36</w:t>
            </w:r>
            <w:r w:rsidR="009A4151" w:rsidRPr="00006E22">
              <w:rPr>
                <w:rFonts w:asciiTheme="minorHAnsi" w:hAnsiTheme="minorHAnsi" w:cstheme="minorHAnsi"/>
                <w:noProof/>
                <w:webHidden/>
                <w:sz w:val="20"/>
                <w:szCs w:val="20"/>
              </w:rPr>
              <w:fldChar w:fldCharType="end"/>
            </w:r>
          </w:hyperlink>
        </w:p>
        <w:p w14:paraId="235FC56C" w14:textId="38BC3516"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3" w:history="1">
            <w:r w:rsidR="009A4151" w:rsidRPr="00006E22">
              <w:rPr>
                <w:rStyle w:val="Hyperlink"/>
                <w:rFonts w:asciiTheme="minorHAnsi" w:hAnsiTheme="minorHAnsi" w:cstheme="minorHAnsi"/>
                <w:noProof/>
                <w:spacing w:val="-1"/>
                <w:sz w:val="20"/>
                <w:szCs w:val="20"/>
              </w:rPr>
              <w:t>3.22.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Plan de monitorizare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38</w:t>
            </w:r>
            <w:r w:rsidR="009A4151" w:rsidRPr="00006E22">
              <w:rPr>
                <w:rFonts w:asciiTheme="minorHAnsi" w:hAnsiTheme="minorHAnsi" w:cstheme="minorHAnsi"/>
                <w:noProof/>
                <w:webHidden/>
                <w:sz w:val="20"/>
                <w:szCs w:val="20"/>
              </w:rPr>
              <w:fldChar w:fldCharType="end"/>
            </w:r>
          </w:hyperlink>
        </w:p>
        <w:p w14:paraId="2C25962E" w14:textId="230849FC"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4" w:history="1">
            <w:r w:rsidR="009A4151" w:rsidRPr="00006E22">
              <w:rPr>
                <w:rStyle w:val="Hyperlink"/>
                <w:rFonts w:asciiTheme="minorHAnsi" w:hAnsiTheme="minorHAnsi" w:cstheme="minorHAnsi"/>
                <w:noProof/>
                <w:spacing w:val="-1"/>
                <w:sz w:val="20"/>
                <w:szCs w:val="20"/>
              </w:rPr>
              <w:t>3.23.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BUGET</w:t>
            </w:r>
            <w:r w:rsidR="009A4151" w:rsidRPr="00006E22">
              <w:rPr>
                <w:rStyle w:val="Hyperlink"/>
                <w:rFonts w:asciiTheme="minorHAnsi" w:eastAsia="Roboto-Regular" w:hAnsiTheme="minorHAnsi" w:cstheme="minorHAnsi"/>
                <w:noProof/>
                <w:sz w:val="20"/>
                <w:szCs w:val="20"/>
              </w:rPr>
              <w:t xml:space="preserve"> TOTAL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39</w:t>
            </w:r>
            <w:r w:rsidR="009A4151" w:rsidRPr="00006E22">
              <w:rPr>
                <w:rFonts w:asciiTheme="minorHAnsi" w:hAnsiTheme="minorHAnsi" w:cstheme="minorHAnsi"/>
                <w:noProof/>
                <w:webHidden/>
                <w:sz w:val="20"/>
                <w:szCs w:val="20"/>
              </w:rPr>
              <w:fldChar w:fldCharType="end"/>
            </w:r>
          </w:hyperlink>
        </w:p>
        <w:p w14:paraId="38FF234D" w14:textId="1AFB08EC"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5" w:history="1">
            <w:r w:rsidR="009A4151" w:rsidRPr="00006E22">
              <w:rPr>
                <w:rStyle w:val="Hyperlink"/>
                <w:rFonts w:asciiTheme="minorHAnsi" w:hAnsiTheme="minorHAnsi" w:cstheme="minorHAnsi"/>
                <w:noProof/>
                <w:spacing w:val="-1"/>
                <w:sz w:val="20"/>
                <w:szCs w:val="20"/>
              </w:rPr>
              <w:t>3.24.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CRITERII ETF</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52</w:t>
            </w:r>
            <w:r w:rsidR="009A4151" w:rsidRPr="00006E22">
              <w:rPr>
                <w:rFonts w:asciiTheme="minorHAnsi" w:hAnsiTheme="minorHAnsi" w:cstheme="minorHAnsi"/>
                <w:noProof/>
                <w:webHidden/>
                <w:sz w:val="20"/>
                <w:szCs w:val="20"/>
              </w:rPr>
              <w:fldChar w:fldCharType="end"/>
            </w:r>
          </w:hyperlink>
        </w:p>
        <w:p w14:paraId="2EFA0A7B" w14:textId="0E2F13E1" w:rsidR="009A4151" w:rsidRPr="00006E22" w:rsidRDefault="007F6575">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6" w:history="1">
            <w:r w:rsidR="009A4151" w:rsidRPr="00006E22">
              <w:rPr>
                <w:rStyle w:val="Hyperlink"/>
                <w:rFonts w:asciiTheme="minorHAnsi" w:hAnsiTheme="minorHAnsi" w:cstheme="minorHAnsi"/>
                <w:noProof/>
                <w:spacing w:val="-1"/>
                <w:sz w:val="20"/>
                <w:szCs w:val="20"/>
              </w:rPr>
              <w:t>3.25.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DECLARAȚIE UNICĂ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55</w:t>
            </w:r>
            <w:r w:rsidR="009A4151" w:rsidRPr="00006E22">
              <w:rPr>
                <w:rFonts w:asciiTheme="minorHAnsi" w:hAnsiTheme="minorHAnsi" w:cstheme="minorHAnsi"/>
                <w:noProof/>
                <w:webHidden/>
                <w:sz w:val="20"/>
                <w:szCs w:val="20"/>
              </w:rPr>
              <w:fldChar w:fldCharType="end"/>
            </w:r>
          </w:hyperlink>
        </w:p>
        <w:p w14:paraId="1F006335" w14:textId="7D34E027" w:rsidR="00CB3E84" w:rsidRPr="00006E22" w:rsidRDefault="00CB3E84">
          <w:pPr>
            <w:rPr>
              <w:rFonts w:cstheme="minorHAnsi"/>
              <w:sz w:val="20"/>
              <w:szCs w:val="20"/>
            </w:rPr>
          </w:pPr>
          <w:r w:rsidRPr="00006E22">
            <w:rPr>
              <w:rFonts w:cstheme="minorHAnsi"/>
              <w:b/>
              <w:bCs/>
              <w:noProof/>
              <w:sz w:val="20"/>
              <w:szCs w:val="20"/>
            </w:rPr>
            <w:fldChar w:fldCharType="end"/>
          </w:r>
        </w:p>
      </w:sdtContent>
    </w:sdt>
    <w:p w14:paraId="51B55479" w14:textId="77777777" w:rsidR="00900026" w:rsidRPr="00006E22" w:rsidRDefault="00900026" w:rsidP="00900026">
      <w:pPr>
        <w:rPr>
          <w:rFonts w:cstheme="minorHAnsi"/>
          <w:sz w:val="20"/>
          <w:szCs w:val="20"/>
        </w:rPr>
        <w:sectPr w:rsidR="00900026" w:rsidRPr="00006E22">
          <w:type w:val="continuous"/>
          <w:pgSz w:w="12240" w:h="15840"/>
          <w:pgMar w:top="1852" w:right="1300" w:bottom="1702" w:left="1320" w:header="720" w:footer="720" w:gutter="0"/>
          <w:cols w:space="720"/>
        </w:sectPr>
      </w:pPr>
    </w:p>
    <w:p w14:paraId="34767D66" w14:textId="77777777" w:rsidR="00900026" w:rsidRPr="00006E22" w:rsidRDefault="00900026" w:rsidP="00900026">
      <w:pPr>
        <w:rPr>
          <w:rFonts w:cstheme="minorHAnsi"/>
          <w:sz w:val="20"/>
          <w:szCs w:val="20"/>
        </w:rPr>
        <w:sectPr w:rsidR="00900026" w:rsidRPr="00006E22" w:rsidSect="00006E22">
          <w:type w:val="continuous"/>
          <w:pgSz w:w="12240" w:h="15840"/>
          <w:pgMar w:top="1720" w:right="1300" w:bottom="1702" w:left="1320" w:header="720" w:footer="959" w:gutter="0"/>
          <w:cols w:space="720"/>
        </w:sectPr>
      </w:pPr>
    </w:p>
    <w:p w14:paraId="40B58AEC" w14:textId="4EFD69E8" w:rsidR="00900026" w:rsidRPr="00006E22" w:rsidRDefault="00900026" w:rsidP="00006E22">
      <w:pPr>
        <w:pStyle w:val="Titlu2"/>
        <w:numPr>
          <w:ilvl w:val="0"/>
          <w:numId w:val="17"/>
        </w:numPr>
        <w:rPr>
          <w:rFonts w:cstheme="minorHAnsi"/>
          <w:spacing w:val="-1"/>
          <w:sz w:val="20"/>
          <w:szCs w:val="20"/>
          <w:lang w:val="it-IT"/>
        </w:rPr>
      </w:pPr>
      <w:bookmarkStart w:id="1" w:name="_Toc144376982"/>
      <w:r w:rsidRPr="00006E22">
        <w:rPr>
          <w:rFonts w:asciiTheme="minorHAnsi" w:hAnsiTheme="minorHAnsi" w:cstheme="minorHAnsi"/>
          <w:spacing w:val="-1"/>
          <w:sz w:val="20"/>
          <w:szCs w:val="20"/>
          <w:lang w:val="it-IT"/>
        </w:rPr>
        <w:lastRenderedPageBreak/>
        <w:t>INTRODUCERE</w:t>
      </w:r>
      <w:bookmarkEnd w:id="1"/>
    </w:p>
    <w:p w14:paraId="0F9F438C" w14:textId="77777777" w:rsidR="00900026" w:rsidRPr="00006E22" w:rsidRDefault="00900026" w:rsidP="00900026">
      <w:pPr>
        <w:rPr>
          <w:rFonts w:eastAsia="Arial" w:cstheme="minorHAnsi"/>
          <w:b/>
          <w:bCs/>
          <w:sz w:val="20"/>
          <w:szCs w:val="20"/>
        </w:rPr>
      </w:pPr>
    </w:p>
    <w:p w14:paraId="6BEF1418" w14:textId="77777777" w:rsidR="00900026" w:rsidRPr="00006E22" w:rsidRDefault="00900026" w:rsidP="00900026">
      <w:pPr>
        <w:spacing w:before="10"/>
        <w:rPr>
          <w:rFonts w:eastAsia="Arial" w:cstheme="minorHAnsi"/>
          <w:b/>
          <w:bCs/>
          <w:sz w:val="20"/>
          <w:szCs w:val="20"/>
        </w:rPr>
      </w:pPr>
    </w:p>
    <w:p w14:paraId="4DE2CC70" w14:textId="01412C7F" w:rsidR="00900026" w:rsidRPr="00006E22" w:rsidRDefault="00900026" w:rsidP="00900026">
      <w:pPr>
        <w:jc w:val="both"/>
        <w:rPr>
          <w:rFonts w:cstheme="minorHAnsi"/>
          <w:sz w:val="20"/>
          <w:szCs w:val="20"/>
        </w:rPr>
      </w:pPr>
      <w:proofErr w:type="spellStart"/>
      <w:r w:rsidRPr="00006E22">
        <w:rPr>
          <w:rFonts w:cstheme="minorHAnsi"/>
          <w:sz w:val="20"/>
          <w:szCs w:val="20"/>
        </w:rPr>
        <w:t>Acest</w:t>
      </w:r>
      <w:proofErr w:type="spellEnd"/>
      <w:r w:rsidRPr="00006E22">
        <w:rPr>
          <w:rFonts w:cstheme="minorHAnsi"/>
          <w:sz w:val="20"/>
          <w:szCs w:val="20"/>
        </w:rPr>
        <w:t xml:space="preserve"> document </w:t>
      </w:r>
      <w:proofErr w:type="spellStart"/>
      <w:r w:rsidRPr="00006E22">
        <w:rPr>
          <w:rFonts w:cstheme="minorHAnsi"/>
          <w:sz w:val="20"/>
          <w:szCs w:val="20"/>
        </w:rPr>
        <w:t>reprezintă</w:t>
      </w:r>
      <w:proofErr w:type="spellEnd"/>
      <w:r w:rsidRPr="00006E22">
        <w:rPr>
          <w:rFonts w:cstheme="minorHAnsi"/>
          <w:sz w:val="20"/>
          <w:szCs w:val="20"/>
        </w:rPr>
        <w:t xml:space="preserve"> un </w:t>
      </w:r>
      <w:proofErr w:type="spellStart"/>
      <w:r w:rsidRPr="00006E22">
        <w:rPr>
          <w:rFonts w:cstheme="minorHAnsi"/>
          <w:sz w:val="20"/>
          <w:szCs w:val="20"/>
        </w:rPr>
        <w:t>îndrumar</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în </w:t>
      </w:r>
      <w:proofErr w:type="spellStart"/>
      <w:r w:rsidRPr="00006E22">
        <w:rPr>
          <w:rFonts w:cstheme="minorHAnsi"/>
          <w:sz w:val="20"/>
          <w:szCs w:val="20"/>
        </w:rPr>
        <w:t>aplicația</w:t>
      </w:r>
      <w:proofErr w:type="spellEnd"/>
      <w:r w:rsidRPr="00006E22">
        <w:rPr>
          <w:rFonts w:cstheme="minorHAnsi"/>
          <w:sz w:val="20"/>
          <w:szCs w:val="20"/>
        </w:rPr>
        <w:t xml:space="preserve"> </w:t>
      </w:r>
      <w:proofErr w:type="spellStart"/>
      <w:r w:rsidRPr="00006E22">
        <w:rPr>
          <w:rFonts w:cstheme="minorHAnsi"/>
          <w:sz w:val="20"/>
          <w:szCs w:val="20"/>
        </w:rPr>
        <w:t>electronică</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a </w:t>
      </w:r>
      <w:proofErr w:type="spellStart"/>
      <w:r w:rsidRPr="00006E22">
        <w:rPr>
          <w:rFonts w:cstheme="minorHAnsi"/>
          <w:sz w:val="20"/>
          <w:szCs w:val="20"/>
        </w:rPr>
        <w:t>unei</w:t>
      </w:r>
      <w:proofErr w:type="spellEnd"/>
      <w:r w:rsidRPr="00006E22">
        <w:rPr>
          <w:rFonts w:cstheme="minorHAnsi"/>
          <w:sz w:val="20"/>
          <w:szCs w:val="20"/>
        </w:rPr>
        <w:t xml:space="preserve"> </w:t>
      </w:r>
      <w:proofErr w:type="spellStart"/>
      <w:r w:rsidRPr="00006E22">
        <w:rPr>
          <w:rFonts w:cstheme="minorHAnsi"/>
          <w:sz w:val="20"/>
          <w:szCs w:val="20"/>
        </w:rPr>
        <w:t>cereri</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apelul</w:t>
      </w:r>
      <w:proofErr w:type="spellEnd"/>
      <w:r w:rsidRPr="00006E22">
        <w:rPr>
          <w:rFonts w:cstheme="minorHAnsi"/>
          <w:sz w:val="20"/>
          <w:szCs w:val="20"/>
        </w:rPr>
        <w:t xml:space="preserve"> de </w:t>
      </w:r>
      <w:proofErr w:type="spellStart"/>
      <w:r w:rsidRPr="00006E22">
        <w:rPr>
          <w:rFonts w:cstheme="minorHAnsi"/>
          <w:sz w:val="20"/>
          <w:szCs w:val="20"/>
        </w:rPr>
        <w:t>proiecte</w:t>
      </w:r>
      <w:proofErr w:type="spellEnd"/>
      <w:r w:rsidRPr="00006E22">
        <w:rPr>
          <w:rFonts w:cstheme="minorHAnsi"/>
          <w:sz w:val="20"/>
          <w:szCs w:val="20"/>
        </w:rPr>
        <w:t xml:space="preserve"> cu </w:t>
      </w:r>
      <w:proofErr w:type="spellStart"/>
      <w:r w:rsidRPr="00006E22">
        <w:rPr>
          <w:rFonts w:cstheme="minorHAnsi"/>
          <w:sz w:val="20"/>
          <w:szCs w:val="20"/>
        </w:rPr>
        <w:t>titlul</w:t>
      </w:r>
      <w:proofErr w:type="spellEnd"/>
      <w:r w:rsidRPr="00006E22">
        <w:rPr>
          <w:rFonts w:cstheme="minorHAnsi"/>
          <w:sz w:val="20"/>
          <w:szCs w:val="20"/>
        </w:rPr>
        <w:t xml:space="preserve"> </w:t>
      </w:r>
      <w:proofErr w:type="spellStart"/>
      <w:r w:rsidR="0008009F" w:rsidRPr="00006E22">
        <w:rPr>
          <w:rFonts w:cstheme="minorHAnsi"/>
          <w:b/>
          <w:bCs/>
          <w:sz w:val="20"/>
          <w:szCs w:val="20"/>
        </w:rPr>
        <w:t>Investiții</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pentru</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modernizarea</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microîntreprinderilor</w:t>
      </w:r>
      <w:proofErr w:type="spellEnd"/>
      <w:r w:rsidRPr="00006E22">
        <w:rPr>
          <w:rFonts w:cstheme="minorHAnsi"/>
          <w:b/>
          <w:bCs/>
          <w:sz w:val="20"/>
          <w:szCs w:val="20"/>
        </w:rPr>
        <w:t xml:space="preserve"> (Cod nr. </w:t>
      </w:r>
      <w:r w:rsidR="002B0D38" w:rsidRPr="002B0D38">
        <w:rPr>
          <w:rFonts w:cstheme="minorHAnsi"/>
          <w:b/>
          <w:bCs/>
          <w:sz w:val="20"/>
          <w:szCs w:val="20"/>
        </w:rPr>
        <w:t>PR/NE/2023/P1/RSO1.3.1/1</w:t>
      </w:r>
      <w:r w:rsidR="00FC5419">
        <w:rPr>
          <w:rFonts w:cstheme="minorHAnsi"/>
          <w:b/>
          <w:bCs/>
          <w:sz w:val="20"/>
          <w:szCs w:val="20"/>
        </w:rPr>
        <w:t xml:space="preserve"> </w:t>
      </w:r>
      <w:r w:rsidR="00FC5419" w:rsidRPr="00FC5419">
        <w:rPr>
          <w:rFonts w:cstheme="minorHAnsi"/>
          <w:b/>
          <w:bCs/>
          <w:sz w:val="20"/>
          <w:szCs w:val="20"/>
        </w:rPr>
        <w:t xml:space="preserve">- </w:t>
      </w:r>
      <w:proofErr w:type="spellStart"/>
      <w:r w:rsidR="00FC5419" w:rsidRPr="00FC5419">
        <w:rPr>
          <w:rFonts w:cstheme="minorHAnsi"/>
          <w:b/>
          <w:bCs/>
          <w:sz w:val="20"/>
          <w:szCs w:val="20"/>
        </w:rPr>
        <w:t>Microîntreprinderi</w:t>
      </w:r>
      <w:proofErr w:type="spellEnd"/>
      <w:r w:rsidRPr="00006E22">
        <w:rPr>
          <w:rFonts w:cstheme="minorHAnsi"/>
          <w:b/>
          <w:bCs/>
          <w:sz w:val="20"/>
          <w:szCs w:val="20"/>
        </w:rPr>
        <w:t>)</w:t>
      </w:r>
      <w:r w:rsidRPr="00006E22">
        <w:rPr>
          <w:rFonts w:cstheme="minorHAnsi"/>
          <w:sz w:val="20"/>
          <w:szCs w:val="20"/>
        </w:rPr>
        <w:t xml:space="preserve"> </w:t>
      </w:r>
      <w:proofErr w:type="spellStart"/>
      <w:r w:rsidRPr="00006E22">
        <w:rPr>
          <w:rFonts w:cstheme="minorHAnsi"/>
          <w:sz w:val="20"/>
          <w:szCs w:val="20"/>
        </w:rPr>
        <w:t>aferent</w:t>
      </w:r>
      <w:proofErr w:type="spellEnd"/>
      <w:r w:rsidRPr="00006E22">
        <w:rPr>
          <w:rFonts w:cstheme="minorHAnsi"/>
          <w:sz w:val="20"/>
          <w:szCs w:val="20"/>
        </w:rPr>
        <w:t xml:space="preserve"> </w:t>
      </w:r>
      <w:proofErr w:type="spellStart"/>
      <w:r w:rsidRPr="00006E22">
        <w:rPr>
          <w:rFonts w:cstheme="minorHAnsi"/>
          <w:sz w:val="20"/>
          <w:szCs w:val="20"/>
        </w:rPr>
        <w:t>Priorității</w:t>
      </w:r>
      <w:proofErr w:type="spellEnd"/>
      <w:r w:rsidRPr="00006E22">
        <w:rPr>
          <w:rFonts w:cstheme="minorHAnsi"/>
          <w:sz w:val="20"/>
          <w:szCs w:val="20"/>
        </w:rPr>
        <w:t xml:space="preserve"> </w:t>
      </w:r>
      <w:r w:rsidR="0008009F" w:rsidRPr="00006E22">
        <w:rPr>
          <w:rFonts w:cstheme="minorHAnsi"/>
          <w:b/>
          <w:bCs/>
          <w:sz w:val="20"/>
          <w:szCs w:val="20"/>
        </w:rPr>
        <w:t>NORD-EST – O REGIUNE MAI COMPETITIVĂ, MAI INOVATIVĂ</w:t>
      </w:r>
      <w:r w:rsidRPr="00006E22">
        <w:rPr>
          <w:rFonts w:cstheme="minorHAnsi"/>
          <w:sz w:val="20"/>
          <w:szCs w:val="20"/>
        </w:rPr>
        <w:t xml:space="preserve">, </w:t>
      </w:r>
      <w:proofErr w:type="spellStart"/>
      <w:r w:rsidRPr="00006E22">
        <w:rPr>
          <w:rFonts w:cstheme="minorHAnsi"/>
          <w:sz w:val="20"/>
          <w:szCs w:val="20"/>
        </w:rPr>
        <w:t>Obiectivul</w:t>
      </w:r>
      <w:proofErr w:type="spellEnd"/>
      <w:r w:rsidRPr="00006E22">
        <w:rPr>
          <w:rFonts w:cstheme="minorHAnsi"/>
          <w:sz w:val="20"/>
          <w:szCs w:val="20"/>
        </w:rPr>
        <w:t xml:space="preserve"> specific </w:t>
      </w:r>
      <w:r w:rsidR="0008009F" w:rsidRPr="00006E22">
        <w:rPr>
          <w:rFonts w:cstheme="minorHAnsi"/>
          <w:b/>
          <w:bCs/>
          <w:sz w:val="20"/>
          <w:szCs w:val="20"/>
        </w:rPr>
        <w:t>INTENSIFICAREA CREȘTERII SUSTENABILE, CREȘTEREA COMPETITIVITĂȚII IMM-URILOR ȘI CREAREA DE LOCURI DE MUNCĂ ÎN CADRUL IMM-URILOR, INCLUSIV PRIN INVESTIȚII PRODUCTIVE</w:t>
      </w:r>
      <w:r w:rsidRPr="00006E22">
        <w:rPr>
          <w:rFonts w:cstheme="minorHAnsi"/>
          <w:sz w:val="20"/>
          <w:szCs w:val="20"/>
        </w:rPr>
        <w:t xml:space="preserve">, în </w:t>
      </w:r>
      <w:proofErr w:type="spellStart"/>
      <w:r w:rsidRPr="00006E22">
        <w:rPr>
          <w:rFonts w:cstheme="minorHAnsi"/>
          <w:sz w:val="20"/>
          <w:szCs w:val="20"/>
        </w:rPr>
        <w:t>cadrul</w:t>
      </w:r>
      <w:proofErr w:type="spellEnd"/>
      <w:r w:rsidRPr="00006E22">
        <w:rPr>
          <w:rFonts w:cstheme="minorHAnsi"/>
          <w:sz w:val="20"/>
          <w:szCs w:val="20"/>
        </w:rPr>
        <w:t xml:space="preserve"> </w:t>
      </w:r>
      <w:proofErr w:type="spellStart"/>
      <w:r w:rsidRPr="00006E22">
        <w:rPr>
          <w:rFonts w:cstheme="minorHAnsi"/>
          <w:b/>
          <w:bCs/>
          <w:sz w:val="20"/>
          <w:szCs w:val="20"/>
        </w:rPr>
        <w:t>Programului</w:t>
      </w:r>
      <w:proofErr w:type="spellEnd"/>
      <w:r w:rsidRPr="00006E22">
        <w:rPr>
          <w:rFonts w:cstheme="minorHAnsi"/>
          <w:b/>
          <w:bCs/>
          <w:sz w:val="20"/>
          <w:szCs w:val="20"/>
        </w:rPr>
        <w:t xml:space="preserve"> Regional Nord-Est 2021-2027</w:t>
      </w:r>
      <w:r w:rsidRPr="00006E22">
        <w:rPr>
          <w:rFonts w:cstheme="minorHAnsi"/>
          <w:sz w:val="20"/>
          <w:szCs w:val="20"/>
        </w:rPr>
        <w:t>.</w:t>
      </w:r>
      <w:r w:rsidRPr="00006E22">
        <w:rPr>
          <w:rFonts w:cstheme="minorHAnsi"/>
          <w:b/>
          <w:bCs/>
          <w:color w:val="808080"/>
          <w:sz w:val="20"/>
          <w:szCs w:val="20"/>
        </w:rPr>
        <w:t xml:space="preserve">  </w:t>
      </w:r>
    </w:p>
    <w:p w14:paraId="10C9B7F0" w14:textId="77777777" w:rsidR="00900026" w:rsidRPr="00006E22" w:rsidRDefault="00900026" w:rsidP="00900026">
      <w:pPr>
        <w:jc w:val="both"/>
        <w:rPr>
          <w:rFonts w:cstheme="minorHAnsi"/>
          <w:sz w:val="20"/>
          <w:szCs w:val="20"/>
        </w:rPr>
      </w:pPr>
      <w:proofErr w:type="spellStart"/>
      <w:r w:rsidRPr="00006E22">
        <w:rPr>
          <w:rFonts w:cstheme="minorHAnsi"/>
          <w:sz w:val="20"/>
          <w:szCs w:val="20"/>
        </w:rPr>
        <w:t>Aici</w:t>
      </w:r>
      <w:proofErr w:type="spellEnd"/>
      <w:r w:rsidRPr="00006E22">
        <w:rPr>
          <w:rFonts w:cstheme="minorHAnsi"/>
          <w:sz w:val="20"/>
          <w:szCs w:val="20"/>
        </w:rPr>
        <w:t xml:space="preserve"> sunt </w:t>
      </w:r>
      <w:proofErr w:type="spellStart"/>
      <w:r w:rsidRPr="00006E22">
        <w:rPr>
          <w:rFonts w:cstheme="minorHAnsi"/>
          <w:sz w:val="20"/>
          <w:szCs w:val="20"/>
        </w:rPr>
        <w:t>descrise</w:t>
      </w:r>
      <w:proofErr w:type="spellEnd"/>
      <w:r w:rsidRPr="00006E22">
        <w:rPr>
          <w:rFonts w:cstheme="minorHAnsi"/>
          <w:sz w:val="20"/>
          <w:szCs w:val="20"/>
        </w:rPr>
        <w:t xml:space="preserve"> </w:t>
      </w:r>
      <w:proofErr w:type="spellStart"/>
      <w:r w:rsidRPr="00006E22">
        <w:rPr>
          <w:rFonts w:cstheme="minorHAnsi"/>
          <w:sz w:val="20"/>
          <w:szCs w:val="20"/>
        </w:rPr>
        <w:t>secțiunile</w:t>
      </w:r>
      <w:proofErr w:type="spellEnd"/>
      <w:r w:rsidRPr="00006E22">
        <w:rPr>
          <w:rFonts w:cstheme="minorHAnsi"/>
          <w:sz w:val="20"/>
          <w:szCs w:val="20"/>
        </w:rPr>
        <w:t xml:space="preserve"> </w:t>
      </w:r>
      <w:proofErr w:type="spellStart"/>
      <w:r w:rsidRPr="00006E22">
        <w:rPr>
          <w:rFonts w:cstheme="minorHAnsi"/>
          <w:sz w:val="20"/>
          <w:szCs w:val="20"/>
        </w:rPr>
        <w:t>cererii</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aplicabile</w:t>
      </w:r>
      <w:proofErr w:type="spellEnd"/>
      <w:r w:rsidRPr="00006E22">
        <w:rPr>
          <w:rFonts w:cstheme="minorHAnsi"/>
          <w:sz w:val="20"/>
          <w:szCs w:val="20"/>
        </w:rPr>
        <w:t xml:space="preserve"> </w:t>
      </w:r>
      <w:proofErr w:type="spellStart"/>
      <w:r w:rsidRPr="00006E22">
        <w:rPr>
          <w:rFonts w:cstheme="minorHAnsi"/>
          <w:sz w:val="20"/>
          <w:szCs w:val="20"/>
        </w:rPr>
        <w:t>acestui</w:t>
      </w:r>
      <w:proofErr w:type="spellEnd"/>
      <w:r w:rsidRPr="00006E22">
        <w:rPr>
          <w:rFonts w:cstheme="minorHAnsi"/>
          <w:sz w:val="20"/>
          <w:szCs w:val="20"/>
        </w:rPr>
        <w:t xml:space="preserve"> </w:t>
      </w:r>
      <w:proofErr w:type="spellStart"/>
      <w:r w:rsidRPr="00006E22">
        <w:rPr>
          <w:rFonts w:cstheme="minorHAnsi"/>
          <w:sz w:val="20"/>
          <w:szCs w:val="20"/>
        </w:rPr>
        <w:t>apel</w:t>
      </w:r>
      <w:proofErr w:type="spellEnd"/>
      <w:r w:rsidRPr="00006E22">
        <w:rPr>
          <w:rFonts w:cstheme="minorHAnsi"/>
          <w:sz w:val="20"/>
          <w:szCs w:val="20"/>
        </w:rPr>
        <w:t xml:space="preserve">, </w:t>
      </w:r>
      <w:proofErr w:type="spellStart"/>
      <w:r w:rsidRPr="00006E22">
        <w:rPr>
          <w:rFonts w:cstheme="minorHAnsi"/>
          <w:sz w:val="20"/>
          <w:szCs w:val="20"/>
        </w:rPr>
        <w:t>ce</w:t>
      </w:r>
      <w:proofErr w:type="spellEnd"/>
      <w:r w:rsidRPr="00006E22">
        <w:rPr>
          <w:rFonts w:cstheme="minorHAnsi"/>
          <w:sz w:val="20"/>
          <w:szCs w:val="20"/>
        </w:rPr>
        <w:t xml:space="preserve"> </w:t>
      </w:r>
      <w:proofErr w:type="spellStart"/>
      <w:r w:rsidRPr="00006E22">
        <w:rPr>
          <w:rFonts w:cstheme="minorHAnsi"/>
          <w:sz w:val="20"/>
          <w:szCs w:val="20"/>
        </w:rPr>
        <w:t>trebuie</w:t>
      </w:r>
      <w:proofErr w:type="spellEnd"/>
      <w:r w:rsidRPr="00006E22">
        <w:rPr>
          <w:rFonts w:cstheme="minorHAnsi"/>
          <w:sz w:val="20"/>
          <w:szCs w:val="20"/>
        </w:rPr>
        <w:t xml:space="preserve"> </w:t>
      </w:r>
      <w:proofErr w:type="spellStart"/>
      <w:r w:rsidRPr="00006E22">
        <w:rPr>
          <w:rFonts w:cstheme="minorHAnsi"/>
          <w:sz w:val="20"/>
          <w:szCs w:val="20"/>
        </w:rPr>
        <w:t>completate</w:t>
      </w:r>
      <w:proofErr w:type="spellEnd"/>
      <w:r w:rsidRPr="00006E22">
        <w:rPr>
          <w:rFonts w:cstheme="minorHAnsi"/>
          <w:sz w:val="20"/>
          <w:szCs w:val="20"/>
        </w:rPr>
        <w:t xml:space="preserve"> în </w:t>
      </w:r>
      <w:proofErr w:type="spellStart"/>
      <w:r w:rsidRPr="00006E22">
        <w:rPr>
          <w:rFonts w:cstheme="minorHAnsi"/>
          <w:sz w:val="20"/>
          <w:szCs w:val="20"/>
        </w:rPr>
        <w:t>MySMIS</w:t>
      </w:r>
      <w:proofErr w:type="spellEnd"/>
      <w:r w:rsidRPr="00006E22">
        <w:rPr>
          <w:rFonts w:cstheme="minorHAnsi"/>
          <w:sz w:val="20"/>
          <w:szCs w:val="20"/>
        </w:rPr>
        <w:t xml:space="preserve">. Sunt </w:t>
      </w:r>
      <w:proofErr w:type="spellStart"/>
      <w:r w:rsidRPr="00006E22">
        <w:rPr>
          <w:rFonts w:cstheme="minorHAnsi"/>
          <w:sz w:val="20"/>
          <w:szCs w:val="20"/>
        </w:rPr>
        <w:t>incluse</w:t>
      </w:r>
      <w:proofErr w:type="spellEnd"/>
      <w:r w:rsidRPr="00006E22">
        <w:rPr>
          <w:rFonts w:cstheme="minorHAnsi"/>
          <w:sz w:val="20"/>
          <w:szCs w:val="20"/>
        </w:rPr>
        <w:t xml:space="preserve"> </w:t>
      </w:r>
      <w:proofErr w:type="spellStart"/>
      <w:r w:rsidRPr="00006E22">
        <w:rPr>
          <w:rFonts w:cstheme="minorHAnsi"/>
          <w:sz w:val="20"/>
          <w:szCs w:val="20"/>
        </w:rPr>
        <w:t>instrucțiuni</w:t>
      </w:r>
      <w:proofErr w:type="spellEnd"/>
      <w:r w:rsidRPr="00006E22">
        <w:rPr>
          <w:rFonts w:cstheme="minorHAnsi"/>
          <w:sz w:val="20"/>
          <w:szCs w:val="20"/>
        </w:rPr>
        <w:t xml:space="preserve">, </w:t>
      </w:r>
      <w:proofErr w:type="spellStart"/>
      <w:r w:rsidRPr="00006E22">
        <w:rPr>
          <w:rFonts w:cstheme="minorHAnsi"/>
          <w:sz w:val="20"/>
          <w:szCs w:val="20"/>
        </w:rPr>
        <w:t>recomandări</w:t>
      </w:r>
      <w:proofErr w:type="spellEnd"/>
      <w:r w:rsidRPr="00006E22">
        <w:rPr>
          <w:rFonts w:cstheme="minorHAnsi"/>
          <w:sz w:val="20"/>
          <w:szCs w:val="20"/>
        </w:rPr>
        <w:t xml:space="preserve"> și </w:t>
      </w:r>
      <w:proofErr w:type="spellStart"/>
      <w:r w:rsidRPr="00006E22">
        <w:rPr>
          <w:rFonts w:cstheme="minorHAnsi"/>
          <w:sz w:val="20"/>
          <w:szCs w:val="20"/>
        </w:rPr>
        <w:t>explicații</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corectă</w:t>
      </w:r>
      <w:proofErr w:type="spellEnd"/>
      <w:r w:rsidRPr="00006E22">
        <w:rPr>
          <w:rFonts w:cstheme="minorHAnsi"/>
          <w:sz w:val="20"/>
          <w:szCs w:val="20"/>
        </w:rPr>
        <w:t xml:space="preserve"> a </w:t>
      </w:r>
      <w:proofErr w:type="spellStart"/>
      <w:r w:rsidRPr="00006E22">
        <w:rPr>
          <w:rFonts w:cstheme="minorHAnsi"/>
          <w:sz w:val="20"/>
          <w:szCs w:val="20"/>
        </w:rPr>
        <w:t>datelor</w:t>
      </w:r>
      <w:proofErr w:type="spellEnd"/>
      <w:r w:rsidRPr="00006E22">
        <w:rPr>
          <w:rFonts w:cstheme="minorHAnsi"/>
          <w:sz w:val="20"/>
          <w:szCs w:val="20"/>
        </w:rPr>
        <w:t xml:space="preserve"> solicitate.</w:t>
      </w:r>
    </w:p>
    <w:p w14:paraId="25A21E19" w14:textId="77777777" w:rsidR="00900026" w:rsidRPr="00006E22" w:rsidRDefault="00900026" w:rsidP="00900026">
      <w:pPr>
        <w:jc w:val="both"/>
        <w:rPr>
          <w:rFonts w:cstheme="minorHAnsi"/>
          <w:sz w:val="20"/>
          <w:szCs w:val="20"/>
        </w:rPr>
      </w:pPr>
      <w:proofErr w:type="spellStart"/>
      <w:r w:rsidRPr="00006E22">
        <w:rPr>
          <w:rFonts w:cstheme="minorHAnsi"/>
          <w:sz w:val="20"/>
          <w:szCs w:val="20"/>
        </w:rPr>
        <w:t>Pentru</w:t>
      </w:r>
      <w:proofErr w:type="spellEnd"/>
      <w:r w:rsidRPr="00006E22">
        <w:rPr>
          <w:rFonts w:cstheme="minorHAnsi"/>
          <w:sz w:val="20"/>
          <w:szCs w:val="20"/>
        </w:rPr>
        <w:t xml:space="preserve"> a </w:t>
      </w:r>
      <w:proofErr w:type="spellStart"/>
      <w:r w:rsidRPr="00006E22">
        <w:rPr>
          <w:rFonts w:cstheme="minorHAnsi"/>
          <w:sz w:val="20"/>
          <w:szCs w:val="20"/>
        </w:rPr>
        <w:t>putea</w:t>
      </w:r>
      <w:proofErr w:type="spellEnd"/>
      <w:r w:rsidRPr="00006E22">
        <w:rPr>
          <w:rFonts w:cstheme="minorHAnsi"/>
          <w:sz w:val="20"/>
          <w:szCs w:val="20"/>
        </w:rPr>
        <w:t xml:space="preserve"> </w:t>
      </w:r>
      <w:proofErr w:type="spellStart"/>
      <w:r w:rsidRPr="00006E22">
        <w:rPr>
          <w:rFonts w:cstheme="minorHAnsi"/>
          <w:sz w:val="20"/>
          <w:szCs w:val="20"/>
        </w:rPr>
        <w:t>întocmi</w:t>
      </w:r>
      <w:proofErr w:type="spellEnd"/>
      <w:r w:rsidRPr="00006E22">
        <w:rPr>
          <w:rFonts w:cstheme="minorHAnsi"/>
          <w:sz w:val="20"/>
          <w:szCs w:val="20"/>
        </w:rPr>
        <w:t xml:space="preserve"> și </w:t>
      </w:r>
      <w:proofErr w:type="spellStart"/>
      <w:r w:rsidRPr="00006E22">
        <w:rPr>
          <w:rFonts w:cstheme="minorHAnsi"/>
          <w:sz w:val="20"/>
          <w:szCs w:val="20"/>
        </w:rPr>
        <w:t>depune</w:t>
      </w:r>
      <w:proofErr w:type="spellEnd"/>
      <w:r w:rsidRPr="00006E22">
        <w:rPr>
          <w:rFonts w:cstheme="minorHAnsi"/>
          <w:sz w:val="20"/>
          <w:szCs w:val="20"/>
        </w:rPr>
        <w:t xml:space="preserve"> o </w:t>
      </w:r>
      <w:proofErr w:type="spellStart"/>
      <w:r w:rsidRPr="00006E22">
        <w:rPr>
          <w:rFonts w:cstheme="minorHAnsi"/>
          <w:sz w:val="20"/>
          <w:szCs w:val="20"/>
        </w:rPr>
        <w:t>cerere</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prin</w:t>
      </w:r>
      <w:proofErr w:type="spellEnd"/>
      <w:r w:rsidRPr="00006E22">
        <w:rPr>
          <w:rFonts w:cstheme="minorHAnsi"/>
          <w:sz w:val="20"/>
          <w:szCs w:val="20"/>
        </w:rPr>
        <w:t xml:space="preserve"> </w:t>
      </w:r>
      <w:proofErr w:type="spellStart"/>
      <w:r w:rsidRPr="00006E22">
        <w:rPr>
          <w:rFonts w:cstheme="minorHAnsi"/>
          <w:sz w:val="20"/>
          <w:szCs w:val="20"/>
        </w:rPr>
        <w:t>aplicația</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w:t>
      </w:r>
      <w:proofErr w:type="spellStart"/>
      <w:r w:rsidRPr="00006E22">
        <w:rPr>
          <w:rFonts w:cstheme="minorHAnsi"/>
          <w:sz w:val="20"/>
          <w:szCs w:val="20"/>
        </w:rPr>
        <w:t>trebuie</w:t>
      </w:r>
      <w:proofErr w:type="spellEnd"/>
      <w:r w:rsidRPr="00006E22">
        <w:rPr>
          <w:rFonts w:cstheme="minorHAnsi"/>
          <w:sz w:val="20"/>
          <w:szCs w:val="20"/>
        </w:rPr>
        <w:t xml:space="preserve"> să </w:t>
      </w:r>
      <w:proofErr w:type="spellStart"/>
      <w:r w:rsidRPr="00006E22">
        <w:rPr>
          <w:rFonts w:cstheme="minorHAnsi"/>
          <w:sz w:val="20"/>
          <w:szCs w:val="20"/>
        </w:rPr>
        <w:t>vă</w:t>
      </w:r>
      <w:proofErr w:type="spellEnd"/>
      <w:r w:rsidRPr="00006E22">
        <w:rPr>
          <w:rFonts w:cstheme="minorHAnsi"/>
          <w:sz w:val="20"/>
          <w:szCs w:val="20"/>
        </w:rPr>
        <w:t xml:space="preserve"> </w:t>
      </w:r>
      <w:proofErr w:type="spellStart"/>
      <w:r w:rsidRPr="00006E22">
        <w:rPr>
          <w:rFonts w:cstheme="minorHAnsi"/>
          <w:sz w:val="20"/>
          <w:szCs w:val="20"/>
        </w:rPr>
        <w:t>creați</w:t>
      </w:r>
      <w:proofErr w:type="spellEnd"/>
      <w:r w:rsidRPr="00006E22">
        <w:rPr>
          <w:rFonts w:cstheme="minorHAnsi"/>
          <w:sz w:val="20"/>
          <w:szCs w:val="20"/>
        </w:rPr>
        <w:t xml:space="preserve"> </w:t>
      </w:r>
      <w:proofErr w:type="spellStart"/>
      <w:r w:rsidRPr="00006E22">
        <w:rPr>
          <w:rFonts w:cstheme="minorHAnsi"/>
          <w:sz w:val="20"/>
          <w:szCs w:val="20"/>
        </w:rPr>
        <w:t>mai</w:t>
      </w:r>
      <w:proofErr w:type="spellEnd"/>
      <w:r w:rsidRPr="00006E22">
        <w:rPr>
          <w:rFonts w:cstheme="minorHAnsi"/>
          <w:sz w:val="20"/>
          <w:szCs w:val="20"/>
        </w:rPr>
        <w:t xml:space="preserve"> </w:t>
      </w:r>
      <w:proofErr w:type="spellStart"/>
      <w:r w:rsidRPr="00006E22">
        <w:rPr>
          <w:rFonts w:cstheme="minorHAnsi"/>
          <w:sz w:val="20"/>
          <w:szCs w:val="20"/>
        </w:rPr>
        <w:t>întâi</w:t>
      </w:r>
      <w:proofErr w:type="spellEnd"/>
      <w:r w:rsidRPr="00006E22">
        <w:rPr>
          <w:rFonts w:cstheme="minorHAnsi"/>
          <w:sz w:val="20"/>
          <w:szCs w:val="20"/>
        </w:rPr>
        <w:t xml:space="preserve"> un </w:t>
      </w:r>
      <w:proofErr w:type="spellStart"/>
      <w:r w:rsidRPr="00006E22">
        <w:rPr>
          <w:rFonts w:cstheme="minorHAnsi"/>
          <w:sz w:val="20"/>
          <w:szCs w:val="20"/>
        </w:rPr>
        <w:t>cont</w:t>
      </w:r>
      <w:proofErr w:type="spellEnd"/>
      <w:r w:rsidRPr="00006E22">
        <w:rPr>
          <w:rFonts w:cstheme="minorHAnsi"/>
          <w:sz w:val="20"/>
          <w:szCs w:val="20"/>
        </w:rPr>
        <w:t xml:space="preserve"> de </w:t>
      </w:r>
      <w:proofErr w:type="spellStart"/>
      <w:r w:rsidRPr="00006E22">
        <w:rPr>
          <w:rFonts w:cstheme="minorHAnsi"/>
          <w:sz w:val="20"/>
          <w:szCs w:val="20"/>
        </w:rPr>
        <w:t>utilizator</w:t>
      </w:r>
      <w:proofErr w:type="spellEnd"/>
      <w:r w:rsidRPr="00006E22">
        <w:rPr>
          <w:rFonts w:cstheme="minorHAnsi"/>
          <w:sz w:val="20"/>
          <w:szCs w:val="20"/>
        </w:rPr>
        <w:t xml:space="preserve"> </w:t>
      </w:r>
      <w:r w:rsidRPr="00006E22">
        <w:rPr>
          <w:rFonts w:cstheme="minorHAnsi"/>
          <w:sz w:val="20"/>
          <w:szCs w:val="20"/>
          <w:lang w:val="ro-RO"/>
        </w:rPr>
        <w:t>în aplicația MySMIS2021 a cărei interfață se găsește la adresa:</w:t>
      </w:r>
      <w:r w:rsidRPr="00006E22">
        <w:rPr>
          <w:rFonts w:cstheme="minorHAnsi"/>
          <w:sz w:val="20"/>
          <w:szCs w:val="20"/>
        </w:rPr>
        <w:t xml:space="preserve"> </w:t>
      </w:r>
      <w:hyperlink r:id="rId10">
        <w:r w:rsidRPr="00006E22">
          <w:rPr>
            <w:rStyle w:val="Hyperlink"/>
            <w:rFonts w:cstheme="minorHAnsi"/>
            <w:sz w:val="20"/>
            <w:szCs w:val="20"/>
          </w:rPr>
          <w:t>https://mysmis2021.gov.ro/</w:t>
        </w:r>
      </w:hyperlink>
      <w:r w:rsidRPr="00006E22">
        <w:rPr>
          <w:rFonts w:cstheme="minorHAnsi"/>
          <w:sz w:val="20"/>
          <w:szCs w:val="20"/>
        </w:rPr>
        <w:t xml:space="preserve"> </w:t>
      </w:r>
    </w:p>
    <w:p w14:paraId="5769697E" w14:textId="4DC33C77" w:rsidR="00900026" w:rsidRPr="00006E22" w:rsidRDefault="00900026" w:rsidP="00900026">
      <w:pPr>
        <w:jc w:val="both"/>
        <w:rPr>
          <w:rFonts w:cstheme="minorHAnsi"/>
          <w:sz w:val="20"/>
          <w:szCs w:val="20"/>
          <w:lang w:val="ro-RO"/>
        </w:rPr>
      </w:pPr>
      <w:r w:rsidRPr="00006E22">
        <w:rPr>
          <w:rFonts w:cstheme="minorHAnsi"/>
          <w:sz w:val="20"/>
          <w:szCs w:val="20"/>
        </w:rPr>
        <w:t xml:space="preserve">De </w:t>
      </w:r>
      <w:proofErr w:type="spellStart"/>
      <w:r w:rsidRPr="00006E22">
        <w:rPr>
          <w:rFonts w:cstheme="minorHAnsi"/>
          <w:sz w:val="20"/>
          <w:szCs w:val="20"/>
        </w:rPr>
        <w:t>asemenea</w:t>
      </w:r>
      <w:proofErr w:type="spellEnd"/>
      <w:r w:rsidRPr="00006E22">
        <w:rPr>
          <w:rFonts w:cstheme="minorHAnsi"/>
          <w:sz w:val="20"/>
          <w:szCs w:val="20"/>
        </w:rPr>
        <w:t xml:space="preserve">, </w:t>
      </w:r>
      <w:proofErr w:type="spellStart"/>
      <w:r w:rsidRPr="00006E22">
        <w:rPr>
          <w:rFonts w:cstheme="minorHAnsi"/>
          <w:sz w:val="20"/>
          <w:szCs w:val="20"/>
        </w:rPr>
        <w:t>este</w:t>
      </w:r>
      <w:proofErr w:type="spellEnd"/>
      <w:r w:rsidRPr="00006E22">
        <w:rPr>
          <w:rFonts w:cstheme="minorHAnsi"/>
          <w:sz w:val="20"/>
          <w:szCs w:val="20"/>
        </w:rPr>
        <w:t xml:space="preserve"> </w:t>
      </w:r>
      <w:proofErr w:type="spellStart"/>
      <w:r w:rsidRPr="00006E22">
        <w:rPr>
          <w:rFonts w:cstheme="minorHAnsi"/>
          <w:sz w:val="20"/>
          <w:szCs w:val="20"/>
        </w:rPr>
        <w:t>necesară</w:t>
      </w:r>
      <w:proofErr w:type="spellEnd"/>
      <w:r w:rsidRPr="00006E22">
        <w:rPr>
          <w:rFonts w:cstheme="minorHAnsi"/>
          <w:sz w:val="20"/>
          <w:szCs w:val="20"/>
        </w:rPr>
        <w:t xml:space="preserve"> </w:t>
      </w:r>
      <w:proofErr w:type="spellStart"/>
      <w:r w:rsidRPr="00006E22">
        <w:rPr>
          <w:rFonts w:cstheme="minorHAnsi"/>
          <w:sz w:val="20"/>
          <w:szCs w:val="20"/>
        </w:rPr>
        <w:t>înscrierea</w:t>
      </w:r>
      <w:proofErr w:type="spellEnd"/>
      <w:r w:rsidRPr="00006E22">
        <w:rPr>
          <w:rFonts w:cstheme="minorHAnsi"/>
          <w:sz w:val="20"/>
          <w:szCs w:val="20"/>
        </w:rPr>
        <w:t xml:space="preserve"> și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datelor</w:t>
      </w:r>
      <w:proofErr w:type="spellEnd"/>
      <w:r w:rsidRPr="00006E22">
        <w:rPr>
          <w:rFonts w:cstheme="minorHAnsi"/>
          <w:sz w:val="20"/>
          <w:szCs w:val="20"/>
        </w:rPr>
        <w:t xml:space="preserve"> </w:t>
      </w:r>
      <w:proofErr w:type="spellStart"/>
      <w:r w:rsidRPr="00006E22">
        <w:rPr>
          <w:rFonts w:cstheme="minorHAnsi"/>
          <w:sz w:val="20"/>
          <w:szCs w:val="20"/>
        </w:rPr>
        <w:t>unei</w:t>
      </w:r>
      <w:proofErr w:type="spellEnd"/>
      <w:r w:rsidRPr="00006E22">
        <w:rPr>
          <w:rFonts w:cstheme="minorHAnsi"/>
          <w:sz w:val="20"/>
          <w:szCs w:val="20"/>
        </w:rPr>
        <w:t xml:space="preserve"> </w:t>
      </w:r>
      <w:proofErr w:type="spellStart"/>
      <w:r w:rsidRPr="00006E22">
        <w:rPr>
          <w:rFonts w:cstheme="minorHAnsi"/>
          <w:sz w:val="20"/>
          <w:szCs w:val="20"/>
        </w:rPr>
        <w:t>entități</w:t>
      </w:r>
      <w:proofErr w:type="spellEnd"/>
      <w:r w:rsidRPr="00006E22">
        <w:rPr>
          <w:rFonts w:cstheme="minorHAnsi"/>
          <w:sz w:val="20"/>
          <w:szCs w:val="20"/>
        </w:rPr>
        <w:t xml:space="preserve"> </w:t>
      </w:r>
      <w:proofErr w:type="spellStart"/>
      <w:r w:rsidRPr="00006E22">
        <w:rPr>
          <w:rFonts w:cstheme="minorHAnsi"/>
          <w:sz w:val="20"/>
          <w:szCs w:val="20"/>
        </w:rPr>
        <w:t>juridice</w:t>
      </w:r>
      <w:proofErr w:type="spellEnd"/>
      <w:r w:rsidRPr="00006E22">
        <w:rPr>
          <w:rFonts w:cstheme="minorHAnsi"/>
          <w:sz w:val="20"/>
          <w:szCs w:val="20"/>
        </w:rPr>
        <w:t xml:space="preserve"> în </w:t>
      </w:r>
      <w:proofErr w:type="spellStart"/>
      <w:r w:rsidRPr="00006E22">
        <w:rPr>
          <w:rFonts w:cstheme="minorHAnsi"/>
          <w:sz w:val="20"/>
          <w:szCs w:val="20"/>
        </w:rPr>
        <w:t>cadrul</w:t>
      </w:r>
      <w:proofErr w:type="spellEnd"/>
      <w:r w:rsidRPr="00006E22">
        <w:rPr>
          <w:rFonts w:cstheme="minorHAnsi"/>
          <w:sz w:val="20"/>
          <w:szCs w:val="20"/>
        </w:rPr>
        <w:t xml:space="preserve"> </w:t>
      </w:r>
      <w:proofErr w:type="spellStart"/>
      <w:r w:rsidRPr="00006E22">
        <w:rPr>
          <w:rFonts w:cstheme="minorHAnsi"/>
          <w:sz w:val="20"/>
          <w:szCs w:val="20"/>
        </w:rPr>
        <w:t>aceleiași</w:t>
      </w:r>
      <w:proofErr w:type="spellEnd"/>
      <w:r w:rsidRPr="00006E22">
        <w:rPr>
          <w:rFonts w:cstheme="minorHAnsi"/>
          <w:sz w:val="20"/>
          <w:szCs w:val="20"/>
        </w:rPr>
        <w:t xml:space="preserve"> </w:t>
      </w:r>
      <w:proofErr w:type="spellStart"/>
      <w:r w:rsidRPr="00006E22">
        <w:rPr>
          <w:rFonts w:cstheme="minorHAnsi"/>
          <w:sz w:val="20"/>
          <w:szCs w:val="20"/>
        </w:rPr>
        <w:t>aplicații</w:t>
      </w:r>
      <w:proofErr w:type="spellEnd"/>
      <w:r w:rsidRPr="00006E22">
        <w:rPr>
          <w:rFonts w:cstheme="minorHAnsi"/>
          <w:sz w:val="20"/>
          <w:szCs w:val="20"/>
        </w:rPr>
        <w:t xml:space="preserve">, în </w:t>
      </w:r>
      <w:proofErr w:type="spellStart"/>
      <w:r w:rsidRPr="00006E22">
        <w:rPr>
          <w:rFonts w:cstheme="minorHAnsi"/>
          <w:sz w:val="20"/>
          <w:szCs w:val="20"/>
        </w:rPr>
        <w:t>meniul</w:t>
      </w:r>
      <w:proofErr w:type="spellEnd"/>
      <w:r w:rsidRPr="00006E22">
        <w:rPr>
          <w:rFonts w:cstheme="minorHAnsi"/>
          <w:sz w:val="20"/>
          <w:szCs w:val="20"/>
        </w:rPr>
        <w:t xml:space="preserve"> </w:t>
      </w:r>
      <w:proofErr w:type="spellStart"/>
      <w:r w:rsidRPr="00006E22">
        <w:rPr>
          <w:rFonts w:cstheme="minorHAnsi"/>
          <w:sz w:val="20"/>
          <w:szCs w:val="20"/>
        </w:rPr>
        <w:t>entitate</w:t>
      </w:r>
      <w:proofErr w:type="spellEnd"/>
      <w:r w:rsidRPr="00006E22">
        <w:rPr>
          <w:rFonts w:cstheme="minorHAnsi"/>
          <w:sz w:val="20"/>
          <w:szCs w:val="20"/>
        </w:rPr>
        <w:t xml:space="preserve"> </w:t>
      </w:r>
      <w:proofErr w:type="spellStart"/>
      <w:r w:rsidRPr="00006E22">
        <w:rPr>
          <w:rFonts w:cstheme="minorHAnsi"/>
          <w:sz w:val="20"/>
          <w:szCs w:val="20"/>
        </w:rPr>
        <w:t>juridică</w:t>
      </w:r>
      <w:proofErr w:type="spellEnd"/>
      <w:r w:rsidRPr="00006E22">
        <w:rPr>
          <w:rFonts w:cstheme="minorHAnsi"/>
          <w:sz w:val="20"/>
          <w:szCs w:val="20"/>
        </w:rPr>
        <w:t xml:space="preserve">. </w:t>
      </w:r>
      <w:proofErr w:type="spellStart"/>
      <w:r w:rsidRPr="00367227">
        <w:rPr>
          <w:rFonts w:cstheme="minorHAnsi"/>
          <w:sz w:val="20"/>
          <w:szCs w:val="20"/>
        </w:rPr>
        <w:t>Atât</w:t>
      </w:r>
      <w:proofErr w:type="spellEnd"/>
      <w:r w:rsidRPr="00367227">
        <w:rPr>
          <w:rFonts w:cstheme="minorHAnsi"/>
          <w:sz w:val="20"/>
          <w:szCs w:val="20"/>
        </w:rPr>
        <w:t xml:space="preserve"> </w:t>
      </w:r>
      <w:proofErr w:type="spellStart"/>
      <w:r w:rsidRPr="00367227">
        <w:rPr>
          <w:rFonts w:cstheme="minorHAnsi"/>
          <w:sz w:val="20"/>
          <w:szCs w:val="20"/>
        </w:rPr>
        <w:t>crearea</w:t>
      </w:r>
      <w:proofErr w:type="spellEnd"/>
      <w:r w:rsidRPr="00367227">
        <w:rPr>
          <w:rFonts w:cstheme="minorHAnsi"/>
          <w:sz w:val="20"/>
          <w:szCs w:val="20"/>
        </w:rPr>
        <w:t xml:space="preserve"> </w:t>
      </w:r>
      <w:proofErr w:type="spellStart"/>
      <w:r w:rsidRPr="00367227">
        <w:rPr>
          <w:rFonts w:cstheme="minorHAnsi"/>
          <w:sz w:val="20"/>
          <w:szCs w:val="20"/>
        </w:rPr>
        <w:t>contului</w:t>
      </w:r>
      <w:proofErr w:type="spellEnd"/>
      <w:r w:rsidRPr="00367227">
        <w:rPr>
          <w:rFonts w:cstheme="minorHAnsi"/>
          <w:sz w:val="20"/>
          <w:szCs w:val="20"/>
        </w:rPr>
        <w:t xml:space="preserve"> de </w:t>
      </w:r>
      <w:proofErr w:type="spellStart"/>
      <w:r w:rsidRPr="00367227">
        <w:rPr>
          <w:rFonts w:cstheme="minorHAnsi"/>
          <w:sz w:val="20"/>
          <w:szCs w:val="20"/>
        </w:rPr>
        <w:t>utilizator</w:t>
      </w:r>
      <w:proofErr w:type="spellEnd"/>
      <w:r w:rsidRPr="00367227">
        <w:rPr>
          <w:rFonts w:cstheme="minorHAnsi"/>
          <w:sz w:val="20"/>
          <w:szCs w:val="20"/>
        </w:rPr>
        <w:t xml:space="preserve"> </w:t>
      </w:r>
      <w:proofErr w:type="spellStart"/>
      <w:r w:rsidRPr="00367227">
        <w:rPr>
          <w:rFonts w:cstheme="minorHAnsi"/>
          <w:sz w:val="20"/>
          <w:szCs w:val="20"/>
        </w:rPr>
        <w:t>cât</w:t>
      </w:r>
      <w:proofErr w:type="spellEnd"/>
      <w:r w:rsidRPr="00367227">
        <w:rPr>
          <w:rFonts w:cstheme="minorHAnsi"/>
          <w:sz w:val="20"/>
          <w:szCs w:val="20"/>
        </w:rPr>
        <w:t xml:space="preserve"> și </w:t>
      </w:r>
      <w:proofErr w:type="spellStart"/>
      <w:r w:rsidRPr="00367227">
        <w:rPr>
          <w:rFonts w:cstheme="minorHAnsi"/>
          <w:sz w:val="20"/>
          <w:szCs w:val="20"/>
        </w:rPr>
        <w:t>înscrierea</w:t>
      </w:r>
      <w:proofErr w:type="spellEnd"/>
      <w:r w:rsidRPr="00367227">
        <w:rPr>
          <w:rFonts w:cstheme="minorHAnsi"/>
          <w:sz w:val="20"/>
          <w:szCs w:val="20"/>
        </w:rPr>
        <w:t xml:space="preserve"> și </w:t>
      </w:r>
      <w:proofErr w:type="spellStart"/>
      <w:r w:rsidRPr="00367227">
        <w:rPr>
          <w:rFonts w:cstheme="minorHAnsi"/>
          <w:sz w:val="20"/>
          <w:szCs w:val="20"/>
        </w:rPr>
        <w:t>completarea</w:t>
      </w:r>
      <w:proofErr w:type="spellEnd"/>
      <w:r w:rsidRPr="00367227">
        <w:rPr>
          <w:rFonts w:cstheme="minorHAnsi"/>
          <w:sz w:val="20"/>
          <w:szCs w:val="20"/>
        </w:rPr>
        <w:t xml:space="preserve"> </w:t>
      </w:r>
      <w:proofErr w:type="spellStart"/>
      <w:r w:rsidRPr="00367227">
        <w:rPr>
          <w:rFonts w:cstheme="minorHAnsi"/>
          <w:sz w:val="20"/>
          <w:szCs w:val="20"/>
        </w:rPr>
        <w:t>datelor</w:t>
      </w:r>
      <w:proofErr w:type="spellEnd"/>
      <w:r w:rsidRPr="00367227">
        <w:rPr>
          <w:rFonts w:cstheme="minorHAnsi"/>
          <w:sz w:val="20"/>
          <w:szCs w:val="20"/>
        </w:rPr>
        <w:t xml:space="preserve"> </w:t>
      </w:r>
      <w:proofErr w:type="spellStart"/>
      <w:r w:rsidRPr="00367227">
        <w:rPr>
          <w:rFonts w:cstheme="minorHAnsi"/>
          <w:sz w:val="20"/>
          <w:szCs w:val="20"/>
        </w:rPr>
        <w:t>unei</w:t>
      </w:r>
      <w:proofErr w:type="spellEnd"/>
      <w:r w:rsidRPr="00367227">
        <w:rPr>
          <w:rFonts w:cstheme="minorHAnsi"/>
          <w:sz w:val="20"/>
          <w:szCs w:val="20"/>
        </w:rPr>
        <w:t xml:space="preserve"> </w:t>
      </w:r>
      <w:proofErr w:type="spellStart"/>
      <w:r w:rsidRPr="00367227">
        <w:rPr>
          <w:rFonts w:cstheme="minorHAnsi"/>
          <w:sz w:val="20"/>
          <w:szCs w:val="20"/>
        </w:rPr>
        <w:t>entități</w:t>
      </w:r>
      <w:proofErr w:type="spellEnd"/>
      <w:r w:rsidRPr="00367227">
        <w:rPr>
          <w:rFonts w:cstheme="minorHAnsi"/>
          <w:sz w:val="20"/>
          <w:szCs w:val="20"/>
        </w:rPr>
        <w:t xml:space="preserve"> </w:t>
      </w:r>
      <w:proofErr w:type="spellStart"/>
      <w:r w:rsidRPr="00367227">
        <w:rPr>
          <w:rFonts w:cstheme="minorHAnsi"/>
          <w:sz w:val="20"/>
          <w:szCs w:val="20"/>
        </w:rPr>
        <w:t>juridice</w:t>
      </w:r>
      <w:proofErr w:type="spellEnd"/>
      <w:r w:rsidRPr="00367227">
        <w:rPr>
          <w:rFonts w:cstheme="minorHAnsi"/>
          <w:sz w:val="20"/>
          <w:szCs w:val="20"/>
        </w:rPr>
        <w:t xml:space="preserve"> se </w:t>
      </w:r>
      <w:proofErr w:type="spellStart"/>
      <w:r w:rsidRPr="00367227">
        <w:rPr>
          <w:rFonts w:cstheme="minorHAnsi"/>
          <w:sz w:val="20"/>
          <w:szCs w:val="20"/>
        </w:rPr>
        <w:t>realizează</w:t>
      </w:r>
      <w:proofErr w:type="spellEnd"/>
      <w:r w:rsidRPr="00367227">
        <w:rPr>
          <w:rFonts w:cstheme="minorHAnsi"/>
          <w:sz w:val="20"/>
          <w:szCs w:val="20"/>
        </w:rPr>
        <w:t xml:space="preserve"> conform </w:t>
      </w:r>
      <w:proofErr w:type="spellStart"/>
      <w:r w:rsidRPr="00367227">
        <w:rPr>
          <w:rFonts w:cstheme="minorHAnsi"/>
          <w:sz w:val="20"/>
          <w:szCs w:val="20"/>
        </w:rPr>
        <w:t>manualului</w:t>
      </w:r>
      <w:proofErr w:type="spellEnd"/>
      <w:r w:rsidRPr="00367227">
        <w:rPr>
          <w:rFonts w:cstheme="minorHAnsi"/>
          <w:sz w:val="20"/>
          <w:szCs w:val="20"/>
        </w:rPr>
        <w:t xml:space="preserve"> “Manual de </w:t>
      </w:r>
      <w:proofErr w:type="spellStart"/>
      <w:r w:rsidRPr="00367227">
        <w:rPr>
          <w:rFonts w:cstheme="minorHAnsi"/>
          <w:sz w:val="20"/>
          <w:szCs w:val="20"/>
        </w:rPr>
        <w:t>utilizare</w:t>
      </w:r>
      <w:proofErr w:type="spellEnd"/>
      <w:r w:rsidRPr="00367227">
        <w:rPr>
          <w:rFonts w:cstheme="minorHAnsi"/>
          <w:sz w:val="20"/>
          <w:szCs w:val="20"/>
        </w:rPr>
        <w:t xml:space="preserve"> MySMIS2021</w:t>
      </w:r>
      <w:r w:rsidR="002B0D38" w:rsidRPr="002B0D38">
        <w:t xml:space="preserve"> </w:t>
      </w:r>
      <w:r w:rsidR="002B0D38" w:rsidRPr="00367227">
        <w:rPr>
          <w:rFonts w:cstheme="minorHAnsi"/>
          <w:sz w:val="20"/>
          <w:szCs w:val="20"/>
        </w:rPr>
        <w:t xml:space="preserve">Front Office </w:t>
      </w:r>
      <w:proofErr w:type="spellStart"/>
      <w:r w:rsidRPr="00367227">
        <w:rPr>
          <w:rFonts w:cstheme="minorHAnsi"/>
          <w:sz w:val="20"/>
          <w:szCs w:val="20"/>
        </w:rPr>
        <w:t>Autentificare</w:t>
      </w:r>
      <w:proofErr w:type="spellEnd"/>
      <w:r w:rsidRPr="00367227">
        <w:rPr>
          <w:rFonts w:cstheme="minorHAnsi"/>
          <w:sz w:val="20"/>
          <w:szCs w:val="20"/>
        </w:rPr>
        <w:t xml:space="preserve">” </w:t>
      </w:r>
      <w:r w:rsidRPr="00006E22">
        <w:rPr>
          <w:rFonts w:cstheme="minorHAnsi"/>
          <w:sz w:val="20"/>
          <w:szCs w:val="20"/>
          <w:lang w:val="ro-RO"/>
        </w:rPr>
        <w:t xml:space="preserve">disponibil la adresa: </w:t>
      </w:r>
      <w:hyperlink r:id="rId11" w:history="1">
        <w:r w:rsidRPr="00006E22">
          <w:rPr>
            <w:rStyle w:val="Hyperlink"/>
            <w:rFonts w:cstheme="minorHAnsi"/>
            <w:sz w:val="20"/>
            <w:szCs w:val="20"/>
            <w:lang w:val="ro-RO"/>
          </w:rPr>
          <w:t>https://www.fonduri-ue.ro/mysmis-2021</w:t>
        </w:r>
      </w:hyperlink>
    </w:p>
    <w:p w14:paraId="0200DA66"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Înainte de a începe completarea cererii de finanțare, citiți cu atenție prevederile din ghidul specific aferent acestui apel și asigurați-vă că ați înțeles toate condițiile de accesare a finanțării.</w:t>
      </w:r>
    </w:p>
    <w:p w14:paraId="75C72370"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Citiţi cu atenţie instrucţiunile, recomandările şi explicaţiile incluse în acest document înainte de completarea cererii de finanțare. Nerespectarea acestora poate conduce la respingerea cererii de finanțare sau depunctarea proiectului în etapa de evaluare tehnică și financiară.</w:t>
      </w:r>
    </w:p>
    <w:p w14:paraId="73A77C38" w14:textId="77777777" w:rsidR="00900026" w:rsidRPr="00006E22" w:rsidRDefault="00900026" w:rsidP="00900026">
      <w:pPr>
        <w:spacing w:line="259" w:lineRule="auto"/>
        <w:jc w:val="both"/>
        <w:rPr>
          <w:rFonts w:cstheme="minorHAnsi"/>
          <w:sz w:val="20"/>
          <w:szCs w:val="20"/>
          <w:lang w:val="ro-RO"/>
        </w:rPr>
      </w:pPr>
      <w:r w:rsidRPr="00006E22">
        <w:rPr>
          <w:rFonts w:cstheme="minorHAnsi"/>
          <w:sz w:val="20"/>
          <w:szCs w:val="20"/>
          <w:lang w:val="ro-RO"/>
        </w:rPr>
        <w:t>Pentru acest apel de proiecte, aplicația MySMIS permite atașarea, la anumite secțiuni, a unor documente la cererea de finanțare, prin încărcarea fișierelor ce conțin aceste documente.</w:t>
      </w:r>
    </w:p>
    <w:p w14:paraId="7B555CE9" w14:textId="55A1E705"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Conform prevederilor din Ghidul solicitantului, </w:t>
      </w:r>
      <w:r w:rsidR="00464655" w:rsidRPr="00006E22">
        <w:rPr>
          <w:rFonts w:cstheme="minorHAnsi"/>
          <w:b/>
          <w:bCs/>
          <w:sz w:val="20"/>
          <w:szCs w:val="20"/>
          <w:lang w:val="it-IT"/>
        </w:rPr>
        <w:t>este obligatorie anexarea documentelor relevante/aplicabile, enumerate la capitolul 7.</w:t>
      </w:r>
      <w:r w:rsidR="00464655" w:rsidRPr="00006E22">
        <w:rPr>
          <w:rFonts w:cstheme="minorHAnsi"/>
          <w:b/>
          <w:bCs/>
          <w:sz w:val="20"/>
          <w:szCs w:val="20"/>
          <w:lang w:val="it-IT"/>
        </w:rPr>
        <w:tab/>
        <w:t>COMPLETAREA ȘI DEPUNEREA CERERILOR DE FINANȚARE, secţiunea 7.4.</w:t>
      </w:r>
      <w:r w:rsidR="003278CA">
        <w:rPr>
          <w:rFonts w:cstheme="minorHAnsi"/>
          <w:b/>
          <w:bCs/>
          <w:sz w:val="20"/>
          <w:szCs w:val="20"/>
          <w:lang w:val="it-IT"/>
        </w:rPr>
        <w:t xml:space="preserve"> </w:t>
      </w:r>
      <w:r w:rsidR="00464655" w:rsidRPr="00006E22">
        <w:rPr>
          <w:rFonts w:cstheme="minorHAnsi"/>
          <w:b/>
          <w:bCs/>
          <w:sz w:val="20"/>
          <w:szCs w:val="20"/>
          <w:lang w:val="it-IT"/>
        </w:rPr>
        <w:t>Anexe și documente obligatorii la depunerea cererii.</w:t>
      </w:r>
      <w:r w:rsidRPr="00006E22">
        <w:rPr>
          <w:rFonts w:cstheme="minorHAnsi"/>
          <w:sz w:val="20"/>
          <w:szCs w:val="20"/>
          <w:lang w:val="it-IT"/>
        </w:rPr>
        <w:t xml:space="preserve"> </w:t>
      </w:r>
      <w:proofErr w:type="spellStart"/>
      <w:r w:rsidRPr="00006E22">
        <w:rPr>
          <w:rFonts w:cstheme="minorHAnsi"/>
          <w:sz w:val="20"/>
          <w:szCs w:val="20"/>
          <w:lang w:val="fr-FR"/>
        </w:rPr>
        <w:t>Toate</w:t>
      </w:r>
      <w:proofErr w:type="spellEnd"/>
      <w:r w:rsidRPr="00006E22">
        <w:rPr>
          <w:rFonts w:cstheme="minorHAnsi"/>
          <w:sz w:val="20"/>
          <w:szCs w:val="20"/>
          <w:lang w:val="fr-FR"/>
        </w:rPr>
        <w:t xml:space="preserve"> </w:t>
      </w:r>
      <w:proofErr w:type="spellStart"/>
      <w:r w:rsidRPr="00006E22">
        <w:rPr>
          <w:rFonts w:cstheme="minorHAnsi"/>
          <w:sz w:val="20"/>
          <w:szCs w:val="20"/>
          <w:lang w:val="fr-FR"/>
        </w:rPr>
        <w:t>aceste</w:t>
      </w:r>
      <w:proofErr w:type="spellEnd"/>
      <w:r w:rsidRPr="00006E22">
        <w:rPr>
          <w:rFonts w:cstheme="minorHAnsi"/>
          <w:sz w:val="20"/>
          <w:szCs w:val="20"/>
          <w:lang w:val="fr-FR"/>
        </w:rPr>
        <w:t xml:space="preserve"> documente vor fi </w:t>
      </w:r>
      <w:proofErr w:type="spellStart"/>
      <w:r w:rsidRPr="00006E22">
        <w:rPr>
          <w:rFonts w:cstheme="minorHAnsi"/>
          <w:sz w:val="20"/>
          <w:szCs w:val="20"/>
          <w:lang w:val="fr-FR"/>
        </w:rPr>
        <w:t>încărcate</w:t>
      </w:r>
      <w:proofErr w:type="spellEnd"/>
      <w:r w:rsidRPr="00006E22">
        <w:rPr>
          <w:rFonts w:cstheme="minorHAnsi"/>
          <w:sz w:val="20"/>
          <w:szCs w:val="20"/>
          <w:lang w:val="fr-FR"/>
        </w:rPr>
        <w:t xml:space="preserve"> în </w:t>
      </w:r>
      <w:proofErr w:type="spellStart"/>
      <w:r w:rsidRPr="00006E22">
        <w:rPr>
          <w:rFonts w:cstheme="minorHAnsi"/>
          <w:sz w:val="20"/>
          <w:szCs w:val="20"/>
          <w:lang w:val="fr-FR"/>
        </w:rPr>
        <w:t>MySMIS</w:t>
      </w:r>
      <w:proofErr w:type="spellEnd"/>
      <w:r w:rsidRPr="00006E22">
        <w:rPr>
          <w:rFonts w:cstheme="minorHAnsi"/>
          <w:sz w:val="20"/>
          <w:szCs w:val="20"/>
          <w:lang w:val="fr-FR"/>
        </w:rPr>
        <w:t xml:space="preserve">, în format PDF, </w:t>
      </w:r>
      <w:proofErr w:type="spellStart"/>
      <w:r w:rsidRPr="00006E22">
        <w:rPr>
          <w:rFonts w:cstheme="minorHAnsi"/>
          <w:sz w:val="20"/>
          <w:szCs w:val="20"/>
          <w:lang w:val="fr-FR"/>
        </w:rPr>
        <w:t>după</w:t>
      </w:r>
      <w:proofErr w:type="spellEnd"/>
      <w:r w:rsidRPr="00006E22">
        <w:rPr>
          <w:rFonts w:cstheme="minorHAnsi"/>
          <w:sz w:val="20"/>
          <w:szCs w:val="20"/>
          <w:lang w:val="fr-FR"/>
        </w:rPr>
        <w:t xml:space="preserve"> ce au </w:t>
      </w:r>
      <w:proofErr w:type="spellStart"/>
      <w:r w:rsidRPr="00006E22">
        <w:rPr>
          <w:rFonts w:cstheme="minorHAnsi"/>
          <w:sz w:val="20"/>
          <w:szCs w:val="20"/>
          <w:lang w:val="fr-FR"/>
        </w:rPr>
        <w:t>fost</w:t>
      </w:r>
      <w:proofErr w:type="spellEnd"/>
      <w:r w:rsidRPr="00006E22">
        <w:rPr>
          <w:rFonts w:cstheme="minorHAnsi"/>
          <w:sz w:val="20"/>
          <w:szCs w:val="20"/>
          <w:lang w:val="fr-FR"/>
        </w:rPr>
        <w:t xml:space="preserve"> </w:t>
      </w:r>
      <w:proofErr w:type="spellStart"/>
      <w:r w:rsidRPr="00006E22">
        <w:rPr>
          <w:rFonts w:cstheme="minorHAnsi"/>
          <w:sz w:val="20"/>
          <w:szCs w:val="20"/>
          <w:lang w:val="fr-FR"/>
        </w:rPr>
        <w:t>semnate</w:t>
      </w:r>
      <w:proofErr w:type="spellEnd"/>
      <w:r w:rsidRPr="00006E22">
        <w:rPr>
          <w:rFonts w:cstheme="minorHAnsi"/>
          <w:sz w:val="20"/>
          <w:szCs w:val="20"/>
          <w:lang w:val="fr-FR"/>
        </w:rPr>
        <w:t xml:space="preserve"> digital. </w:t>
      </w:r>
      <w:proofErr w:type="spellStart"/>
      <w:r w:rsidRPr="00006E22">
        <w:rPr>
          <w:rFonts w:cstheme="minorHAnsi"/>
          <w:sz w:val="20"/>
          <w:szCs w:val="20"/>
          <w:lang w:val="fr-FR"/>
        </w:rPr>
        <w:t>Anexele</w:t>
      </w:r>
      <w:proofErr w:type="spellEnd"/>
      <w:r w:rsidRPr="00006E22">
        <w:rPr>
          <w:rFonts w:cstheme="minorHAnsi"/>
          <w:sz w:val="20"/>
          <w:szCs w:val="20"/>
          <w:lang w:val="fr-FR"/>
        </w:rPr>
        <w:t xml:space="preserve"> pot fi </w:t>
      </w:r>
      <w:proofErr w:type="spellStart"/>
      <w:r w:rsidRPr="00006E22">
        <w:rPr>
          <w:rFonts w:cstheme="minorHAnsi"/>
          <w:sz w:val="20"/>
          <w:szCs w:val="20"/>
          <w:lang w:val="fr-FR"/>
        </w:rPr>
        <w:t>încărcate</w:t>
      </w:r>
      <w:proofErr w:type="spellEnd"/>
      <w:r w:rsidRPr="00006E22">
        <w:rPr>
          <w:rFonts w:cstheme="minorHAnsi"/>
          <w:sz w:val="20"/>
          <w:szCs w:val="20"/>
          <w:lang w:val="fr-FR"/>
        </w:rPr>
        <w:t xml:space="preserve"> în </w:t>
      </w:r>
      <w:proofErr w:type="spellStart"/>
      <w:r w:rsidRPr="00006E22">
        <w:rPr>
          <w:rFonts w:cstheme="minorHAnsi"/>
          <w:sz w:val="20"/>
          <w:szCs w:val="20"/>
          <w:lang w:val="fr-FR"/>
        </w:rPr>
        <w:t>totalitate</w:t>
      </w:r>
      <w:proofErr w:type="spellEnd"/>
      <w:r w:rsidRPr="00006E22">
        <w:rPr>
          <w:rFonts w:cstheme="minorHAnsi"/>
          <w:sz w:val="20"/>
          <w:szCs w:val="20"/>
          <w:lang w:val="fr-FR"/>
        </w:rPr>
        <w:t xml:space="preserve"> la o </w:t>
      </w:r>
      <w:proofErr w:type="spellStart"/>
      <w:r w:rsidRPr="00006E22">
        <w:rPr>
          <w:rFonts w:cstheme="minorHAnsi"/>
          <w:sz w:val="20"/>
          <w:szCs w:val="20"/>
          <w:lang w:val="fr-FR"/>
        </w:rPr>
        <w:t>singură</w:t>
      </w:r>
      <w:proofErr w:type="spellEnd"/>
      <w:r w:rsidRPr="00006E22">
        <w:rPr>
          <w:rFonts w:cstheme="minorHAnsi"/>
          <w:sz w:val="20"/>
          <w:szCs w:val="20"/>
          <w:lang w:val="fr-FR"/>
        </w:rPr>
        <w:t xml:space="preserve"> </w:t>
      </w:r>
      <w:proofErr w:type="spellStart"/>
      <w:r w:rsidRPr="00006E22">
        <w:rPr>
          <w:rFonts w:cstheme="minorHAnsi"/>
          <w:sz w:val="20"/>
          <w:szCs w:val="20"/>
          <w:lang w:val="fr-FR"/>
        </w:rPr>
        <w:t>secțiune</w:t>
      </w:r>
      <w:proofErr w:type="spellEnd"/>
      <w:r w:rsidRPr="00006E22">
        <w:rPr>
          <w:rFonts w:cstheme="minorHAnsi"/>
          <w:sz w:val="20"/>
          <w:szCs w:val="20"/>
          <w:lang w:val="fr-FR"/>
        </w:rPr>
        <w:t xml:space="preserve"> </w:t>
      </w:r>
      <w:proofErr w:type="spellStart"/>
      <w:r w:rsidRPr="00006E22">
        <w:rPr>
          <w:rFonts w:cstheme="minorHAnsi"/>
          <w:sz w:val="20"/>
          <w:szCs w:val="20"/>
          <w:lang w:val="fr-FR"/>
        </w:rPr>
        <w:t>din</w:t>
      </w:r>
      <w:proofErr w:type="spellEnd"/>
      <w:r w:rsidRPr="00006E22">
        <w:rPr>
          <w:rFonts w:cstheme="minorHAnsi"/>
          <w:sz w:val="20"/>
          <w:szCs w:val="20"/>
          <w:lang w:val="fr-FR"/>
        </w:rPr>
        <w:t xml:space="preserve"> </w:t>
      </w:r>
      <w:proofErr w:type="spellStart"/>
      <w:r w:rsidRPr="00006E22">
        <w:rPr>
          <w:rFonts w:cstheme="minorHAnsi"/>
          <w:sz w:val="20"/>
          <w:szCs w:val="20"/>
          <w:lang w:val="fr-FR"/>
        </w:rPr>
        <w:t>cererea</w:t>
      </w:r>
      <w:proofErr w:type="spellEnd"/>
      <w:r w:rsidRPr="00006E22">
        <w:rPr>
          <w:rFonts w:cstheme="minorHAnsi"/>
          <w:sz w:val="20"/>
          <w:szCs w:val="20"/>
          <w:lang w:val="fr-FR"/>
        </w:rPr>
        <w:t xml:space="preserve"> de </w:t>
      </w:r>
      <w:proofErr w:type="spellStart"/>
      <w:r w:rsidRPr="00006E22">
        <w:rPr>
          <w:rFonts w:cstheme="minorHAnsi"/>
          <w:sz w:val="20"/>
          <w:szCs w:val="20"/>
          <w:lang w:val="fr-FR"/>
        </w:rPr>
        <w:t>finanțare</w:t>
      </w:r>
      <w:proofErr w:type="spellEnd"/>
      <w:r w:rsidRPr="00006E22">
        <w:rPr>
          <w:rFonts w:cstheme="minorHAnsi"/>
          <w:sz w:val="20"/>
          <w:szCs w:val="20"/>
          <w:lang w:val="fr-FR"/>
        </w:rPr>
        <w:t xml:space="preserve"> (</w:t>
      </w:r>
      <w:proofErr w:type="spellStart"/>
      <w:r w:rsidRPr="00006E22">
        <w:rPr>
          <w:rFonts w:cstheme="minorHAnsi"/>
          <w:sz w:val="20"/>
          <w:szCs w:val="20"/>
          <w:lang w:val="fr-FR"/>
        </w:rPr>
        <w:t>spre</w:t>
      </w:r>
      <w:proofErr w:type="spellEnd"/>
      <w:r w:rsidRPr="00006E22">
        <w:rPr>
          <w:rFonts w:cstheme="minorHAnsi"/>
          <w:sz w:val="20"/>
          <w:szCs w:val="20"/>
          <w:lang w:val="fr-FR"/>
        </w:rPr>
        <w:t xml:space="preserve"> </w:t>
      </w:r>
      <w:proofErr w:type="spellStart"/>
      <w:r w:rsidRPr="00006E22">
        <w:rPr>
          <w:rFonts w:cstheme="minorHAnsi"/>
          <w:sz w:val="20"/>
          <w:szCs w:val="20"/>
          <w:lang w:val="fr-FR"/>
        </w:rPr>
        <w:t>exemplu</w:t>
      </w:r>
      <w:proofErr w:type="spellEnd"/>
      <w:r w:rsidRPr="00006E22">
        <w:rPr>
          <w:rFonts w:cstheme="minorHAnsi"/>
          <w:sz w:val="20"/>
          <w:szCs w:val="20"/>
          <w:lang w:val="fr-FR"/>
        </w:rPr>
        <w:t xml:space="preserve">, la </w:t>
      </w:r>
      <w:proofErr w:type="spellStart"/>
      <w:r w:rsidRPr="00006E22">
        <w:rPr>
          <w:rFonts w:cstheme="minorHAnsi"/>
          <w:sz w:val="20"/>
          <w:szCs w:val="20"/>
          <w:lang w:val="fr-FR"/>
        </w:rPr>
        <w:t>secțiunea</w:t>
      </w:r>
      <w:proofErr w:type="spellEnd"/>
      <w:r w:rsidRPr="00006E22">
        <w:rPr>
          <w:rFonts w:cstheme="minorHAnsi"/>
          <w:sz w:val="20"/>
          <w:szCs w:val="20"/>
          <w:lang w:val="fr-FR"/>
        </w:rPr>
        <w:t xml:space="preserve"> </w:t>
      </w:r>
      <w:proofErr w:type="spellStart"/>
      <w:r w:rsidRPr="00006E22">
        <w:rPr>
          <w:rFonts w:cstheme="minorHAnsi"/>
          <w:i/>
          <w:sz w:val="20"/>
          <w:szCs w:val="20"/>
          <w:lang w:val="fr-FR"/>
        </w:rPr>
        <w:t>Solicitant</w:t>
      </w:r>
      <w:proofErr w:type="spellEnd"/>
      <w:r w:rsidRPr="00006E22">
        <w:rPr>
          <w:rFonts w:cstheme="minorHAnsi"/>
          <w:sz w:val="20"/>
          <w:szCs w:val="20"/>
          <w:lang w:val="fr-FR"/>
        </w:rPr>
        <w:t xml:space="preserve">) </w:t>
      </w:r>
      <w:proofErr w:type="spellStart"/>
      <w:r w:rsidRPr="00006E22">
        <w:rPr>
          <w:rFonts w:cstheme="minorHAnsi"/>
          <w:sz w:val="20"/>
          <w:szCs w:val="20"/>
          <w:lang w:val="fr-FR"/>
        </w:rPr>
        <w:t>sau</w:t>
      </w:r>
      <w:proofErr w:type="spellEnd"/>
      <w:r w:rsidRPr="00006E22">
        <w:rPr>
          <w:rFonts w:cstheme="minorHAnsi"/>
          <w:sz w:val="20"/>
          <w:szCs w:val="20"/>
          <w:lang w:val="fr-FR"/>
        </w:rPr>
        <w:t xml:space="preserve"> la </w:t>
      </w:r>
      <w:proofErr w:type="spellStart"/>
      <w:r w:rsidRPr="00006E22">
        <w:rPr>
          <w:rFonts w:cstheme="minorHAnsi"/>
          <w:sz w:val="20"/>
          <w:szCs w:val="20"/>
          <w:lang w:val="fr-FR"/>
        </w:rPr>
        <w:t>secțiunea</w:t>
      </w:r>
      <w:proofErr w:type="spellEnd"/>
      <w:r w:rsidRPr="00006E22">
        <w:rPr>
          <w:rFonts w:cstheme="minorHAnsi"/>
          <w:sz w:val="20"/>
          <w:szCs w:val="20"/>
          <w:lang w:val="fr-FR"/>
        </w:rPr>
        <w:t xml:space="preserve"> </w:t>
      </w:r>
      <w:proofErr w:type="spellStart"/>
      <w:r w:rsidRPr="00006E22">
        <w:rPr>
          <w:rFonts w:cstheme="minorHAnsi"/>
          <w:sz w:val="20"/>
          <w:szCs w:val="20"/>
          <w:lang w:val="fr-FR"/>
        </w:rPr>
        <w:t>considerată</w:t>
      </w:r>
      <w:proofErr w:type="spellEnd"/>
      <w:r w:rsidRPr="00006E22">
        <w:rPr>
          <w:rFonts w:cstheme="minorHAnsi"/>
          <w:sz w:val="20"/>
          <w:szCs w:val="20"/>
          <w:lang w:val="fr-FR"/>
        </w:rPr>
        <w:t xml:space="preserve"> mai </w:t>
      </w:r>
      <w:proofErr w:type="spellStart"/>
      <w:r w:rsidRPr="00006E22">
        <w:rPr>
          <w:rFonts w:cstheme="minorHAnsi"/>
          <w:sz w:val="20"/>
          <w:szCs w:val="20"/>
          <w:lang w:val="fr-FR"/>
        </w:rPr>
        <w:t>relevantă</w:t>
      </w:r>
      <w:proofErr w:type="spellEnd"/>
      <w:r w:rsidRPr="00006E22">
        <w:rPr>
          <w:rFonts w:cstheme="minorHAnsi"/>
          <w:sz w:val="20"/>
          <w:szCs w:val="20"/>
          <w:lang w:val="fr-FR"/>
        </w:rPr>
        <w:t xml:space="preserve"> </w:t>
      </w:r>
      <w:proofErr w:type="spellStart"/>
      <w:r w:rsidRPr="00006E22">
        <w:rPr>
          <w:rFonts w:cstheme="minorHAnsi"/>
          <w:sz w:val="20"/>
          <w:szCs w:val="20"/>
          <w:lang w:val="fr-FR"/>
        </w:rPr>
        <w:t>pentru</w:t>
      </w:r>
      <w:proofErr w:type="spellEnd"/>
      <w:r w:rsidRPr="00006E22">
        <w:rPr>
          <w:rFonts w:cstheme="minorHAnsi"/>
          <w:sz w:val="20"/>
          <w:szCs w:val="20"/>
          <w:lang w:val="fr-FR"/>
        </w:rPr>
        <w:t xml:space="preserve"> </w:t>
      </w:r>
      <w:proofErr w:type="spellStart"/>
      <w:r w:rsidRPr="00006E22">
        <w:rPr>
          <w:rFonts w:cstheme="minorHAnsi"/>
          <w:sz w:val="20"/>
          <w:szCs w:val="20"/>
          <w:lang w:val="fr-FR"/>
        </w:rPr>
        <w:t>fiecare</w:t>
      </w:r>
      <w:proofErr w:type="spellEnd"/>
      <w:r w:rsidRPr="00006E22">
        <w:rPr>
          <w:rFonts w:cstheme="minorHAnsi"/>
          <w:sz w:val="20"/>
          <w:szCs w:val="20"/>
          <w:lang w:val="fr-FR"/>
        </w:rPr>
        <w:t xml:space="preserve"> document de </w:t>
      </w:r>
      <w:proofErr w:type="spellStart"/>
      <w:r w:rsidRPr="00006E22">
        <w:rPr>
          <w:rFonts w:cstheme="minorHAnsi"/>
          <w:sz w:val="20"/>
          <w:szCs w:val="20"/>
          <w:lang w:val="fr-FR"/>
        </w:rPr>
        <w:t>către</w:t>
      </w:r>
      <w:proofErr w:type="spellEnd"/>
      <w:r w:rsidRPr="00006E22">
        <w:rPr>
          <w:rFonts w:cstheme="minorHAnsi"/>
          <w:sz w:val="20"/>
          <w:szCs w:val="20"/>
          <w:lang w:val="fr-FR"/>
        </w:rPr>
        <w:t xml:space="preserve"> </w:t>
      </w:r>
      <w:proofErr w:type="spellStart"/>
      <w:r w:rsidRPr="00006E22">
        <w:rPr>
          <w:rFonts w:cstheme="minorHAnsi"/>
          <w:sz w:val="20"/>
          <w:szCs w:val="20"/>
          <w:lang w:val="fr-FR"/>
        </w:rPr>
        <w:t>solicitant</w:t>
      </w:r>
      <w:proofErr w:type="spellEnd"/>
      <w:r w:rsidRPr="00006E22">
        <w:rPr>
          <w:rFonts w:cstheme="minorHAnsi"/>
          <w:sz w:val="20"/>
          <w:szCs w:val="20"/>
          <w:lang w:val="fr-FR"/>
        </w:rPr>
        <w:t>.</w:t>
      </w:r>
      <w:r w:rsidR="00584A34" w:rsidRPr="00006E22">
        <w:rPr>
          <w:rFonts w:cstheme="minorHAnsi"/>
          <w:sz w:val="20"/>
          <w:szCs w:val="20"/>
          <w:lang w:val="fr-FR"/>
        </w:rPr>
        <w:t xml:space="preserve"> </w:t>
      </w:r>
      <w:r w:rsidR="00584A34" w:rsidRPr="00006E22">
        <w:rPr>
          <w:rFonts w:cstheme="minorHAnsi"/>
          <w:sz w:val="20"/>
          <w:szCs w:val="20"/>
          <w:lang w:val="it-IT"/>
        </w:rPr>
        <w:t>Astfel, in situatia in care un document deja anexat documentatiei de finantare intr-una din sectiunile formularului cererii de finantare este considerat de solicitant ca fiind relevant pentru justificarea informatiilor prevazute in cadrul unei alte sectiuni, doar se va mentiona acest aspect in cadrul sectiunii respective, fara a se incarca din nou acelasi document.</w:t>
      </w:r>
    </w:p>
    <w:p w14:paraId="14DA5E7E"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 xml:space="preserve">Pentru unele din anexele obligatorii, Ghidul specific conține modele standard, pentru altele, modele orientative – după completare, acestea vor fi salvate în format pdf., semnate digital și încărcate în MySMIS. Celelalte documente (ex. documentație tehnico-economică etc.) vor fi, de asemenea, scanate, salvate în format pdf, semnate digital și încărcate în MySMIS, la completarea cererii de finanțare. </w:t>
      </w:r>
    </w:p>
    <w:p w14:paraId="1867C764"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La încărcarea în aplicația MySMIS, denumiți fiecare fișier în mod corespunzător și sugestiv.</w:t>
      </w:r>
    </w:p>
    <w:p w14:paraId="605902F8" w14:textId="77777777"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ATENȚIE! Pentru o evitare a pierderii de date, după fiecare completare a câmpurilor se va apăsa butonului ”Salvare”. </w:t>
      </w:r>
    </w:p>
    <w:p w14:paraId="51D3D469" w14:textId="77777777" w:rsidR="00900026" w:rsidRPr="00006E22" w:rsidRDefault="00900026" w:rsidP="00900026">
      <w:pPr>
        <w:pStyle w:val="Corptext"/>
        <w:spacing w:line="276" w:lineRule="auto"/>
        <w:ind w:right="143"/>
        <w:jc w:val="both"/>
        <w:rPr>
          <w:rFonts w:asciiTheme="minorHAnsi" w:hAnsiTheme="minorHAnsi" w:cstheme="minorHAnsi"/>
          <w:spacing w:val="-1"/>
          <w:sz w:val="20"/>
          <w:szCs w:val="20"/>
          <w:lang w:val="it-IT"/>
        </w:rPr>
      </w:pPr>
    </w:p>
    <w:p w14:paraId="4688A4B3" w14:textId="77777777" w:rsidR="00900026" w:rsidRPr="00006E22" w:rsidRDefault="00900026" w:rsidP="00900026">
      <w:pPr>
        <w:pStyle w:val="Corptext"/>
        <w:spacing w:line="276" w:lineRule="auto"/>
        <w:ind w:right="143"/>
        <w:jc w:val="both"/>
        <w:rPr>
          <w:rFonts w:asciiTheme="minorHAnsi" w:hAnsiTheme="minorHAnsi" w:cstheme="minorHAnsi"/>
          <w:spacing w:val="-1"/>
          <w:sz w:val="20"/>
          <w:szCs w:val="20"/>
          <w:lang w:val="it-IT"/>
        </w:rPr>
      </w:pPr>
    </w:p>
    <w:p w14:paraId="032337BB" w14:textId="77777777" w:rsidR="00900026" w:rsidRPr="00006E22" w:rsidRDefault="00900026" w:rsidP="00900026">
      <w:pPr>
        <w:pStyle w:val="Corptext"/>
        <w:spacing w:line="276"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Notă:</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Imaginile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capturile 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ecran prezentate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 fi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diferite de imaginile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regăsite 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mediul de</w:t>
      </w:r>
      <w:r w:rsidRPr="00006E22">
        <w:rPr>
          <w:rFonts w:asciiTheme="minorHAnsi" w:hAnsiTheme="minorHAnsi" w:cstheme="minorHAnsi"/>
          <w:spacing w:val="33"/>
          <w:sz w:val="20"/>
          <w:szCs w:val="20"/>
          <w:lang w:val="it-IT"/>
        </w:rPr>
        <w:t xml:space="preserve"> </w:t>
      </w:r>
      <w:r w:rsidRPr="00006E22">
        <w:rPr>
          <w:rFonts w:asciiTheme="minorHAnsi" w:hAnsiTheme="minorHAnsi" w:cstheme="minorHAnsi"/>
          <w:spacing w:val="-1"/>
          <w:sz w:val="20"/>
          <w:szCs w:val="20"/>
          <w:lang w:val="it-IT"/>
        </w:rPr>
        <w:t>producție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(aceste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capturi</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extrase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mediul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testare)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diferitele stadii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dezvoltare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ale</w:t>
      </w:r>
      <w:r w:rsidRPr="00006E22">
        <w:rPr>
          <w:rFonts w:asciiTheme="minorHAnsi" w:hAnsiTheme="minorHAnsi" w:cstheme="minorHAnsi"/>
          <w:spacing w:val="31"/>
          <w:sz w:val="20"/>
          <w:szCs w:val="20"/>
          <w:lang w:val="it-IT"/>
        </w:rPr>
        <w:t xml:space="preserve"> </w:t>
      </w:r>
      <w:r w:rsidRPr="00006E22">
        <w:rPr>
          <w:rFonts w:asciiTheme="minorHAnsi" w:hAnsiTheme="minorHAnsi" w:cstheme="minorHAnsi"/>
          <w:spacing w:val="-1"/>
          <w:sz w:val="20"/>
          <w:szCs w:val="20"/>
          <w:lang w:val="it-IT"/>
        </w:rPr>
        <w:t>aplicației.</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Singurele</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diferențe</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spacing w:val="-1"/>
          <w:sz w:val="20"/>
          <w:szCs w:val="20"/>
          <w:lang w:val="it-IT"/>
        </w:rPr>
        <w:t>dintre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cele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două</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medii</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afișare</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(design),</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funcționalitățile</w:t>
      </w:r>
      <w:r w:rsidRPr="00006E22">
        <w:rPr>
          <w:rFonts w:asciiTheme="minorHAnsi" w:hAnsiTheme="minorHAnsi" w:cstheme="minorHAnsi"/>
          <w:spacing w:val="25"/>
          <w:sz w:val="20"/>
          <w:szCs w:val="20"/>
          <w:lang w:val="it-IT"/>
        </w:rPr>
        <w:t xml:space="preserve"> </w:t>
      </w:r>
      <w:r w:rsidRPr="00006E22">
        <w:rPr>
          <w:rFonts w:asciiTheme="minorHAnsi" w:hAnsiTheme="minorHAnsi" w:cstheme="minorHAnsi"/>
          <w:spacing w:val="-1"/>
          <w:sz w:val="20"/>
          <w:szCs w:val="20"/>
          <w:lang w:val="it-IT"/>
        </w:rPr>
        <w:t>fiind</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aceleași.</w:t>
      </w:r>
    </w:p>
    <w:p w14:paraId="791DA618" w14:textId="77777777" w:rsidR="00900026" w:rsidRPr="00006E22" w:rsidRDefault="00900026" w:rsidP="00900026">
      <w:pPr>
        <w:spacing w:line="276" w:lineRule="auto"/>
        <w:jc w:val="both"/>
        <w:rPr>
          <w:rFonts w:cstheme="minorHAnsi"/>
          <w:sz w:val="20"/>
          <w:szCs w:val="20"/>
          <w:lang w:val="it-IT"/>
        </w:rPr>
        <w:sectPr w:rsidR="00900026" w:rsidRPr="00006E22">
          <w:pgSz w:w="12240" w:h="15840"/>
          <w:pgMar w:top="1720" w:right="1300" w:bottom="1460" w:left="1320" w:header="408" w:footer="1270" w:gutter="0"/>
          <w:cols w:space="720"/>
        </w:sectPr>
      </w:pPr>
    </w:p>
    <w:p w14:paraId="5B3B2FD7" w14:textId="4E1C560A" w:rsidR="00900026" w:rsidRPr="00006E22" w:rsidRDefault="00900026" w:rsidP="00006E22">
      <w:pPr>
        <w:pStyle w:val="Titlu2"/>
        <w:numPr>
          <w:ilvl w:val="0"/>
          <w:numId w:val="17"/>
        </w:numPr>
        <w:rPr>
          <w:rFonts w:asciiTheme="minorHAnsi" w:hAnsiTheme="minorHAnsi" w:cstheme="minorHAnsi"/>
          <w:b w:val="0"/>
          <w:bCs w:val="0"/>
          <w:sz w:val="20"/>
          <w:szCs w:val="20"/>
          <w:lang w:val="it-IT"/>
        </w:rPr>
      </w:pPr>
      <w:bookmarkStart w:id="2" w:name="_Toc144376983"/>
      <w:r w:rsidRPr="00006E22">
        <w:rPr>
          <w:rFonts w:asciiTheme="minorHAnsi" w:hAnsiTheme="minorHAnsi" w:cstheme="minorHAnsi"/>
          <w:spacing w:val="-1"/>
          <w:sz w:val="20"/>
          <w:szCs w:val="20"/>
          <w:lang w:val="it-IT"/>
        </w:rPr>
        <w:lastRenderedPageBreak/>
        <w:t>Accesare</w:t>
      </w:r>
      <w:r w:rsidRPr="00006E22">
        <w:rPr>
          <w:rFonts w:asciiTheme="minorHAnsi" w:hAnsiTheme="minorHAnsi" w:cstheme="minorHAnsi"/>
          <w:spacing w:val="-8"/>
          <w:sz w:val="20"/>
          <w:szCs w:val="20"/>
          <w:lang w:val="it-IT"/>
        </w:rPr>
        <w:t xml:space="preserve"> </w:t>
      </w:r>
      <w:r w:rsidRPr="00006E22">
        <w:rPr>
          <w:rFonts w:asciiTheme="minorHAnsi" w:hAnsiTheme="minorHAnsi" w:cstheme="minorHAnsi"/>
          <w:spacing w:val="-1"/>
          <w:sz w:val="20"/>
          <w:szCs w:val="20"/>
          <w:lang w:val="it-IT"/>
        </w:rPr>
        <w:t>modul</w:t>
      </w:r>
      <w:bookmarkEnd w:id="2"/>
    </w:p>
    <w:p w14:paraId="0F58288E" w14:textId="77777777" w:rsidR="00900026" w:rsidRPr="00006E22" w:rsidRDefault="00900026" w:rsidP="00900026">
      <w:pPr>
        <w:spacing w:before="10"/>
        <w:rPr>
          <w:rFonts w:eastAsia="Arial" w:cstheme="minorHAnsi"/>
          <w:b/>
          <w:bCs/>
          <w:sz w:val="20"/>
          <w:szCs w:val="20"/>
          <w:lang w:val="it-IT"/>
        </w:rPr>
      </w:pPr>
    </w:p>
    <w:p w14:paraId="44188802" w14:textId="599517ED" w:rsidR="00900026" w:rsidRPr="00006E22" w:rsidRDefault="00900026" w:rsidP="00584A34">
      <w:pPr>
        <w:pStyle w:val="Titlu7"/>
        <w:tabs>
          <w:tab w:val="left" w:pos="1453"/>
          <w:tab w:val="left" w:pos="3321"/>
          <w:tab w:val="left" w:pos="3827"/>
          <w:tab w:val="left" w:pos="4814"/>
          <w:tab w:val="left" w:pos="5848"/>
          <w:tab w:val="left" w:pos="6513"/>
          <w:tab w:val="left" w:pos="8072"/>
          <w:tab w:val="left" w:pos="8671"/>
        </w:tabs>
        <w:ind w:left="0"/>
        <w:jc w:val="both"/>
        <w:rPr>
          <w:rFonts w:asciiTheme="minorHAnsi" w:hAnsiTheme="minorHAnsi" w:cstheme="minorHAnsi"/>
          <w:sz w:val="20"/>
          <w:szCs w:val="20"/>
          <w:lang w:val="it-IT"/>
        </w:rPr>
      </w:pPr>
      <w:r w:rsidRPr="00006E22">
        <w:rPr>
          <w:rFonts w:asciiTheme="minorHAnsi" w:hAnsiTheme="minorHAnsi" w:cstheme="minorHAnsi"/>
          <w:color w:val="373737"/>
          <w:sz w:val="20"/>
          <w:szCs w:val="20"/>
          <w:lang w:val="it-IT"/>
        </w:rPr>
        <w:t>Aplicația</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MySMIS2021</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z w:val="20"/>
          <w:szCs w:val="20"/>
          <w:lang w:val="it-IT"/>
        </w:rPr>
        <w:t>-</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Front</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pacing w:val="-1"/>
          <w:w w:val="95"/>
          <w:sz w:val="20"/>
          <w:szCs w:val="20"/>
          <w:lang w:val="it-IT"/>
        </w:rPr>
        <w:t>Office</w:t>
      </w:r>
      <w:r w:rsidRPr="00006E22">
        <w:rPr>
          <w:rFonts w:asciiTheme="minorHAnsi" w:hAnsiTheme="minorHAnsi" w:cstheme="minorHAnsi"/>
          <w:color w:val="373737"/>
          <w:spacing w:val="-1"/>
          <w:w w:val="95"/>
          <w:sz w:val="20"/>
          <w:szCs w:val="20"/>
          <w:lang w:val="it-IT"/>
        </w:rPr>
        <w:tab/>
      </w:r>
      <w:r w:rsidRPr="00006E22">
        <w:rPr>
          <w:rFonts w:asciiTheme="minorHAnsi" w:hAnsiTheme="minorHAnsi" w:cstheme="minorHAnsi"/>
          <w:color w:val="373737"/>
          <w:sz w:val="20"/>
          <w:szCs w:val="20"/>
          <w:lang w:val="it-IT"/>
        </w:rPr>
        <w:t>se</w:t>
      </w:r>
      <w:r w:rsidR="00584A34" w:rsidRPr="00006E22">
        <w:rPr>
          <w:rFonts w:asciiTheme="minorHAnsi" w:hAnsiTheme="minorHAnsi" w:cstheme="minorHAnsi"/>
          <w:color w:val="373737"/>
          <w:sz w:val="20"/>
          <w:szCs w:val="20"/>
          <w:lang w:val="it-IT"/>
        </w:rPr>
        <w:t xml:space="preserve"> </w:t>
      </w:r>
      <w:r w:rsidRPr="00006E22">
        <w:rPr>
          <w:rFonts w:asciiTheme="minorHAnsi" w:hAnsiTheme="minorHAnsi" w:cstheme="minorHAnsi"/>
          <w:color w:val="373737"/>
          <w:sz w:val="20"/>
          <w:szCs w:val="20"/>
          <w:lang w:val="it-IT"/>
        </w:rPr>
        <w:t>accesează</w:t>
      </w:r>
      <w:r w:rsidRPr="00006E22">
        <w:rPr>
          <w:rFonts w:asciiTheme="minorHAnsi" w:hAnsiTheme="minorHAnsi" w:cstheme="minorHAnsi"/>
          <w:color w:val="373737"/>
          <w:sz w:val="20"/>
          <w:szCs w:val="20"/>
          <w:lang w:val="it-IT"/>
        </w:rPr>
        <w:tab/>
        <w:t>la</w:t>
      </w:r>
      <w:r w:rsidRPr="00006E22">
        <w:rPr>
          <w:rFonts w:asciiTheme="minorHAnsi" w:hAnsiTheme="minorHAnsi" w:cstheme="minorHAnsi"/>
          <w:color w:val="373737"/>
          <w:sz w:val="20"/>
          <w:szCs w:val="20"/>
          <w:lang w:val="it-IT"/>
        </w:rPr>
        <w:tab/>
        <w:t>adresa:</w:t>
      </w:r>
    </w:p>
    <w:p w14:paraId="70E8F85E" w14:textId="0A03AC57" w:rsidR="00900026" w:rsidRPr="00006E22" w:rsidRDefault="007F6575" w:rsidP="00584A34">
      <w:pPr>
        <w:spacing w:before="41"/>
        <w:jc w:val="both"/>
        <w:rPr>
          <w:rFonts w:eastAsia="Arial" w:cstheme="minorHAnsi"/>
          <w:sz w:val="20"/>
          <w:szCs w:val="20"/>
          <w:lang w:val="it-IT"/>
        </w:rPr>
      </w:pPr>
      <w:hyperlink r:id="rId12" w:history="1">
        <w:r w:rsidR="00584A34" w:rsidRPr="00006E22">
          <w:rPr>
            <w:rStyle w:val="Hyperlink"/>
            <w:rFonts w:cstheme="minorHAnsi"/>
            <w:spacing w:val="-1"/>
            <w:sz w:val="20"/>
            <w:szCs w:val="20"/>
            <w:lang w:val="it-IT"/>
          </w:rPr>
          <w:t>https://mysmis2021.gov.ro/</w:t>
        </w:r>
      </w:hyperlink>
      <w:r w:rsidR="00900026" w:rsidRPr="00006E22">
        <w:rPr>
          <w:rFonts w:cstheme="minorHAnsi"/>
          <w:spacing w:val="-1"/>
          <w:sz w:val="20"/>
          <w:szCs w:val="20"/>
          <w:lang w:val="it-IT"/>
        </w:rPr>
        <w:t>.</w:t>
      </w:r>
      <w:r w:rsidR="00584A34" w:rsidRPr="00006E22">
        <w:rPr>
          <w:rFonts w:eastAsia="Arial" w:cstheme="minorHAnsi"/>
          <w:sz w:val="20"/>
          <w:szCs w:val="20"/>
          <w:lang w:val="it-IT"/>
        </w:rPr>
        <w:t xml:space="preserve"> </w:t>
      </w:r>
      <w:r w:rsidR="00900026" w:rsidRPr="00006E22">
        <w:rPr>
          <w:rFonts w:cstheme="minorHAnsi"/>
          <w:sz w:val="20"/>
          <w:szCs w:val="20"/>
          <w:lang w:val="it-IT"/>
        </w:rPr>
        <w:t>După</w:t>
      </w:r>
      <w:r w:rsidR="00584A34" w:rsidRPr="00006E22">
        <w:rPr>
          <w:rFonts w:cstheme="minorHAnsi"/>
          <w:spacing w:val="59"/>
          <w:sz w:val="20"/>
          <w:szCs w:val="20"/>
          <w:lang w:val="it-IT"/>
        </w:rPr>
        <w:t xml:space="preserve"> </w:t>
      </w:r>
      <w:r w:rsidR="00900026" w:rsidRPr="00006E22">
        <w:rPr>
          <w:rFonts w:cstheme="minorHAnsi"/>
          <w:sz w:val="20"/>
          <w:szCs w:val="20"/>
          <w:lang w:val="it-IT"/>
        </w:rPr>
        <w:t>autentificare,</w:t>
      </w:r>
      <w:r w:rsidR="00900026" w:rsidRPr="00006E22">
        <w:rPr>
          <w:rFonts w:cstheme="minorHAnsi"/>
          <w:spacing w:val="60"/>
          <w:sz w:val="20"/>
          <w:szCs w:val="20"/>
          <w:lang w:val="it-IT"/>
        </w:rPr>
        <w:t xml:space="preserve"> </w:t>
      </w:r>
      <w:r w:rsidR="00900026" w:rsidRPr="00006E22">
        <w:rPr>
          <w:rFonts w:cstheme="minorHAnsi"/>
          <w:sz w:val="20"/>
          <w:szCs w:val="20"/>
          <w:lang w:val="it-IT"/>
        </w:rPr>
        <w:t>aplicația</w:t>
      </w:r>
      <w:r w:rsidR="00900026" w:rsidRPr="00006E22">
        <w:rPr>
          <w:rFonts w:cstheme="minorHAnsi"/>
          <w:spacing w:val="60"/>
          <w:sz w:val="20"/>
          <w:szCs w:val="20"/>
          <w:lang w:val="it-IT"/>
        </w:rPr>
        <w:t xml:space="preserve"> </w:t>
      </w:r>
      <w:r w:rsidR="00900026" w:rsidRPr="00006E22">
        <w:rPr>
          <w:rFonts w:cstheme="minorHAnsi"/>
          <w:sz w:val="20"/>
          <w:szCs w:val="20"/>
          <w:lang w:val="it-IT"/>
        </w:rPr>
        <w:t>afișează</w:t>
      </w:r>
      <w:r w:rsidR="00584A34" w:rsidRPr="00006E22">
        <w:rPr>
          <w:rFonts w:cstheme="minorHAnsi"/>
          <w:spacing w:val="59"/>
          <w:sz w:val="20"/>
          <w:szCs w:val="20"/>
          <w:lang w:val="it-IT"/>
        </w:rPr>
        <w:t xml:space="preserve"> </w:t>
      </w:r>
      <w:r w:rsidR="00900026" w:rsidRPr="00006E22">
        <w:rPr>
          <w:rFonts w:cstheme="minorHAnsi"/>
          <w:sz w:val="20"/>
          <w:szCs w:val="20"/>
          <w:lang w:val="it-IT"/>
        </w:rPr>
        <w:t>pagina</w:t>
      </w:r>
      <w:r w:rsidR="00584A34" w:rsidRPr="00006E22">
        <w:rPr>
          <w:rFonts w:cstheme="minorHAnsi"/>
          <w:sz w:val="20"/>
          <w:szCs w:val="20"/>
          <w:lang w:val="it-IT"/>
        </w:rPr>
        <w:t xml:space="preserve"> </w:t>
      </w:r>
      <w:r w:rsidR="00900026" w:rsidRPr="00006E22">
        <w:rPr>
          <w:rFonts w:cstheme="minorHAnsi"/>
          <w:sz w:val="20"/>
          <w:szCs w:val="20"/>
          <w:lang w:val="it-IT"/>
        </w:rPr>
        <w:t>principală.</w:t>
      </w:r>
      <w:r w:rsidR="00900026" w:rsidRPr="00006E22">
        <w:rPr>
          <w:rFonts w:cstheme="minorHAnsi"/>
          <w:spacing w:val="60"/>
          <w:sz w:val="20"/>
          <w:szCs w:val="20"/>
          <w:lang w:val="it-IT"/>
        </w:rPr>
        <w:t xml:space="preserve"> </w:t>
      </w:r>
      <w:r w:rsidR="00900026" w:rsidRPr="00006E22">
        <w:rPr>
          <w:rFonts w:cstheme="minorHAnsi"/>
          <w:sz w:val="20"/>
          <w:szCs w:val="20"/>
        </w:rPr>
        <w:t>Din</w:t>
      </w:r>
      <w:r w:rsidR="00900026" w:rsidRPr="00006E22">
        <w:rPr>
          <w:rFonts w:cstheme="minorHAnsi"/>
          <w:spacing w:val="60"/>
          <w:sz w:val="20"/>
          <w:szCs w:val="20"/>
        </w:rPr>
        <w:t xml:space="preserve"> </w:t>
      </w:r>
      <w:proofErr w:type="spellStart"/>
      <w:r w:rsidR="00900026" w:rsidRPr="00006E22">
        <w:rPr>
          <w:rFonts w:cstheme="minorHAnsi"/>
          <w:sz w:val="20"/>
          <w:szCs w:val="20"/>
        </w:rPr>
        <w:t>aceasta</w:t>
      </w:r>
      <w:proofErr w:type="spellEnd"/>
      <w:r w:rsidR="00900026" w:rsidRPr="00006E22">
        <w:rPr>
          <w:rFonts w:cstheme="minorHAnsi"/>
          <w:sz w:val="20"/>
          <w:szCs w:val="20"/>
        </w:rPr>
        <w:t>,</w:t>
      </w:r>
      <w:r w:rsidR="00900026" w:rsidRPr="00006E22">
        <w:rPr>
          <w:rFonts w:cstheme="minorHAnsi"/>
          <w:spacing w:val="59"/>
          <w:sz w:val="20"/>
          <w:szCs w:val="20"/>
        </w:rPr>
        <w:t xml:space="preserve"> </w:t>
      </w:r>
      <w:r w:rsidR="00900026" w:rsidRPr="00006E22">
        <w:rPr>
          <w:rFonts w:cstheme="minorHAnsi"/>
          <w:sz w:val="20"/>
          <w:szCs w:val="20"/>
        </w:rPr>
        <w:t>se</w:t>
      </w:r>
      <w:r w:rsidR="00900026" w:rsidRPr="00006E22">
        <w:rPr>
          <w:rFonts w:cstheme="minorHAnsi"/>
          <w:spacing w:val="60"/>
          <w:sz w:val="20"/>
          <w:szCs w:val="20"/>
        </w:rPr>
        <w:t xml:space="preserve"> </w:t>
      </w:r>
      <w:proofErr w:type="spellStart"/>
      <w:r w:rsidR="00900026" w:rsidRPr="00006E22">
        <w:rPr>
          <w:rFonts w:cstheme="minorHAnsi"/>
          <w:sz w:val="20"/>
          <w:szCs w:val="20"/>
        </w:rPr>
        <w:t>accesează</w:t>
      </w:r>
      <w:proofErr w:type="spellEnd"/>
      <w:r w:rsidR="00900026" w:rsidRPr="00006E22">
        <w:rPr>
          <w:rFonts w:cstheme="minorHAnsi"/>
          <w:sz w:val="20"/>
          <w:szCs w:val="20"/>
        </w:rPr>
        <w:t xml:space="preserve"> </w:t>
      </w:r>
      <w:proofErr w:type="spellStart"/>
      <w:r w:rsidR="00900026" w:rsidRPr="00006E22">
        <w:rPr>
          <w:rFonts w:cstheme="minorHAnsi"/>
          <w:w w:val="95"/>
          <w:sz w:val="20"/>
          <w:szCs w:val="20"/>
        </w:rPr>
        <w:t>butonul</w:t>
      </w:r>
      <w:proofErr w:type="spellEnd"/>
      <w:r w:rsidR="00900026" w:rsidRPr="00006E22">
        <w:rPr>
          <w:rFonts w:cstheme="minorHAnsi"/>
          <w:w w:val="95"/>
          <w:sz w:val="20"/>
          <w:szCs w:val="20"/>
        </w:rPr>
        <w:t xml:space="preserve"> </w:t>
      </w:r>
      <w:r w:rsidR="00900026" w:rsidRPr="00006E22">
        <w:rPr>
          <w:rFonts w:cstheme="minorHAnsi"/>
          <w:spacing w:val="8"/>
          <w:w w:val="95"/>
          <w:sz w:val="20"/>
          <w:szCs w:val="20"/>
        </w:rPr>
        <w:t xml:space="preserve"> </w:t>
      </w:r>
      <w:r w:rsidR="00900026" w:rsidRPr="00006E22">
        <w:rPr>
          <w:rFonts w:cstheme="minorHAnsi"/>
          <w:noProof/>
          <w:spacing w:val="29"/>
          <w:sz w:val="20"/>
          <w:szCs w:val="20"/>
        </w:rPr>
        <w:drawing>
          <wp:inline distT="0" distB="0" distL="0" distR="0" wp14:anchorId="750111CB" wp14:editId="45147C7A">
            <wp:extent cx="619125" cy="20955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3" cstate="print"/>
                    <a:stretch>
                      <a:fillRect/>
                    </a:stretch>
                  </pic:blipFill>
                  <pic:spPr>
                    <a:xfrm>
                      <a:off x="0" y="0"/>
                      <a:ext cx="619125" cy="209550"/>
                    </a:xfrm>
                    <a:prstGeom prst="rect">
                      <a:avLst/>
                    </a:prstGeom>
                  </pic:spPr>
                </pic:pic>
              </a:graphicData>
            </a:graphic>
          </wp:inline>
        </w:drawing>
      </w:r>
      <w:r w:rsidR="00900026" w:rsidRPr="00006E22">
        <w:rPr>
          <w:rFonts w:cstheme="minorHAnsi"/>
          <w:spacing w:val="29"/>
          <w:sz w:val="20"/>
          <w:szCs w:val="20"/>
        </w:rPr>
        <w:t xml:space="preserve"> </w:t>
      </w:r>
      <w:r w:rsidR="00900026" w:rsidRPr="00006E22">
        <w:rPr>
          <w:rFonts w:cstheme="minorHAnsi"/>
          <w:sz w:val="20"/>
          <w:szCs w:val="20"/>
        </w:rPr>
        <w:t>.</w:t>
      </w:r>
    </w:p>
    <w:p w14:paraId="40F3F8F7" w14:textId="77777777" w:rsidR="00900026" w:rsidRPr="00006E22" w:rsidRDefault="00900026" w:rsidP="00900026">
      <w:pPr>
        <w:rPr>
          <w:rFonts w:eastAsia="Arial" w:cstheme="minorHAnsi"/>
          <w:sz w:val="20"/>
          <w:szCs w:val="20"/>
        </w:rPr>
      </w:pPr>
    </w:p>
    <w:p w14:paraId="6AA3041A"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drawing>
          <wp:inline distT="0" distB="0" distL="0" distR="0" wp14:anchorId="3DF8252B" wp14:editId="73B6BC15">
            <wp:extent cx="5904368" cy="2867025"/>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5904368" cy="2867025"/>
                    </a:xfrm>
                    <a:prstGeom prst="rect">
                      <a:avLst/>
                    </a:prstGeom>
                  </pic:spPr>
                </pic:pic>
              </a:graphicData>
            </a:graphic>
          </wp:inline>
        </w:drawing>
      </w:r>
    </w:p>
    <w:p w14:paraId="180E8CA4" w14:textId="77777777" w:rsidR="00900026" w:rsidRPr="00006E22" w:rsidRDefault="00900026" w:rsidP="00900026">
      <w:pPr>
        <w:spacing w:line="200" w:lineRule="atLeast"/>
        <w:rPr>
          <w:rFonts w:eastAsia="Arial" w:cstheme="minorHAnsi"/>
          <w:noProof/>
          <w:sz w:val="20"/>
          <w:szCs w:val="20"/>
        </w:rPr>
      </w:pPr>
    </w:p>
    <w:p w14:paraId="228561D8" w14:textId="77777777" w:rsidR="00584A34" w:rsidRPr="00006E22" w:rsidRDefault="00584A34" w:rsidP="00584A34">
      <w:pPr>
        <w:rPr>
          <w:rFonts w:eastAsia="Arial" w:cstheme="minorHAnsi"/>
          <w:sz w:val="20"/>
          <w:szCs w:val="20"/>
        </w:rPr>
      </w:pPr>
    </w:p>
    <w:p w14:paraId="1B4B5006" w14:textId="49E47923" w:rsidR="00900026" w:rsidRPr="00006E22" w:rsidRDefault="00900026" w:rsidP="00D34026">
      <w:pPr>
        <w:pStyle w:val="Titlu2"/>
        <w:rPr>
          <w:rFonts w:asciiTheme="minorHAnsi" w:hAnsiTheme="minorHAnsi" w:cstheme="minorHAnsi"/>
          <w:sz w:val="20"/>
          <w:szCs w:val="20"/>
        </w:rPr>
      </w:pPr>
      <w:bookmarkStart w:id="3" w:name="_Toc144376984"/>
      <w:proofErr w:type="spellStart"/>
      <w:r w:rsidRPr="00006E22">
        <w:rPr>
          <w:rFonts w:asciiTheme="minorHAnsi" w:hAnsiTheme="minorHAnsi" w:cstheme="minorHAnsi"/>
          <w:sz w:val="20"/>
          <w:szCs w:val="20"/>
        </w:rPr>
        <w:t>Secțiunea</w:t>
      </w:r>
      <w:proofErr w:type="spellEnd"/>
      <w:r w:rsidRPr="00006E22">
        <w:rPr>
          <w:rFonts w:asciiTheme="minorHAnsi" w:hAnsiTheme="minorHAnsi" w:cstheme="minorHAnsi"/>
          <w:spacing w:val="-6"/>
          <w:sz w:val="20"/>
          <w:szCs w:val="20"/>
        </w:rPr>
        <w:t xml:space="preserve"> </w:t>
      </w:r>
      <w:r w:rsidRPr="00006E22">
        <w:rPr>
          <w:rFonts w:asciiTheme="minorHAnsi" w:hAnsiTheme="minorHAnsi" w:cstheme="minorHAnsi"/>
          <w:sz w:val="20"/>
          <w:szCs w:val="20"/>
        </w:rPr>
        <w:t>1</w:t>
      </w:r>
      <w:r w:rsidRPr="00006E22">
        <w:rPr>
          <w:rFonts w:asciiTheme="minorHAnsi" w:hAnsiTheme="minorHAnsi" w:cstheme="minorHAnsi"/>
          <w:spacing w:val="-5"/>
          <w:sz w:val="20"/>
          <w:szCs w:val="20"/>
        </w:rPr>
        <w:t xml:space="preserve"> </w:t>
      </w:r>
      <w:r w:rsidR="00584A34" w:rsidRPr="00006E22">
        <w:rPr>
          <w:rFonts w:asciiTheme="minorHAnsi" w:hAnsiTheme="minorHAnsi" w:cstheme="minorHAnsi"/>
          <w:sz w:val="20"/>
          <w:szCs w:val="20"/>
        </w:rPr>
        <w:t>–</w:t>
      </w:r>
      <w:r w:rsidRPr="00006E22">
        <w:rPr>
          <w:rFonts w:asciiTheme="minorHAnsi" w:hAnsiTheme="minorHAnsi" w:cstheme="minorHAnsi"/>
          <w:spacing w:val="-6"/>
          <w:sz w:val="20"/>
          <w:szCs w:val="20"/>
        </w:rPr>
        <w:t xml:space="preserve"> </w:t>
      </w:r>
      <w:proofErr w:type="spellStart"/>
      <w:r w:rsidRPr="00006E22">
        <w:rPr>
          <w:rFonts w:asciiTheme="minorHAnsi" w:hAnsiTheme="minorHAnsi" w:cstheme="minorHAnsi"/>
          <w:sz w:val="20"/>
          <w:szCs w:val="20"/>
        </w:rPr>
        <w:t>Adăugare</w:t>
      </w:r>
      <w:proofErr w:type="spellEnd"/>
      <w:r w:rsidR="00584A34" w:rsidRPr="00006E22">
        <w:rPr>
          <w:rFonts w:asciiTheme="minorHAnsi" w:hAnsiTheme="minorHAnsi" w:cstheme="minorHAnsi"/>
          <w:spacing w:val="-5"/>
          <w:sz w:val="20"/>
          <w:szCs w:val="20"/>
        </w:rPr>
        <w:t xml:space="preserve"> </w:t>
      </w:r>
      <w:proofErr w:type="spellStart"/>
      <w:r w:rsidRPr="00006E22">
        <w:rPr>
          <w:rFonts w:asciiTheme="minorHAnsi" w:hAnsiTheme="minorHAnsi" w:cstheme="minorHAnsi"/>
          <w:sz w:val="20"/>
          <w:szCs w:val="20"/>
        </w:rPr>
        <w:t>Proiect</w:t>
      </w:r>
      <w:bookmarkEnd w:id="3"/>
      <w:proofErr w:type="spellEnd"/>
    </w:p>
    <w:p w14:paraId="610477AD" w14:textId="49F7370F" w:rsidR="00900026" w:rsidRPr="00CB38E8" w:rsidRDefault="00900026" w:rsidP="00584A34">
      <w:pPr>
        <w:jc w:val="both"/>
        <w:rPr>
          <w:rFonts w:eastAsia="Arial" w:cstheme="minorHAnsi"/>
          <w:sz w:val="20"/>
          <w:szCs w:val="20"/>
          <w:lang w:val="it-IT"/>
        </w:rPr>
      </w:pPr>
      <w:r w:rsidRPr="00CB38E8">
        <w:rPr>
          <w:rFonts w:cstheme="minorHAnsi"/>
          <w:spacing w:val="-1"/>
          <w:sz w:val="20"/>
          <w:szCs w:val="20"/>
          <w:lang w:val="it-IT"/>
        </w:rPr>
        <w:t>Adăugarea</w:t>
      </w:r>
      <w:r w:rsidRPr="00CB38E8">
        <w:rPr>
          <w:rFonts w:cstheme="minorHAnsi"/>
          <w:sz w:val="20"/>
          <w:szCs w:val="20"/>
          <w:lang w:val="it-IT"/>
        </w:rPr>
        <w:t xml:space="preserve"> </w:t>
      </w:r>
      <w:r w:rsidRPr="00CB38E8">
        <w:rPr>
          <w:rFonts w:cstheme="minorHAnsi"/>
          <w:spacing w:val="-1"/>
          <w:sz w:val="20"/>
          <w:szCs w:val="20"/>
          <w:lang w:val="it-IT"/>
        </w:rPr>
        <w:t>unui</w:t>
      </w:r>
      <w:r w:rsidRPr="00CB38E8">
        <w:rPr>
          <w:rFonts w:cstheme="minorHAnsi"/>
          <w:sz w:val="20"/>
          <w:szCs w:val="20"/>
          <w:lang w:val="it-IT"/>
        </w:rPr>
        <w:t xml:space="preserve"> </w:t>
      </w:r>
      <w:r w:rsidRPr="00CB38E8">
        <w:rPr>
          <w:rFonts w:cstheme="minorHAnsi"/>
          <w:spacing w:val="-1"/>
          <w:sz w:val="20"/>
          <w:szCs w:val="20"/>
          <w:lang w:val="it-IT"/>
        </w:rPr>
        <w:t>proiect</w:t>
      </w:r>
      <w:r w:rsidRPr="00CB38E8">
        <w:rPr>
          <w:rFonts w:cstheme="minorHAnsi"/>
          <w:sz w:val="20"/>
          <w:szCs w:val="20"/>
          <w:lang w:val="it-IT"/>
        </w:rPr>
        <w:t xml:space="preserve"> </w:t>
      </w:r>
      <w:r w:rsidRPr="00CB38E8">
        <w:rPr>
          <w:rFonts w:cstheme="minorHAnsi"/>
          <w:spacing w:val="-1"/>
          <w:sz w:val="20"/>
          <w:szCs w:val="20"/>
          <w:lang w:val="it-IT"/>
        </w:rPr>
        <w:t>se</w:t>
      </w:r>
      <w:r w:rsidRPr="00CB38E8">
        <w:rPr>
          <w:rFonts w:cstheme="minorHAnsi"/>
          <w:sz w:val="20"/>
          <w:szCs w:val="20"/>
          <w:lang w:val="it-IT"/>
        </w:rPr>
        <w:t xml:space="preserve"> </w:t>
      </w:r>
      <w:r w:rsidRPr="00CB38E8">
        <w:rPr>
          <w:rFonts w:cstheme="minorHAnsi"/>
          <w:spacing w:val="-1"/>
          <w:sz w:val="20"/>
          <w:szCs w:val="20"/>
          <w:lang w:val="it-IT"/>
        </w:rPr>
        <w:t>realizează</w:t>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z w:val="20"/>
          <w:szCs w:val="20"/>
          <w:lang w:val="it-IT"/>
        </w:rPr>
        <w:t xml:space="preserve"> </w:t>
      </w:r>
      <w:r w:rsidRPr="00CB38E8">
        <w:rPr>
          <w:rFonts w:cstheme="minorHAnsi"/>
          <w:spacing w:val="-1"/>
          <w:sz w:val="20"/>
          <w:szCs w:val="20"/>
          <w:lang w:val="it-IT"/>
        </w:rPr>
        <w:t>pagina</w:t>
      </w:r>
      <w:r w:rsidRPr="00CB38E8">
        <w:rPr>
          <w:rFonts w:cstheme="minorHAnsi"/>
          <w:sz w:val="20"/>
          <w:szCs w:val="20"/>
          <w:lang w:val="it-IT"/>
        </w:rPr>
        <w:t xml:space="preserve"> </w:t>
      </w:r>
      <w:r w:rsidRPr="00CB38E8">
        <w:rPr>
          <w:rFonts w:cstheme="minorHAnsi"/>
          <w:spacing w:val="-1"/>
          <w:sz w:val="20"/>
          <w:szCs w:val="20"/>
          <w:lang w:val="it-IT"/>
        </w:rPr>
        <w:t>Proiecte,</w:t>
      </w:r>
      <w:r w:rsidRPr="00CB38E8">
        <w:rPr>
          <w:rFonts w:cstheme="minorHAnsi"/>
          <w:sz w:val="20"/>
          <w:szCs w:val="20"/>
          <w:lang w:val="it-IT"/>
        </w:rPr>
        <w:t xml:space="preserve"> </w:t>
      </w:r>
      <w:r w:rsidRPr="00CB38E8">
        <w:rPr>
          <w:rFonts w:cstheme="minorHAnsi"/>
          <w:b/>
          <w:spacing w:val="-1"/>
          <w:sz w:val="20"/>
          <w:szCs w:val="20"/>
          <w:lang w:val="it-IT"/>
        </w:rPr>
        <w:t>prin</w:t>
      </w:r>
      <w:r w:rsidRPr="00CB38E8">
        <w:rPr>
          <w:rFonts w:cstheme="minorHAnsi"/>
          <w:b/>
          <w:sz w:val="20"/>
          <w:szCs w:val="20"/>
          <w:lang w:val="it-IT"/>
        </w:rPr>
        <w:t xml:space="preserve"> </w:t>
      </w:r>
      <w:r w:rsidRPr="00CB38E8">
        <w:rPr>
          <w:rFonts w:cstheme="minorHAnsi"/>
          <w:b/>
          <w:spacing w:val="-1"/>
          <w:sz w:val="20"/>
          <w:szCs w:val="20"/>
          <w:lang w:val="it-IT"/>
        </w:rPr>
        <w:t>acționarea</w:t>
      </w:r>
      <w:r w:rsidRPr="00CB38E8">
        <w:rPr>
          <w:rFonts w:cstheme="minorHAnsi"/>
          <w:b/>
          <w:sz w:val="20"/>
          <w:szCs w:val="20"/>
          <w:lang w:val="it-IT"/>
        </w:rPr>
        <w:t xml:space="preserve"> </w:t>
      </w:r>
      <w:r w:rsidRPr="00CB38E8">
        <w:rPr>
          <w:rFonts w:cstheme="minorHAnsi"/>
          <w:b/>
          <w:spacing w:val="-1"/>
          <w:sz w:val="20"/>
          <w:szCs w:val="20"/>
          <w:lang w:val="it-IT"/>
        </w:rPr>
        <w:t>butonului</w:t>
      </w:r>
      <w:r w:rsidR="00584A34" w:rsidRPr="00CB38E8">
        <w:rPr>
          <w:rFonts w:eastAsia="Arial" w:cstheme="minorHAnsi"/>
          <w:sz w:val="20"/>
          <w:szCs w:val="20"/>
          <w:lang w:val="it-IT"/>
        </w:rPr>
        <w:t xml:space="preserve"> </w:t>
      </w:r>
      <w:r w:rsidRPr="00006E22">
        <w:rPr>
          <w:rFonts w:cstheme="minorHAnsi"/>
          <w:noProof/>
          <w:sz w:val="20"/>
          <w:szCs w:val="20"/>
        </w:rPr>
        <w:drawing>
          <wp:inline distT="0" distB="0" distL="0" distR="0" wp14:anchorId="445A6D30" wp14:editId="5C1B9224">
            <wp:extent cx="666750" cy="2476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5" cstate="print"/>
                    <a:stretch>
                      <a:fillRect/>
                    </a:stretch>
                  </pic:blipFill>
                  <pic:spPr>
                    <a:xfrm>
                      <a:off x="0" y="0"/>
                      <a:ext cx="666750" cy="247650"/>
                    </a:xfrm>
                    <a:prstGeom prst="rect">
                      <a:avLst/>
                    </a:prstGeom>
                  </pic:spPr>
                </pic:pic>
              </a:graphicData>
            </a:graphic>
          </wp:inline>
        </w:drawing>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pacing w:val="-5"/>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Proiecte</w:t>
      </w:r>
      <w:r w:rsidRPr="00CB38E8">
        <w:rPr>
          <w:rFonts w:cstheme="minorHAnsi"/>
          <w:b/>
          <w:spacing w:val="-5"/>
          <w:sz w:val="20"/>
          <w:szCs w:val="20"/>
          <w:lang w:val="it-IT"/>
        </w:rPr>
        <w:t xml:space="preserve"> </w:t>
      </w:r>
      <w:r w:rsidRPr="00CB38E8">
        <w:rPr>
          <w:rFonts w:cstheme="minorHAnsi"/>
          <w:b/>
          <w:spacing w:val="-1"/>
          <w:sz w:val="20"/>
          <w:szCs w:val="20"/>
          <w:lang w:val="it-IT"/>
        </w:rPr>
        <w:t>sau</w:t>
      </w:r>
      <w:r w:rsidRPr="00CB38E8">
        <w:rPr>
          <w:rFonts w:cstheme="minorHAnsi"/>
          <w:b/>
          <w:spacing w:val="-4"/>
          <w:sz w:val="20"/>
          <w:szCs w:val="20"/>
          <w:lang w:val="it-IT"/>
        </w:rPr>
        <w:t xml:space="preserve"> </w:t>
      </w:r>
      <w:r w:rsidRPr="00CB38E8">
        <w:rPr>
          <w:rFonts w:cstheme="minorHAnsi"/>
          <w:b/>
          <w:spacing w:val="-1"/>
          <w:sz w:val="20"/>
          <w:szCs w:val="20"/>
          <w:lang w:val="it-IT"/>
        </w:rPr>
        <w:t>prin</w:t>
      </w:r>
      <w:r w:rsidRPr="00CB38E8">
        <w:rPr>
          <w:rFonts w:cstheme="minorHAnsi"/>
          <w:b/>
          <w:spacing w:val="-5"/>
          <w:sz w:val="20"/>
          <w:szCs w:val="20"/>
          <w:lang w:val="it-IT"/>
        </w:rPr>
        <w:t xml:space="preserve"> </w:t>
      </w:r>
      <w:r w:rsidRPr="00CB38E8">
        <w:rPr>
          <w:rFonts w:cstheme="minorHAnsi"/>
          <w:b/>
          <w:spacing w:val="-1"/>
          <w:sz w:val="20"/>
          <w:szCs w:val="20"/>
          <w:lang w:val="it-IT"/>
        </w:rPr>
        <w:t>acționarea</w:t>
      </w:r>
      <w:r w:rsidRPr="00CB38E8">
        <w:rPr>
          <w:rFonts w:cstheme="minorHAnsi"/>
          <w:b/>
          <w:spacing w:val="-4"/>
          <w:sz w:val="20"/>
          <w:szCs w:val="20"/>
          <w:lang w:val="it-IT"/>
        </w:rPr>
        <w:t xml:space="preserve"> </w:t>
      </w:r>
      <w:r w:rsidRPr="00CB38E8">
        <w:rPr>
          <w:rFonts w:cstheme="minorHAnsi"/>
          <w:b/>
          <w:spacing w:val="-1"/>
          <w:sz w:val="20"/>
          <w:szCs w:val="20"/>
          <w:lang w:val="it-IT"/>
        </w:rPr>
        <w:t>butonului</w:t>
      </w:r>
      <w:r w:rsidRPr="00CB38E8">
        <w:rPr>
          <w:rFonts w:cstheme="minorHAnsi"/>
          <w:b/>
          <w:spacing w:val="29"/>
          <w:sz w:val="20"/>
          <w:szCs w:val="20"/>
          <w:lang w:val="it-IT"/>
        </w:rPr>
        <w:t xml:space="preserve"> </w:t>
      </w:r>
      <w:r w:rsidRPr="00006E22">
        <w:rPr>
          <w:rFonts w:cstheme="minorHAnsi"/>
          <w:b/>
          <w:noProof/>
          <w:spacing w:val="29"/>
          <w:sz w:val="20"/>
          <w:szCs w:val="20"/>
        </w:rPr>
        <w:drawing>
          <wp:inline distT="0" distB="0" distL="0" distR="0" wp14:anchorId="28C268C3" wp14:editId="4539DA14">
            <wp:extent cx="247650" cy="257175"/>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6" cstate="print"/>
                    <a:stretch>
                      <a:fillRect/>
                    </a:stretch>
                  </pic:blipFill>
                  <pic:spPr>
                    <a:xfrm>
                      <a:off x="0" y="0"/>
                      <a:ext cx="247650" cy="257175"/>
                    </a:xfrm>
                    <a:prstGeom prst="rect">
                      <a:avLst/>
                    </a:prstGeom>
                  </pic:spPr>
                </pic:pic>
              </a:graphicData>
            </a:graphic>
          </wp:inline>
        </w:drawing>
      </w:r>
      <w:r w:rsidRPr="00CB38E8">
        <w:rPr>
          <w:rFonts w:cstheme="minorHAnsi"/>
          <w:b/>
          <w:spacing w:val="29"/>
          <w:sz w:val="20"/>
          <w:szCs w:val="20"/>
          <w:lang w:val="it-IT"/>
        </w:rPr>
        <w:t xml:space="preserve"> </w:t>
      </w:r>
      <w:r w:rsidRPr="00CB38E8">
        <w:rPr>
          <w:rFonts w:cstheme="minorHAnsi"/>
          <w:spacing w:val="-1"/>
          <w:sz w:val="20"/>
          <w:szCs w:val="20"/>
          <w:lang w:val="it-IT"/>
        </w:rPr>
        <w:t>din</w:t>
      </w:r>
      <w:r w:rsidRPr="00CB38E8">
        <w:rPr>
          <w:rFonts w:cstheme="minorHAnsi"/>
          <w:spacing w:val="-3"/>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Apeluri</w:t>
      </w:r>
      <w:r w:rsidRPr="00CB38E8">
        <w:rPr>
          <w:rFonts w:cstheme="minorHAnsi"/>
          <w:spacing w:val="-1"/>
          <w:sz w:val="20"/>
          <w:szCs w:val="20"/>
          <w:lang w:val="it-IT"/>
        </w:rPr>
        <w:t>.</w:t>
      </w:r>
    </w:p>
    <w:p w14:paraId="5663434C" w14:textId="539E5E4E" w:rsidR="00E502D1" w:rsidRPr="00CB38E8" w:rsidRDefault="00584A34" w:rsidP="00CB38E8">
      <w:pPr>
        <w:spacing w:before="3"/>
        <w:rPr>
          <w:rFonts w:eastAsia="Arial" w:cstheme="minorHAnsi"/>
          <w:sz w:val="20"/>
          <w:szCs w:val="20"/>
          <w:lang w:val="it-IT"/>
        </w:rPr>
      </w:pPr>
      <w:r w:rsidRPr="00006E22">
        <w:rPr>
          <w:rFonts w:eastAsia="Arial" w:cstheme="minorHAnsi"/>
          <w:noProof/>
          <w:sz w:val="20"/>
          <w:szCs w:val="20"/>
        </w:rPr>
        <w:drawing>
          <wp:inline distT="0" distB="0" distL="0" distR="0" wp14:anchorId="49B90266" wp14:editId="599DD420">
            <wp:extent cx="5906770" cy="2524125"/>
            <wp:effectExtent l="0" t="0" r="0" b="9525"/>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7" cstate="print"/>
                    <a:stretch>
                      <a:fillRect/>
                    </a:stretch>
                  </pic:blipFill>
                  <pic:spPr>
                    <a:xfrm>
                      <a:off x="0" y="0"/>
                      <a:ext cx="5907358" cy="2524376"/>
                    </a:xfrm>
                    <a:prstGeom prst="rect">
                      <a:avLst/>
                    </a:prstGeom>
                  </pic:spPr>
                </pic:pic>
              </a:graphicData>
            </a:graphic>
          </wp:inline>
        </w:drawing>
      </w:r>
    </w:p>
    <w:p w14:paraId="15C4DC4A" w14:textId="1972EBF0" w:rsidR="00900026" w:rsidRPr="003278CA" w:rsidRDefault="00900026">
      <w:pPr>
        <w:pStyle w:val="Titlu3"/>
        <w:numPr>
          <w:ilvl w:val="1"/>
          <w:numId w:val="13"/>
        </w:numPr>
        <w:rPr>
          <w:rFonts w:asciiTheme="minorHAnsi" w:hAnsiTheme="minorHAnsi" w:cstheme="minorHAnsi"/>
          <w:b w:val="0"/>
          <w:bCs w:val="0"/>
          <w:sz w:val="20"/>
          <w:szCs w:val="20"/>
          <w:lang w:val="it-IT"/>
        </w:rPr>
      </w:pPr>
      <w:bookmarkStart w:id="4" w:name="_Toc144376985"/>
      <w:r w:rsidRPr="003278CA">
        <w:rPr>
          <w:rFonts w:asciiTheme="minorHAnsi" w:hAnsiTheme="minorHAnsi" w:cstheme="minorHAnsi"/>
          <w:sz w:val="20"/>
          <w:szCs w:val="20"/>
          <w:lang w:val="it-IT"/>
        </w:rPr>
        <w:t>Adăugare</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din</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zona</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Proiecte</w:t>
      </w:r>
      <w:bookmarkEnd w:id="4"/>
    </w:p>
    <w:p w14:paraId="009059AF" w14:textId="781B7DA3" w:rsidR="00900026" w:rsidRPr="00006E22" w:rsidRDefault="00900026" w:rsidP="00584A34">
      <w:pPr>
        <w:pStyle w:val="Corptext"/>
        <w:spacing w:line="260"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noProof/>
          <w:spacing w:val="-18"/>
          <w:sz w:val="20"/>
          <w:szCs w:val="20"/>
        </w:rPr>
        <w:drawing>
          <wp:inline distT="0" distB="0" distL="0" distR="0" wp14:anchorId="2E2DEF61" wp14:editId="33451DCE">
            <wp:extent cx="666750" cy="247649"/>
            <wp:effectExtent l="0" t="0" r="0" b="0"/>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png"/>
                    <pic:cNvPicPr/>
                  </pic:nvPicPr>
                  <pic:blipFill>
                    <a:blip r:embed="rId15"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spacing w:val="-18"/>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z w:val="20"/>
          <w:szCs w:val="20"/>
          <w:lang w:val="it-IT"/>
        </w:rPr>
        <w:t xml:space="preserve"> o </w:t>
      </w:r>
      <w:r w:rsidRPr="00006E22">
        <w:rPr>
          <w:rFonts w:asciiTheme="minorHAnsi" w:hAnsiTheme="minorHAnsi" w:cstheme="minorHAnsi"/>
          <w:spacing w:val="-1"/>
          <w:sz w:val="20"/>
          <w:szCs w:val="20"/>
          <w:lang w:val="it-IT"/>
        </w:rPr>
        <w:t>fereastra</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30"/>
          <w:sz w:val="20"/>
          <w:szCs w:val="20"/>
          <w:lang w:val="it-IT"/>
        </w:rPr>
        <w:t xml:space="preserve"> </w:t>
      </w:r>
      <w:r w:rsidRPr="00006E22">
        <w:rPr>
          <w:rFonts w:asciiTheme="minorHAnsi" w:hAnsiTheme="minorHAnsi" w:cstheme="minorHAnsi"/>
          <w:b/>
          <w:spacing w:val="-1"/>
          <w:sz w:val="20"/>
          <w:szCs w:val="20"/>
          <w:lang w:val="it-IT"/>
        </w:rPr>
        <w:t>proiect</w:t>
      </w:r>
      <w:r w:rsidR="00584A34" w:rsidRPr="00006E22">
        <w:rPr>
          <w:rFonts w:asciiTheme="minorHAnsi" w:hAnsiTheme="minorHAnsi" w:cstheme="minorHAnsi"/>
          <w:b/>
          <w:spacing w:val="-5"/>
          <w:sz w:val="20"/>
          <w:szCs w:val="20"/>
          <w:lang w:val="it-IT"/>
        </w:rPr>
        <w:t>.</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00E502D1"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7D952FD7" wp14:editId="5F593A4C">
            <wp:extent cx="666750" cy="247650"/>
            <wp:effectExtent l="0" t="0" r="0" b="0"/>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5" cstate="print"/>
                    <a:stretch>
                      <a:fillRect/>
                    </a:stretch>
                  </pic:blipFill>
                  <pic:spPr>
                    <a:xfrm>
                      <a:off x="0" y="0"/>
                      <a:ext cx="666750" cy="247650"/>
                    </a:xfrm>
                    <a:prstGeom prst="rect">
                      <a:avLst/>
                    </a:prstGeom>
                  </pic:spPr>
                </pic:pic>
              </a:graphicData>
            </a:graphic>
          </wp:inline>
        </w:drawing>
      </w:r>
      <w:r w:rsidR="00584A34"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00584A34"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00584A34"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r w:rsidR="00584A34" w:rsidRPr="00006E22">
        <w:rPr>
          <w:rFonts w:asciiTheme="minorHAnsi" w:hAnsiTheme="minorHAnsi" w:cstheme="minorHAnsi"/>
          <w:spacing w:val="-1"/>
          <w:sz w:val="20"/>
          <w:szCs w:val="20"/>
          <w:lang w:val="it-IT"/>
        </w:rPr>
        <w:t>.</w:t>
      </w:r>
    </w:p>
    <w:p w14:paraId="3CCD3DEE"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lastRenderedPageBreak/>
        <w:drawing>
          <wp:inline distT="0" distB="0" distL="0" distR="0" wp14:anchorId="7D1E64BA" wp14:editId="120B1BB9">
            <wp:extent cx="5924365" cy="2933700"/>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18" cstate="print"/>
                    <a:stretch>
                      <a:fillRect/>
                    </a:stretch>
                  </pic:blipFill>
                  <pic:spPr>
                    <a:xfrm>
                      <a:off x="0" y="0"/>
                      <a:ext cx="5924365" cy="2933700"/>
                    </a:xfrm>
                    <a:prstGeom prst="rect">
                      <a:avLst/>
                    </a:prstGeom>
                  </pic:spPr>
                </pic:pic>
              </a:graphicData>
            </a:graphic>
          </wp:inline>
        </w:drawing>
      </w:r>
    </w:p>
    <w:p w14:paraId="55217A70" w14:textId="0751752E" w:rsidR="00900026" w:rsidRPr="00006E22" w:rsidRDefault="00900026" w:rsidP="00584A34">
      <w:pPr>
        <w:pStyle w:val="Corptext"/>
        <w:spacing w:line="276" w:lineRule="auto"/>
        <w:ind w:left="0"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Se va alege</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din</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lista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 xml:space="preserve">predefinită apelul </w:t>
      </w:r>
      <w:r w:rsidR="003278CA" w:rsidRPr="003278CA">
        <w:rPr>
          <w:rFonts w:asciiTheme="minorHAnsi" w:hAnsiTheme="minorHAnsi" w:cstheme="minorHAnsi"/>
          <w:spacing w:val="-1"/>
          <w:sz w:val="20"/>
          <w:szCs w:val="20"/>
          <w:lang w:val="it-IT"/>
        </w:rPr>
        <w:t>PR/NE/2023/P1/RSO1.3.1/1</w:t>
      </w:r>
      <w:r w:rsidR="00D22E4C">
        <w:rPr>
          <w:rFonts w:asciiTheme="minorHAnsi" w:hAnsiTheme="minorHAnsi" w:cstheme="minorHAnsi"/>
          <w:spacing w:val="-1"/>
          <w:sz w:val="20"/>
          <w:szCs w:val="20"/>
          <w:lang w:val="it-IT"/>
        </w:rPr>
        <w:t xml:space="preserve"> </w:t>
      </w:r>
      <w:r w:rsidR="00D22E4C" w:rsidRPr="00D22E4C">
        <w:rPr>
          <w:rFonts w:asciiTheme="minorHAnsi" w:hAnsiTheme="minorHAnsi" w:cstheme="minorHAnsi"/>
          <w:spacing w:val="-1"/>
          <w:sz w:val="20"/>
          <w:szCs w:val="20"/>
          <w:lang w:val="it-IT"/>
        </w:rPr>
        <w:t>- Microîntreprinderi</w:t>
      </w:r>
      <w:r w:rsidR="003278CA" w:rsidRPr="003278CA">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w:t>
      </w:r>
      <w:r w:rsidR="00584A34" w:rsidRPr="00006E22">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în</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este</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afișată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data</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închiderii</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apelului</w:t>
      </w:r>
      <w:r w:rsidRPr="00006E22">
        <w:rPr>
          <w:rFonts w:asciiTheme="minorHAnsi" w:hAnsiTheme="minorHAnsi" w:cstheme="minorHAnsi"/>
          <w:spacing w:val="27"/>
          <w:sz w:val="20"/>
          <w:szCs w:val="20"/>
          <w:lang w:val="it-IT"/>
        </w:rPr>
        <w:t xml:space="preserve"> </w:t>
      </w:r>
      <w:r w:rsidRPr="00006E22">
        <w:rPr>
          <w:rFonts w:asciiTheme="minorHAnsi" w:hAnsiTheme="minorHAnsi" w:cstheme="minorHAnsi"/>
          <w:spacing w:val="-1"/>
          <w:sz w:val="20"/>
          <w:szCs w:val="20"/>
          <w:lang w:val="it-IT"/>
        </w:rPr>
        <w:t>selectat.</w:t>
      </w:r>
    </w:p>
    <w:p w14:paraId="2DE79784" w14:textId="3E4F7D46" w:rsidR="00666732" w:rsidRPr="00006E22" w:rsidRDefault="00666732" w:rsidP="00E502D1">
      <w:pPr>
        <w:pStyle w:val="Titlu3"/>
        <w:numPr>
          <w:ilvl w:val="1"/>
          <w:numId w:val="13"/>
        </w:numPr>
        <w:jc w:val="both"/>
        <w:rPr>
          <w:rFonts w:asciiTheme="minorHAnsi" w:hAnsiTheme="minorHAnsi" w:cstheme="minorHAnsi"/>
          <w:sz w:val="20"/>
          <w:szCs w:val="20"/>
        </w:rPr>
      </w:pPr>
      <w:bookmarkStart w:id="5" w:name="_Toc138322138"/>
      <w:bookmarkStart w:id="6" w:name="_Toc144376986"/>
      <w:proofErr w:type="spellStart"/>
      <w:r w:rsidRPr="00006E22">
        <w:rPr>
          <w:rFonts w:asciiTheme="minorHAnsi" w:hAnsiTheme="minorHAnsi" w:cstheme="minorHAnsi"/>
          <w:sz w:val="20"/>
          <w:szCs w:val="20"/>
        </w:rPr>
        <w:t>Adăugare</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w:t>
      </w:r>
      <w:proofErr w:type="spellEnd"/>
      <w:r w:rsidRPr="00006E22">
        <w:rPr>
          <w:rFonts w:asciiTheme="minorHAnsi" w:hAnsiTheme="minorHAnsi" w:cstheme="minorHAnsi"/>
          <w:sz w:val="20"/>
          <w:szCs w:val="20"/>
        </w:rPr>
        <w:t xml:space="preserve"> din zona </w:t>
      </w:r>
      <w:proofErr w:type="spellStart"/>
      <w:r w:rsidRPr="00006E22">
        <w:rPr>
          <w:rFonts w:asciiTheme="minorHAnsi" w:hAnsiTheme="minorHAnsi" w:cstheme="minorHAnsi"/>
          <w:sz w:val="20"/>
          <w:szCs w:val="20"/>
        </w:rPr>
        <w:t>Apeluri</w:t>
      </w:r>
      <w:bookmarkEnd w:id="5"/>
      <w:bookmarkEnd w:id="6"/>
      <w:proofErr w:type="spellEnd"/>
    </w:p>
    <w:p w14:paraId="4E6CE314" w14:textId="77777777" w:rsidR="00E502D1" w:rsidRPr="00006E22" w:rsidRDefault="00E502D1" w:rsidP="00E502D1">
      <w:pPr>
        <w:pStyle w:val="Corptext"/>
        <w:jc w:val="both"/>
        <w:rPr>
          <w:rFonts w:asciiTheme="minorHAnsi" w:hAnsiTheme="minorHAnsi" w:cstheme="minorHAnsi"/>
          <w:spacing w:val="-1"/>
          <w:sz w:val="20"/>
          <w:szCs w:val="20"/>
        </w:rPr>
      </w:pPr>
    </w:p>
    <w:p w14:paraId="4BEF3D70" w14:textId="20C7E91B" w:rsidR="00666732" w:rsidRPr="00006E22" w:rsidRDefault="00666732" w:rsidP="00E502D1">
      <w:pPr>
        <w:pStyle w:val="Corptext"/>
        <w:ind w:left="0"/>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3414CBAD" wp14:editId="1CD68B75">
            <wp:extent cx="247650" cy="257175"/>
            <wp:effectExtent l="0" t="0" r="0" b="0"/>
            <wp:docPr id="1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png"/>
                    <pic:cNvPicPr/>
                  </pic:nvPicPr>
                  <pic:blipFill>
                    <a:blip r:embed="rId16" cstate="print"/>
                    <a:stretch>
                      <a:fillRect/>
                    </a:stretch>
                  </pic:blipFill>
                  <pic:spPr>
                    <a:xfrm>
                      <a:off x="0" y="0"/>
                      <a:ext cx="247650" cy="257175"/>
                    </a:xfrm>
                    <a:prstGeom prst="rect">
                      <a:avLst/>
                    </a:prstGeom>
                  </pic:spPr>
                </pic:pic>
              </a:graphicData>
            </a:graphic>
          </wp:inline>
        </w:drawing>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o</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b/>
          <w:spacing w:val="-1"/>
          <w:sz w:val="20"/>
          <w:szCs w:val="20"/>
          <w:lang w:val="it-IT"/>
        </w:rPr>
        <w:t>proiect</w:t>
      </w:r>
      <w:r w:rsidR="00E502D1" w:rsidRPr="00006E22">
        <w:rPr>
          <w:rFonts w:asciiTheme="minorHAnsi" w:hAnsiTheme="minorHAnsi" w:cstheme="minorHAnsi"/>
          <w:spacing w:val="-1"/>
          <w:sz w:val="20"/>
          <w:szCs w:val="20"/>
          <w:lang w:val="it-IT"/>
        </w:rPr>
        <w:t>.</w:t>
      </w:r>
      <w:r w:rsidR="00E502D1"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6DB0D8A6" wp14:editId="34744DA5">
            <wp:extent cx="666750" cy="247649"/>
            <wp:effectExtent l="0" t="0" r="0" b="0"/>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5"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b/>
          <w:sz w:val="20"/>
          <w:szCs w:val="20"/>
          <w:lang w:val="it-IT"/>
        </w:rPr>
        <w:t>.</w:t>
      </w:r>
      <w:r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p>
    <w:p w14:paraId="6EAAC6FF" w14:textId="77777777" w:rsidR="00E502D1" w:rsidRPr="00006E22" w:rsidRDefault="005B0FDB" w:rsidP="00E502D1">
      <w:pPr>
        <w:rPr>
          <w:rFonts w:cstheme="minorHAnsi"/>
          <w:spacing w:val="-1"/>
          <w:sz w:val="20"/>
          <w:szCs w:val="20"/>
        </w:rPr>
      </w:pPr>
      <w:r w:rsidRPr="00006E22">
        <w:rPr>
          <w:rFonts w:eastAsia="Arial" w:cstheme="minorHAnsi"/>
          <w:noProof/>
          <w:sz w:val="20"/>
          <w:szCs w:val="20"/>
        </w:rPr>
        <w:drawing>
          <wp:inline distT="0" distB="0" distL="0" distR="0" wp14:anchorId="3C3DCFF8" wp14:editId="498D9977">
            <wp:extent cx="5731510" cy="287497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19" cstate="print"/>
                    <a:stretch>
                      <a:fillRect/>
                    </a:stretch>
                  </pic:blipFill>
                  <pic:spPr>
                    <a:xfrm>
                      <a:off x="0" y="0"/>
                      <a:ext cx="5731510" cy="2874970"/>
                    </a:xfrm>
                    <a:prstGeom prst="rect">
                      <a:avLst/>
                    </a:prstGeom>
                  </pic:spPr>
                </pic:pic>
              </a:graphicData>
            </a:graphic>
          </wp:inline>
        </w:drawing>
      </w:r>
    </w:p>
    <w:p w14:paraId="3690BCAC" w14:textId="28A10C57" w:rsidR="005B0FDB" w:rsidRPr="00006E22" w:rsidRDefault="005B0FDB" w:rsidP="00E502D1">
      <w:pPr>
        <w:jc w:val="both"/>
        <w:rPr>
          <w:rFonts w:cstheme="minorHAnsi"/>
          <w:spacing w:val="-1"/>
          <w:sz w:val="20"/>
          <w:szCs w:val="20"/>
        </w:rPr>
      </w:pPr>
      <w:proofErr w:type="gramStart"/>
      <w:r w:rsidRPr="00006E22">
        <w:rPr>
          <w:rFonts w:cstheme="minorHAnsi"/>
          <w:spacing w:val="-1"/>
          <w:sz w:val="20"/>
          <w:szCs w:val="20"/>
        </w:rPr>
        <w:t xml:space="preserve">În  </w:t>
      </w:r>
      <w:proofErr w:type="spellStart"/>
      <w:r w:rsidRPr="00006E22">
        <w:rPr>
          <w:rFonts w:cstheme="minorHAnsi"/>
          <w:spacing w:val="-1"/>
          <w:sz w:val="20"/>
          <w:szCs w:val="20"/>
        </w:rPr>
        <w:t>fereastră</w:t>
      </w:r>
      <w:proofErr w:type="spellEnd"/>
      <w:proofErr w:type="gramEnd"/>
      <w:r w:rsidRPr="00006E22">
        <w:rPr>
          <w:rFonts w:cstheme="minorHAnsi"/>
          <w:spacing w:val="-1"/>
          <w:sz w:val="20"/>
          <w:szCs w:val="20"/>
        </w:rPr>
        <w:t xml:space="preserve">  </w:t>
      </w:r>
      <w:proofErr w:type="spellStart"/>
      <w:r w:rsidRPr="00006E22">
        <w:rPr>
          <w:rFonts w:cstheme="minorHAnsi"/>
          <w:spacing w:val="-1"/>
          <w:sz w:val="20"/>
          <w:szCs w:val="20"/>
        </w:rPr>
        <w:t>este</w:t>
      </w:r>
      <w:proofErr w:type="spellEnd"/>
      <w:r w:rsidRPr="00006E22">
        <w:rPr>
          <w:rFonts w:cstheme="minorHAnsi"/>
          <w:spacing w:val="-1"/>
          <w:sz w:val="20"/>
          <w:szCs w:val="20"/>
        </w:rPr>
        <w:t xml:space="preserve">  </w:t>
      </w:r>
      <w:proofErr w:type="spellStart"/>
      <w:r w:rsidRPr="00006E22">
        <w:rPr>
          <w:rFonts w:cstheme="minorHAnsi"/>
          <w:spacing w:val="-1"/>
          <w:sz w:val="20"/>
          <w:szCs w:val="20"/>
        </w:rPr>
        <w:t>afișat</w:t>
      </w:r>
      <w:proofErr w:type="spellEnd"/>
      <w:r w:rsidRPr="00006E22">
        <w:rPr>
          <w:rFonts w:cstheme="minorHAnsi"/>
          <w:spacing w:val="-1"/>
          <w:sz w:val="20"/>
          <w:szCs w:val="20"/>
        </w:rPr>
        <w:t xml:space="preserve">  automat  </w:t>
      </w:r>
      <w:proofErr w:type="spellStart"/>
      <w:r w:rsidRPr="00006E22">
        <w:rPr>
          <w:rFonts w:cstheme="minorHAnsi"/>
          <w:spacing w:val="-1"/>
          <w:sz w:val="20"/>
          <w:szCs w:val="20"/>
        </w:rPr>
        <w:t>apelul</w:t>
      </w:r>
      <w:proofErr w:type="spellEnd"/>
      <w:r w:rsidRPr="00006E22">
        <w:rPr>
          <w:rFonts w:cstheme="minorHAnsi"/>
          <w:spacing w:val="-1"/>
          <w:sz w:val="20"/>
          <w:szCs w:val="20"/>
        </w:rPr>
        <w:t xml:space="preserve">  și  data  </w:t>
      </w:r>
      <w:proofErr w:type="spellStart"/>
      <w:r w:rsidRPr="00006E22">
        <w:rPr>
          <w:rFonts w:cstheme="minorHAnsi"/>
          <w:spacing w:val="-1"/>
          <w:sz w:val="20"/>
          <w:szCs w:val="20"/>
        </w:rPr>
        <w:t>închiderii</w:t>
      </w:r>
      <w:proofErr w:type="spellEnd"/>
      <w:r w:rsidRPr="00006E22">
        <w:rPr>
          <w:rFonts w:cstheme="minorHAnsi"/>
          <w:spacing w:val="-1"/>
          <w:sz w:val="20"/>
          <w:szCs w:val="20"/>
        </w:rPr>
        <w:t xml:space="preserve">  </w:t>
      </w:r>
      <w:proofErr w:type="spellStart"/>
      <w:r w:rsidRPr="00006E22">
        <w:rPr>
          <w:rFonts w:cstheme="minorHAnsi"/>
          <w:spacing w:val="-1"/>
          <w:sz w:val="20"/>
          <w:szCs w:val="20"/>
        </w:rPr>
        <w:t>apelului</w:t>
      </w:r>
      <w:proofErr w:type="spellEnd"/>
      <w:r w:rsidRPr="00006E22">
        <w:rPr>
          <w:rFonts w:cstheme="minorHAnsi"/>
          <w:spacing w:val="-1"/>
          <w:sz w:val="20"/>
          <w:szCs w:val="20"/>
        </w:rPr>
        <w:t xml:space="preserve">  </w:t>
      </w:r>
      <w:proofErr w:type="spellStart"/>
      <w:r w:rsidRPr="00006E22">
        <w:rPr>
          <w:rFonts w:cstheme="minorHAnsi"/>
          <w:spacing w:val="-1"/>
          <w:sz w:val="20"/>
          <w:szCs w:val="20"/>
        </w:rPr>
        <w:t>pentru</w:t>
      </w:r>
      <w:proofErr w:type="spellEnd"/>
      <w:r w:rsidRPr="00006E22">
        <w:rPr>
          <w:rFonts w:cstheme="minorHAnsi"/>
          <w:spacing w:val="-1"/>
          <w:sz w:val="20"/>
          <w:szCs w:val="20"/>
        </w:rPr>
        <w:t xml:space="preserve">  care se </w:t>
      </w:r>
      <w:proofErr w:type="spellStart"/>
      <w:r w:rsidRPr="00006E22">
        <w:rPr>
          <w:rFonts w:cstheme="minorHAnsi"/>
          <w:spacing w:val="-1"/>
          <w:sz w:val="20"/>
          <w:szCs w:val="20"/>
        </w:rPr>
        <w:t>adaugă</w:t>
      </w:r>
      <w:proofErr w:type="spellEnd"/>
      <w:r w:rsidRPr="00006E22">
        <w:rPr>
          <w:rFonts w:cstheme="minorHAnsi"/>
          <w:spacing w:val="-1"/>
          <w:sz w:val="20"/>
          <w:szCs w:val="20"/>
        </w:rPr>
        <w:t xml:space="preserve"> </w:t>
      </w:r>
      <w:proofErr w:type="spellStart"/>
      <w:r w:rsidRPr="00006E22">
        <w:rPr>
          <w:rFonts w:cstheme="minorHAnsi"/>
          <w:spacing w:val="-1"/>
          <w:sz w:val="20"/>
          <w:szCs w:val="20"/>
        </w:rPr>
        <w:t>Proiectul</w:t>
      </w:r>
      <w:proofErr w:type="spellEnd"/>
      <w:r w:rsidRPr="00006E22">
        <w:rPr>
          <w:rFonts w:cstheme="minorHAnsi"/>
          <w:spacing w:val="-1"/>
          <w:sz w:val="20"/>
          <w:szCs w:val="20"/>
        </w:rPr>
        <w:t>.</w:t>
      </w:r>
    </w:p>
    <w:p w14:paraId="6300AA56" w14:textId="77777777" w:rsidR="00E502D1" w:rsidRPr="00006E22" w:rsidRDefault="00E502D1" w:rsidP="00E502D1">
      <w:pPr>
        <w:jc w:val="both"/>
        <w:rPr>
          <w:rFonts w:cstheme="minorHAnsi"/>
          <w:spacing w:val="-1"/>
          <w:sz w:val="20"/>
          <w:szCs w:val="20"/>
        </w:rPr>
      </w:pPr>
    </w:p>
    <w:p w14:paraId="56F49DFA" w14:textId="77777777" w:rsidR="00E502D1" w:rsidRPr="00006E22" w:rsidRDefault="00E502D1" w:rsidP="00E502D1">
      <w:pPr>
        <w:jc w:val="both"/>
        <w:rPr>
          <w:rFonts w:cstheme="minorHAnsi"/>
          <w:spacing w:val="-1"/>
          <w:sz w:val="20"/>
          <w:szCs w:val="20"/>
        </w:rPr>
      </w:pPr>
    </w:p>
    <w:p w14:paraId="77EEBB6A" w14:textId="77777777" w:rsidR="00E502D1" w:rsidRPr="00006E22" w:rsidRDefault="00E502D1" w:rsidP="00E502D1">
      <w:pPr>
        <w:jc w:val="both"/>
        <w:rPr>
          <w:rFonts w:cstheme="minorHAnsi"/>
          <w:sz w:val="20"/>
          <w:szCs w:val="20"/>
        </w:rPr>
      </w:pPr>
    </w:p>
    <w:p w14:paraId="3AFA7CC1" w14:textId="77777777" w:rsidR="005B0FDB" w:rsidRPr="00006E22" w:rsidRDefault="005B0FDB" w:rsidP="00666732">
      <w:pPr>
        <w:rPr>
          <w:rFonts w:cstheme="minorHAnsi"/>
          <w:sz w:val="20"/>
          <w:szCs w:val="20"/>
        </w:rPr>
      </w:pPr>
    </w:p>
    <w:p w14:paraId="0FDB606B" w14:textId="77777777" w:rsidR="00C4503D" w:rsidRPr="00006E22" w:rsidRDefault="00C4503D">
      <w:pPr>
        <w:pStyle w:val="Titlu3"/>
        <w:numPr>
          <w:ilvl w:val="1"/>
          <w:numId w:val="13"/>
        </w:numPr>
        <w:rPr>
          <w:rFonts w:asciiTheme="minorHAnsi" w:hAnsiTheme="minorHAnsi" w:cstheme="minorHAnsi"/>
          <w:sz w:val="20"/>
          <w:szCs w:val="20"/>
        </w:rPr>
      </w:pPr>
      <w:bookmarkStart w:id="7" w:name="_Toc138322139"/>
      <w:bookmarkStart w:id="8" w:name="_Toc144376987"/>
      <w:proofErr w:type="spellStart"/>
      <w:r w:rsidRPr="00006E22">
        <w:rPr>
          <w:rFonts w:asciiTheme="minorHAnsi" w:hAnsiTheme="minorHAnsi" w:cstheme="minorHAnsi"/>
          <w:sz w:val="20"/>
          <w:szCs w:val="20"/>
        </w:rPr>
        <w:t>Pagina</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Proiecte</w:t>
      </w:r>
      <w:proofErr w:type="spellEnd"/>
      <w:r w:rsidRPr="00006E22">
        <w:rPr>
          <w:rFonts w:asciiTheme="minorHAnsi" w:hAnsiTheme="minorHAnsi" w:cstheme="minorHAnsi"/>
          <w:sz w:val="20"/>
          <w:szCs w:val="20"/>
        </w:rPr>
        <w:t xml:space="preserve"> - </w:t>
      </w:r>
      <w:proofErr w:type="spellStart"/>
      <w:r w:rsidRPr="00006E22">
        <w:rPr>
          <w:rFonts w:asciiTheme="minorHAnsi" w:hAnsiTheme="minorHAnsi" w:cstheme="minorHAnsi"/>
          <w:sz w:val="20"/>
          <w:szCs w:val="20"/>
        </w:rPr>
        <w:t>Funcționalități</w:t>
      </w:r>
      <w:bookmarkEnd w:id="7"/>
      <w:bookmarkEnd w:id="8"/>
      <w:proofErr w:type="spellEnd"/>
    </w:p>
    <w:p w14:paraId="6E0E9B98" w14:textId="77777777" w:rsidR="00C4503D" w:rsidRPr="00006E22" w:rsidRDefault="00C4503D" w:rsidP="00C4503D">
      <w:pPr>
        <w:keepNext/>
        <w:keepLines/>
        <w:widowControl/>
        <w:spacing w:before="6"/>
        <w:rPr>
          <w:rFonts w:eastAsia="Arial" w:cstheme="minorHAnsi"/>
          <w:b/>
          <w:bCs/>
          <w:sz w:val="20"/>
          <w:szCs w:val="20"/>
        </w:rPr>
      </w:pPr>
    </w:p>
    <w:p w14:paraId="4174154C" w14:textId="77777777" w:rsidR="00C4503D" w:rsidRPr="00006E22" w:rsidRDefault="00C4503D">
      <w:pPr>
        <w:pStyle w:val="Titlu6"/>
        <w:keepNext/>
        <w:keepLines/>
        <w:widowControl/>
        <w:numPr>
          <w:ilvl w:val="2"/>
          <w:numId w:val="2"/>
        </w:numPr>
        <w:tabs>
          <w:tab w:val="left" w:pos="721"/>
        </w:tabs>
        <w:ind w:hanging="600"/>
        <w:rPr>
          <w:rFonts w:asciiTheme="minorHAnsi" w:hAnsiTheme="minorHAnsi" w:cstheme="minorHAnsi"/>
          <w:b w:val="0"/>
          <w:bCs w:val="0"/>
          <w:sz w:val="20"/>
          <w:szCs w:val="20"/>
        </w:rPr>
      </w:pPr>
      <w:proofErr w:type="spellStart"/>
      <w:r w:rsidRPr="00006E22">
        <w:rPr>
          <w:rFonts w:asciiTheme="minorHAnsi" w:hAnsiTheme="minorHAnsi" w:cstheme="minorHAnsi"/>
          <w:color w:val="666666"/>
          <w:sz w:val="20"/>
          <w:szCs w:val="20"/>
        </w:rPr>
        <w:t>Informații</w:t>
      </w:r>
      <w:proofErr w:type="spellEnd"/>
    </w:p>
    <w:p w14:paraId="288158AB" w14:textId="77777777" w:rsidR="00C4503D" w:rsidRPr="00006E22" w:rsidRDefault="00C4503D" w:rsidP="00C4503D">
      <w:pPr>
        <w:pStyle w:val="Corptext"/>
        <w:keepNext/>
        <w:keepLines/>
        <w:widowControl/>
        <w:spacing w:before="180"/>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Proiecte</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1D3EDE1B" w14:textId="67AF0B50" w:rsidR="00C4503D" w:rsidRPr="00006E22" w:rsidRDefault="00C4503D"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4151EF61" wp14:editId="7F59249E">
            <wp:extent cx="5964431" cy="2972657"/>
            <wp:effectExtent l="0" t="0" r="0" b="0"/>
            <wp:docPr id="2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0" cstate="print"/>
                    <a:stretch>
                      <a:fillRect/>
                    </a:stretch>
                  </pic:blipFill>
                  <pic:spPr>
                    <a:xfrm>
                      <a:off x="0" y="0"/>
                      <a:ext cx="5964431" cy="2972657"/>
                    </a:xfrm>
                    <a:prstGeom prst="rect">
                      <a:avLst/>
                    </a:prstGeom>
                  </pic:spPr>
                </pic:pic>
              </a:graphicData>
            </a:graphic>
          </wp:inline>
        </w:drawing>
      </w:r>
    </w:p>
    <w:p w14:paraId="28C96405" w14:textId="77777777" w:rsidR="00C4503D" w:rsidRPr="00006E22" w:rsidRDefault="00C4503D" w:rsidP="00C4503D">
      <w:pPr>
        <w:keepNext/>
        <w:keepLines/>
        <w:widowControl/>
        <w:rPr>
          <w:rFonts w:cstheme="minorHAnsi"/>
          <w:sz w:val="20"/>
          <w:szCs w:val="20"/>
        </w:rPr>
      </w:pPr>
    </w:p>
    <w:p w14:paraId="598BDA06" w14:textId="77777777" w:rsidR="00C4503D" w:rsidRPr="00006E22" w:rsidRDefault="00C4503D">
      <w:pPr>
        <w:pStyle w:val="Corp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SMIS</w:t>
      </w:r>
      <w:r w:rsidRPr="00006E22">
        <w:rPr>
          <w:rFonts w:asciiTheme="minorHAnsi" w:hAnsiTheme="minorHAnsi" w:cstheme="minorHAnsi"/>
          <w:spacing w:val="28"/>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8"/>
          <w:sz w:val="20"/>
          <w:szCs w:val="20"/>
        </w:rPr>
        <w:t xml:space="preserve"> </w:t>
      </w:r>
      <w:proofErr w:type="spellStart"/>
      <w:r w:rsidRPr="00006E22">
        <w:rPr>
          <w:rFonts w:asciiTheme="minorHAnsi" w:hAnsiTheme="minorHAnsi" w:cstheme="minorHAnsi"/>
          <w:spacing w:val="-1"/>
          <w:sz w:val="20"/>
          <w:szCs w:val="20"/>
        </w:rPr>
        <w:t>Codul</w:t>
      </w:r>
      <w:proofErr w:type="spellEnd"/>
      <w:r w:rsidRPr="00006E22">
        <w:rPr>
          <w:rFonts w:asciiTheme="minorHAnsi" w:hAnsiTheme="minorHAnsi" w:cstheme="minorHAnsi"/>
          <w:spacing w:val="29"/>
          <w:sz w:val="20"/>
          <w:szCs w:val="20"/>
        </w:rPr>
        <w:t xml:space="preserve"> </w:t>
      </w:r>
      <w:proofErr w:type="spellStart"/>
      <w:r w:rsidRPr="00006E22">
        <w:rPr>
          <w:rFonts w:asciiTheme="minorHAnsi" w:hAnsiTheme="minorHAnsi" w:cstheme="minorHAnsi"/>
          <w:spacing w:val="-1"/>
          <w:sz w:val="20"/>
          <w:szCs w:val="20"/>
        </w:rPr>
        <w:t>generat</w:t>
      </w:r>
      <w:proofErr w:type="spellEnd"/>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automat</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de</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aplicație</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proiectului</w:t>
      </w:r>
      <w:proofErr w:type="spellEnd"/>
      <w:r w:rsidRPr="00006E22">
        <w:rPr>
          <w:rFonts w:asciiTheme="minorHAnsi" w:hAnsiTheme="minorHAnsi" w:cstheme="minorHAnsi"/>
          <w:spacing w:val="-1"/>
          <w:sz w:val="20"/>
          <w:szCs w:val="20"/>
        </w:rPr>
        <w:t>.</w:t>
      </w:r>
      <w:r w:rsidRPr="00006E22">
        <w:rPr>
          <w:rFonts w:asciiTheme="minorHAnsi" w:hAnsiTheme="minorHAnsi" w:cstheme="minorHAnsi"/>
          <w:spacing w:val="13"/>
          <w:sz w:val="20"/>
          <w:szCs w:val="20"/>
        </w:rPr>
        <w:t xml:space="preserve"> </w:t>
      </w:r>
      <w:proofErr w:type="spellStart"/>
      <w:r w:rsidRPr="00006E22">
        <w:rPr>
          <w:rFonts w:asciiTheme="minorHAnsi" w:hAnsiTheme="minorHAnsi" w:cstheme="minorHAnsi"/>
          <w:spacing w:val="-1"/>
          <w:sz w:val="20"/>
          <w:szCs w:val="20"/>
        </w:rPr>
        <w:t>Acest</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cod</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este</w:t>
      </w:r>
      <w:proofErr w:type="spellEnd"/>
      <w:r w:rsidRPr="00006E22">
        <w:rPr>
          <w:rFonts w:asciiTheme="minorHAnsi" w:hAnsiTheme="minorHAnsi" w:cstheme="minorHAnsi"/>
          <w:spacing w:val="13"/>
          <w:sz w:val="20"/>
          <w:szCs w:val="20"/>
        </w:rPr>
        <w:t xml:space="preserve"> </w:t>
      </w:r>
      <w:proofErr w:type="spellStart"/>
      <w:r w:rsidRPr="00006E22">
        <w:rPr>
          <w:rFonts w:asciiTheme="minorHAnsi" w:hAnsiTheme="minorHAnsi" w:cstheme="minorHAnsi"/>
          <w:spacing w:val="-1"/>
          <w:sz w:val="20"/>
          <w:szCs w:val="20"/>
        </w:rPr>
        <w:t>unic</w:t>
      </w:r>
      <w:proofErr w:type="spellEnd"/>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și</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nu</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se</w:t>
      </w:r>
      <w:r w:rsidRPr="00006E22">
        <w:rPr>
          <w:rFonts w:asciiTheme="minorHAnsi" w:hAnsiTheme="minorHAnsi" w:cstheme="minorHAnsi"/>
          <w:sz w:val="20"/>
          <w:szCs w:val="20"/>
        </w:rPr>
        <w:t xml:space="preserve"> </w:t>
      </w:r>
      <w:proofErr w:type="spellStart"/>
      <w:r w:rsidRPr="00006E22">
        <w:rPr>
          <w:rFonts w:asciiTheme="minorHAnsi" w:hAnsiTheme="minorHAnsi" w:cstheme="minorHAnsi"/>
          <w:spacing w:val="-1"/>
          <w:sz w:val="20"/>
          <w:szCs w:val="20"/>
        </w:rPr>
        <w:t>poate</w:t>
      </w:r>
      <w:proofErr w:type="spellEnd"/>
      <w:r w:rsidRPr="00006E22">
        <w:rPr>
          <w:rFonts w:asciiTheme="minorHAnsi" w:hAnsiTheme="minorHAnsi" w:cstheme="minorHAnsi"/>
          <w:spacing w:val="-3"/>
          <w:sz w:val="20"/>
          <w:szCs w:val="20"/>
        </w:rPr>
        <w:t xml:space="preserve"> </w:t>
      </w:r>
      <w:proofErr w:type="spellStart"/>
      <w:r w:rsidRPr="00006E22">
        <w:rPr>
          <w:rFonts w:asciiTheme="minorHAnsi" w:hAnsiTheme="minorHAnsi" w:cstheme="minorHAnsi"/>
          <w:spacing w:val="-1"/>
          <w:sz w:val="20"/>
          <w:szCs w:val="20"/>
        </w:rPr>
        <w:t>modifica</w:t>
      </w:r>
      <w:proofErr w:type="spellEnd"/>
      <w:r w:rsidRPr="00006E22">
        <w:rPr>
          <w:rFonts w:asciiTheme="minorHAnsi" w:hAnsiTheme="minorHAnsi" w:cstheme="minorHAnsi"/>
          <w:spacing w:val="-1"/>
          <w:sz w:val="20"/>
          <w:szCs w:val="20"/>
        </w:rPr>
        <w:t>.</w:t>
      </w:r>
    </w:p>
    <w:p w14:paraId="6538092B" w14:textId="77777777" w:rsidR="00C4503D" w:rsidRPr="00006E22" w:rsidRDefault="00C4503D">
      <w:pPr>
        <w:pStyle w:val="Corptext"/>
        <w:numPr>
          <w:ilvl w:val="0"/>
          <w:numId w:val="3"/>
        </w:numPr>
        <w:rPr>
          <w:rFonts w:asciiTheme="minorHAnsi" w:hAnsiTheme="minorHAnsi" w:cstheme="minorHAnsi"/>
          <w:spacing w:val="-1"/>
          <w:sz w:val="20"/>
          <w:szCs w:val="20"/>
        </w:rPr>
      </w:pPr>
      <w:proofErr w:type="spellStart"/>
      <w:r w:rsidRPr="00006E22">
        <w:rPr>
          <w:rFonts w:asciiTheme="minorHAnsi" w:hAnsiTheme="minorHAnsi" w:cstheme="minorHAnsi"/>
          <w:spacing w:val="-1"/>
          <w:sz w:val="20"/>
          <w:szCs w:val="20"/>
        </w:rPr>
        <w:t>Titlu</w:t>
      </w:r>
      <w:proofErr w:type="spellEnd"/>
      <w:r w:rsidRPr="00006E22">
        <w:rPr>
          <w:rFonts w:asciiTheme="minorHAnsi" w:hAnsiTheme="minorHAnsi" w:cstheme="minorHAnsi"/>
          <w:spacing w:val="-1"/>
          <w:sz w:val="20"/>
          <w:szCs w:val="20"/>
        </w:rPr>
        <w:t xml:space="preserve"> - </w:t>
      </w:r>
      <w:proofErr w:type="spellStart"/>
      <w:r w:rsidRPr="00006E22">
        <w:rPr>
          <w:rFonts w:asciiTheme="minorHAnsi" w:hAnsiTheme="minorHAnsi" w:cstheme="minorHAnsi"/>
          <w:spacing w:val="-1"/>
          <w:sz w:val="20"/>
          <w:szCs w:val="20"/>
        </w:rPr>
        <w:t>Titlul</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proiectului</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introdus</w:t>
      </w:r>
      <w:proofErr w:type="spellEnd"/>
      <w:r w:rsidRPr="00006E22">
        <w:rPr>
          <w:rFonts w:asciiTheme="minorHAnsi" w:hAnsiTheme="minorHAnsi" w:cstheme="minorHAnsi"/>
          <w:spacing w:val="-1"/>
          <w:sz w:val="20"/>
          <w:szCs w:val="20"/>
        </w:rPr>
        <w:t xml:space="preserve"> de </w:t>
      </w:r>
      <w:proofErr w:type="spellStart"/>
      <w:r w:rsidRPr="00006E22">
        <w:rPr>
          <w:rFonts w:asciiTheme="minorHAnsi" w:hAnsiTheme="minorHAnsi" w:cstheme="minorHAnsi"/>
          <w:spacing w:val="-1"/>
          <w:sz w:val="20"/>
          <w:szCs w:val="20"/>
        </w:rPr>
        <w:t>către</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utilizatorul</w:t>
      </w:r>
      <w:proofErr w:type="spellEnd"/>
      <w:r w:rsidRPr="00006E22">
        <w:rPr>
          <w:rFonts w:asciiTheme="minorHAnsi" w:hAnsiTheme="minorHAnsi" w:cstheme="minorHAnsi"/>
          <w:spacing w:val="-1"/>
          <w:sz w:val="20"/>
          <w:szCs w:val="20"/>
        </w:rPr>
        <w:t xml:space="preserve"> care </w:t>
      </w:r>
      <w:proofErr w:type="gramStart"/>
      <w:r w:rsidRPr="00006E22">
        <w:rPr>
          <w:rFonts w:asciiTheme="minorHAnsi" w:hAnsiTheme="minorHAnsi" w:cstheme="minorHAnsi"/>
          <w:spacing w:val="-1"/>
          <w:sz w:val="20"/>
          <w:szCs w:val="20"/>
        </w:rPr>
        <w:t>a</w:t>
      </w:r>
      <w:proofErr w:type="gram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adăugat</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proiectul</w:t>
      </w:r>
      <w:proofErr w:type="spellEnd"/>
      <w:r w:rsidRPr="00006E22">
        <w:rPr>
          <w:rFonts w:asciiTheme="minorHAnsi" w:hAnsiTheme="minorHAnsi" w:cstheme="minorHAnsi"/>
          <w:spacing w:val="-1"/>
          <w:sz w:val="20"/>
          <w:szCs w:val="20"/>
        </w:rPr>
        <w:t>.</w:t>
      </w:r>
    </w:p>
    <w:p w14:paraId="31C4B387" w14:textId="77777777" w:rsidR="00C4503D" w:rsidRPr="00006E22" w:rsidRDefault="00C4503D">
      <w:pPr>
        <w:pStyle w:val="Corptext"/>
        <w:numPr>
          <w:ilvl w:val="0"/>
          <w:numId w:val="3"/>
        </w:numPr>
        <w:rPr>
          <w:rFonts w:asciiTheme="minorHAnsi" w:hAnsiTheme="minorHAnsi" w:cstheme="minorHAnsi"/>
          <w:spacing w:val="-1"/>
          <w:sz w:val="20"/>
          <w:szCs w:val="20"/>
          <w:lang w:val="fr-FR"/>
        </w:rPr>
      </w:pPr>
      <w:proofErr w:type="spellStart"/>
      <w:r w:rsidRPr="00006E22">
        <w:rPr>
          <w:rFonts w:asciiTheme="minorHAnsi" w:hAnsiTheme="minorHAnsi" w:cstheme="minorHAnsi"/>
          <w:spacing w:val="-1"/>
          <w:sz w:val="20"/>
          <w:szCs w:val="20"/>
          <w:lang w:val="fr-FR"/>
        </w:rPr>
        <w:t>Aplicant</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lider</w:t>
      </w:r>
      <w:proofErr w:type="spellEnd"/>
      <w:r w:rsidRPr="00006E22">
        <w:rPr>
          <w:rFonts w:asciiTheme="minorHAnsi" w:hAnsiTheme="minorHAnsi" w:cstheme="minorHAnsi"/>
          <w:spacing w:val="-1"/>
          <w:sz w:val="20"/>
          <w:szCs w:val="20"/>
          <w:lang w:val="fr-FR"/>
        </w:rPr>
        <w:t xml:space="preserve"> - </w:t>
      </w:r>
      <w:proofErr w:type="spellStart"/>
      <w:r w:rsidRPr="00006E22">
        <w:rPr>
          <w:rFonts w:asciiTheme="minorHAnsi" w:hAnsiTheme="minorHAnsi" w:cstheme="minorHAnsi"/>
          <w:spacing w:val="-1"/>
          <w:sz w:val="20"/>
          <w:szCs w:val="20"/>
          <w:lang w:val="fr-FR"/>
        </w:rPr>
        <w:t>Entitatea</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juridică</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lider</w:t>
      </w:r>
      <w:proofErr w:type="spellEnd"/>
      <w:r w:rsidRPr="00006E22">
        <w:rPr>
          <w:rFonts w:asciiTheme="minorHAnsi" w:hAnsiTheme="minorHAnsi" w:cstheme="minorHAnsi"/>
          <w:spacing w:val="-1"/>
          <w:sz w:val="20"/>
          <w:szCs w:val="20"/>
          <w:lang w:val="fr-FR"/>
        </w:rPr>
        <w:t xml:space="preserve"> în </w:t>
      </w:r>
      <w:proofErr w:type="spellStart"/>
      <w:r w:rsidRPr="00006E22">
        <w:rPr>
          <w:rFonts w:asciiTheme="minorHAnsi" w:hAnsiTheme="minorHAnsi" w:cstheme="minorHAnsi"/>
          <w:spacing w:val="-1"/>
          <w:sz w:val="20"/>
          <w:szCs w:val="20"/>
          <w:lang w:val="fr-FR"/>
        </w:rPr>
        <w:t>proiect</w:t>
      </w:r>
      <w:proofErr w:type="spellEnd"/>
      <w:r w:rsidRPr="00006E22">
        <w:rPr>
          <w:rFonts w:asciiTheme="minorHAnsi" w:hAnsiTheme="minorHAnsi" w:cstheme="minorHAnsi"/>
          <w:spacing w:val="-1"/>
          <w:sz w:val="20"/>
          <w:szCs w:val="20"/>
          <w:lang w:val="fr-FR"/>
        </w:rPr>
        <w:t>.</w:t>
      </w:r>
    </w:p>
    <w:p w14:paraId="62281403" w14:textId="77777777" w:rsidR="00C4503D" w:rsidRPr="00006E22" w:rsidRDefault="00C4503D">
      <w:pPr>
        <w:pStyle w:val="Corp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Apel - Apelul selectat la adăugarea proiectului.</w:t>
      </w:r>
    </w:p>
    <w:p w14:paraId="3694AC5B" w14:textId="77777777" w:rsidR="00C4503D" w:rsidRPr="00006E22" w:rsidRDefault="00C4503D">
      <w:pPr>
        <w:pStyle w:val="Corp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Rol în proiect - Rolul pe care utilizatorul îl deține în proiect:</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6"/>
        <w:gridCol w:w="7794"/>
      </w:tblGrid>
      <w:tr w:rsidR="00C4503D" w:rsidRPr="000366B7" w14:paraId="7038A1C9" w14:textId="77777777" w:rsidTr="00C4503D">
        <w:tc>
          <w:tcPr>
            <w:tcW w:w="2100" w:type="dxa"/>
            <w:vAlign w:val="center"/>
          </w:tcPr>
          <w:p w14:paraId="55D92644" w14:textId="18EC29E3" w:rsidR="00C4503D" w:rsidRPr="00006E22" w:rsidRDefault="00C4503D" w:rsidP="00C4503D">
            <w:pPr>
              <w:keepNext/>
              <w:keepLines/>
              <w:widowControl/>
              <w:rPr>
                <w:rFonts w:cstheme="minorHAnsi"/>
                <w:sz w:val="20"/>
                <w:szCs w:val="20"/>
              </w:rPr>
            </w:pPr>
            <w:r w:rsidRPr="00006E22">
              <w:rPr>
                <w:rFonts w:eastAsia="Times New Roman" w:cstheme="minorHAnsi"/>
                <w:noProof/>
                <w:sz w:val="20"/>
                <w:szCs w:val="20"/>
              </w:rPr>
              <w:drawing>
                <wp:inline distT="0" distB="0" distL="0" distR="0" wp14:anchorId="370FAD20" wp14:editId="6F717F49">
                  <wp:extent cx="946785" cy="236696"/>
                  <wp:effectExtent l="0" t="0" r="0" b="0"/>
                  <wp:docPr id="2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pic:cNvPicPr/>
                        </pic:nvPicPr>
                        <pic:blipFill>
                          <a:blip r:embed="rId21" cstate="print"/>
                          <a:stretch>
                            <a:fillRect/>
                          </a:stretch>
                        </pic:blipFill>
                        <pic:spPr>
                          <a:xfrm>
                            <a:off x="0" y="0"/>
                            <a:ext cx="946785" cy="236696"/>
                          </a:xfrm>
                          <a:prstGeom prst="rect">
                            <a:avLst/>
                          </a:prstGeom>
                        </pic:spPr>
                      </pic:pic>
                    </a:graphicData>
                  </a:graphic>
                </wp:inline>
              </w:drawing>
            </w:r>
          </w:p>
        </w:tc>
        <w:tc>
          <w:tcPr>
            <w:tcW w:w="8016" w:type="dxa"/>
            <w:vAlign w:val="center"/>
          </w:tcPr>
          <w:p w14:paraId="069DD673" w14:textId="70361F3B" w:rsidR="00C4503D" w:rsidRPr="00006E22" w:rsidRDefault="00C4503D" w:rsidP="00E502D1">
            <w:pPr>
              <w:pStyle w:val="Corptext"/>
              <w:spacing w:before="87"/>
              <w:ind w:left="0"/>
              <w:jc w:val="both"/>
              <w:rPr>
                <w:rFonts w:asciiTheme="minorHAnsi" w:hAnsiTheme="minorHAnsi" w:cstheme="minorHAnsi"/>
                <w:sz w:val="20"/>
                <w:szCs w:val="20"/>
              </w:rPr>
            </w:pPr>
            <w:r w:rsidRPr="00006E22">
              <w:rPr>
                <w:rFonts w:asciiTheme="minorHAnsi" w:hAnsiTheme="minorHAnsi" w:cstheme="minorHAnsi"/>
                <w:sz w:val="20"/>
                <w:szCs w:val="20"/>
              </w:rPr>
              <w:t>-</w:t>
            </w:r>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utilizatorul</w:t>
            </w:r>
            <w:proofErr w:type="spellEnd"/>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este</w:t>
            </w:r>
            <w:proofErr w:type="spellEnd"/>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reprezentant</w:t>
            </w:r>
            <w:proofErr w:type="spellEnd"/>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legal/</w:t>
            </w:r>
            <w:proofErr w:type="spellStart"/>
            <w:r w:rsidRPr="00006E22">
              <w:rPr>
                <w:rFonts w:asciiTheme="minorHAnsi" w:hAnsiTheme="minorHAnsi" w:cstheme="minorHAnsi"/>
                <w:spacing w:val="-1"/>
                <w:sz w:val="20"/>
                <w:szCs w:val="20"/>
              </w:rPr>
              <w:t>împuternicit</w:t>
            </w:r>
            <w:proofErr w:type="spellEnd"/>
            <w:r w:rsidRPr="00006E22">
              <w:rPr>
                <w:rFonts w:asciiTheme="minorHAnsi" w:hAnsiTheme="minorHAnsi" w:cstheme="minorHAnsi"/>
                <w:spacing w:val="44"/>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entității</w:t>
            </w:r>
            <w:proofErr w:type="spellEnd"/>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juridice</w:t>
            </w:r>
            <w:proofErr w:type="spellEnd"/>
            <w:r w:rsidRPr="00006E22">
              <w:rPr>
                <w:rFonts w:asciiTheme="minorHAnsi" w:hAnsiTheme="minorHAnsi" w:cstheme="minorHAnsi"/>
                <w:spacing w:val="44"/>
                <w:sz w:val="20"/>
                <w:szCs w:val="20"/>
              </w:rPr>
              <w:t xml:space="preserve"> </w:t>
            </w:r>
            <w:proofErr w:type="spellStart"/>
            <w:r w:rsidRPr="00006E22">
              <w:rPr>
                <w:rFonts w:asciiTheme="minorHAnsi" w:hAnsiTheme="minorHAnsi" w:cstheme="minorHAnsi"/>
                <w:spacing w:val="-1"/>
                <w:sz w:val="20"/>
                <w:szCs w:val="20"/>
              </w:rPr>
              <w:t>lider</w:t>
            </w:r>
            <w:proofErr w:type="spellEnd"/>
            <w:r w:rsidRPr="00006E22">
              <w:rPr>
                <w:rFonts w:asciiTheme="minorHAnsi" w:hAnsiTheme="minorHAnsi" w:cstheme="minorHAnsi"/>
                <w:spacing w:val="43"/>
                <w:sz w:val="20"/>
                <w:szCs w:val="20"/>
              </w:rPr>
              <w:t xml:space="preserve"> </w:t>
            </w:r>
            <w:r w:rsidRPr="00006E22">
              <w:rPr>
                <w:rFonts w:asciiTheme="minorHAnsi" w:hAnsiTheme="minorHAnsi" w:cstheme="minorHAnsi"/>
                <w:spacing w:val="-1"/>
                <w:sz w:val="20"/>
                <w:szCs w:val="20"/>
              </w:rPr>
              <w:t xml:space="preserve">în </w:t>
            </w:r>
            <w:proofErr w:type="spellStart"/>
            <w:r w:rsidRPr="00006E22">
              <w:rPr>
                <w:rFonts w:asciiTheme="minorHAnsi" w:hAnsiTheme="minorHAnsi" w:cstheme="minorHAnsi"/>
                <w:spacing w:val="-1"/>
                <w:sz w:val="20"/>
                <w:szCs w:val="20"/>
              </w:rPr>
              <w:t>proiect</w:t>
            </w:r>
            <w:proofErr w:type="spellEnd"/>
            <w:r w:rsidRPr="00006E22">
              <w:rPr>
                <w:rFonts w:asciiTheme="minorHAnsi" w:hAnsiTheme="minorHAnsi" w:cstheme="minorHAnsi"/>
                <w:spacing w:val="-1"/>
                <w:sz w:val="20"/>
                <w:szCs w:val="20"/>
              </w:rPr>
              <w:t>.</w:t>
            </w:r>
          </w:p>
        </w:tc>
      </w:tr>
      <w:tr w:rsidR="00C4503D" w:rsidRPr="00604B02" w14:paraId="2E9D56B8" w14:textId="77777777" w:rsidTr="00C4503D">
        <w:tc>
          <w:tcPr>
            <w:tcW w:w="2100" w:type="dxa"/>
            <w:vAlign w:val="center"/>
          </w:tcPr>
          <w:p w14:paraId="47A39C12" w14:textId="61974164" w:rsidR="00C4503D" w:rsidRPr="00006E22" w:rsidRDefault="00C4503D" w:rsidP="00C4503D">
            <w:pPr>
              <w:keepNext/>
              <w:keepLines/>
              <w:widowControl/>
              <w:rPr>
                <w:rFonts w:cstheme="minorHAnsi"/>
                <w:sz w:val="20"/>
                <w:szCs w:val="20"/>
              </w:rPr>
            </w:pPr>
            <w:r w:rsidRPr="00006E22">
              <w:rPr>
                <w:rFonts w:cstheme="minorHAnsi"/>
                <w:noProof/>
                <w:sz w:val="20"/>
                <w:szCs w:val="20"/>
              </w:rPr>
              <w:drawing>
                <wp:anchor distT="0" distB="0" distL="114300" distR="114300" simplePos="0" relativeHeight="251540480" behindDoc="1" locked="0" layoutInCell="1" allowOverlap="1" wp14:anchorId="02B49018" wp14:editId="5E062AB1">
                  <wp:simplePos x="0" y="0"/>
                  <wp:positionH relativeFrom="page">
                    <wp:posOffset>62230</wp:posOffset>
                  </wp:positionH>
                  <wp:positionV relativeFrom="paragraph">
                    <wp:posOffset>6350</wp:posOffset>
                  </wp:positionV>
                  <wp:extent cx="762000" cy="228600"/>
                  <wp:effectExtent l="0" t="0" r="0" b="0"/>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16" w:type="dxa"/>
          </w:tcPr>
          <w:p w14:paraId="6AA748B6" w14:textId="7319E347" w:rsidR="00C4503D" w:rsidRPr="00006E22" w:rsidRDefault="00C4503D" w:rsidP="00C4503D">
            <w:pPr>
              <w:keepNext/>
              <w:keepLines/>
              <w:widowControl/>
              <w:rPr>
                <w:rFonts w:cstheme="minorHAnsi"/>
                <w:sz w:val="20"/>
                <w:szCs w:val="20"/>
                <w:lang w:val="fr-FR"/>
              </w:rPr>
            </w:pPr>
            <w:r w:rsidRPr="00006E22">
              <w:rPr>
                <w:rFonts w:cstheme="minorHAnsi"/>
                <w:sz w:val="20"/>
                <w:szCs w:val="20"/>
                <w:lang w:val="fr-FR"/>
              </w:rPr>
              <w:t>-</w:t>
            </w:r>
            <w:r w:rsidRPr="00006E22">
              <w:rPr>
                <w:rFonts w:cstheme="minorHAnsi"/>
                <w:spacing w:val="28"/>
                <w:sz w:val="20"/>
                <w:szCs w:val="20"/>
                <w:lang w:val="fr-FR"/>
              </w:rPr>
              <w:t xml:space="preserve"> </w:t>
            </w:r>
            <w:proofErr w:type="spellStart"/>
            <w:r w:rsidRPr="00006E22">
              <w:rPr>
                <w:rFonts w:cstheme="minorHAnsi"/>
                <w:spacing w:val="-1"/>
                <w:sz w:val="20"/>
                <w:szCs w:val="20"/>
                <w:lang w:val="fr-FR"/>
              </w:rPr>
              <w:t>utilizatorul</w:t>
            </w:r>
            <w:proofErr w:type="spellEnd"/>
            <w:r w:rsidRPr="00006E22">
              <w:rPr>
                <w:rFonts w:cstheme="minorHAnsi"/>
                <w:spacing w:val="28"/>
                <w:sz w:val="20"/>
                <w:szCs w:val="20"/>
                <w:lang w:val="fr-FR"/>
              </w:rPr>
              <w:t xml:space="preserve"> </w:t>
            </w:r>
            <w:r w:rsidRPr="00006E22">
              <w:rPr>
                <w:rFonts w:cstheme="minorHAnsi"/>
                <w:sz w:val="20"/>
                <w:szCs w:val="20"/>
                <w:lang w:val="fr-FR"/>
              </w:rPr>
              <w:t>a</w:t>
            </w:r>
            <w:r w:rsidRPr="00006E22">
              <w:rPr>
                <w:rFonts w:cstheme="minorHAnsi"/>
                <w:spacing w:val="28"/>
                <w:sz w:val="20"/>
                <w:szCs w:val="20"/>
                <w:lang w:val="fr-FR"/>
              </w:rPr>
              <w:t xml:space="preserve"> </w:t>
            </w:r>
            <w:proofErr w:type="spellStart"/>
            <w:r w:rsidRPr="00006E22">
              <w:rPr>
                <w:rFonts w:cstheme="minorHAnsi"/>
                <w:spacing w:val="-1"/>
                <w:sz w:val="20"/>
                <w:szCs w:val="20"/>
                <w:lang w:val="fr-FR"/>
              </w:rPr>
              <w:t>fost</w:t>
            </w:r>
            <w:proofErr w:type="spellEnd"/>
            <w:r w:rsidRPr="00006E22">
              <w:rPr>
                <w:rFonts w:cstheme="minorHAnsi"/>
                <w:spacing w:val="29"/>
                <w:sz w:val="20"/>
                <w:szCs w:val="20"/>
                <w:lang w:val="fr-FR"/>
              </w:rPr>
              <w:t xml:space="preserve"> </w:t>
            </w:r>
            <w:proofErr w:type="spellStart"/>
            <w:r w:rsidRPr="00006E22">
              <w:rPr>
                <w:rFonts w:cstheme="minorHAnsi"/>
                <w:spacing w:val="-1"/>
                <w:sz w:val="20"/>
                <w:szCs w:val="20"/>
                <w:lang w:val="fr-FR"/>
              </w:rPr>
              <w:t>înrolat</w:t>
            </w:r>
            <w:proofErr w:type="spellEnd"/>
            <w:r w:rsidRPr="00006E22">
              <w:rPr>
                <w:rFonts w:cstheme="minorHAnsi"/>
                <w:spacing w:val="28"/>
                <w:sz w:val="20"/>
                <w:szCs w:val="20"/>
                <w:lang w:val="fr-FR"/>
              </w:rPr>
              <w:t xml:space="preserve"> </w:t>
            </w:r>
            <w:r w:rsidRPr="00006E22">
              <w:rPr>
                <w:rFonts w:cstheme="minorHAnsi"/>
                <w:spacing w:val="-1"/>
                <w:sz w:val="20"/>
                <w:szCs w:val="20"/>
                <w:lang w:val="fr-FR"/>
              </w:rPr>
              <w:t>la</w:t>
            </w:r>
            <w:r w:rsidRPr="00006E22">
              <w:rPr>
                <w:rFonts w:cstheme="minorHAnsi"/>
                <w:spacing w:val="14"/>
                <w:sz w:val="20"/>
                <w:szCs w:val="20"/>
                <w:lang w:val="fr-FR"/>
              </w:rPr>
              <w:t xml:space="preserve"> </w:t>
            </w:r>
            <w:proofErr w:type="spellStart"/>
            <w:r w:rsidRPr="00006E22">
              <w:rPr>
                <w:rFonts w:cstheme="minorHAnsi"/>
                <w:spacing w:val="-1"/>
                <w:sz w:val="20"/>
                <w:szCs w:val="20"/>
                <w:lang w:val="fr-FR"/>
              </w:rPr>
              <w:t>entitatea</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juridică</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lider</w:t>
            </w:r>
            <w:proofErr w:type="spellEnd"/>
            <w:r w:rsidRPr="00006E22">
              <w:rPr>
                <w:rFonts w:cstheme="minorHAnsi"/>
                <w:spacing w:val="14"/>
                <w:sz w:val="20"/>
                <w:szCs w:val="20"/>
                <w:lang w:val="fr-FR"/>
              </w:rPr>
              <w:t xml:space="preserve"> </w:t>
            </w:r>
            <w:r w:rsidRPr="00006E22">
              <w:rPr>
                <w:rFonts w:cstheme="minorHAnsi"/>
                <w:spacing w:val="-1"/>
                <w:sz w:val="20"/>
                <w:szCs w:val="20"/>
                <w:lang w:val="fr-FR"/>
              </w:rPr>
              <w:t>în</w:t>
            </w:r>
            <w:r w:rsidRPr="00006E22">
              <w:rPr>
                <w:rFonts w:cstheme="minorHAnsi"/>
                <w:spacing w:val="13"/>
                <w:sz w:val="20"/>
                <w:szCs w:val="20"/>
                <w:lang w:val="fr-FR"/>
              </w:rPr>
              <w:t xml:space="preserve"> </w:t>
            </w:r>
            <w:proofErr w:type="spellStart"/>
            <w:r w:rsidRPr="00006E22">
              <w:rPr>
                <w:rFonts w:cstheme="minorHAnsi"/>
                <w:spacing w:val="-1"/>
                <w:sz w:val="20"/>
                <w:szCs w:val="20"/>
                <w:lang w:val="fr-FR"/>
              </w:rPr>
              <w:t>proiect</w:t>
            </w:r>
            <w:proofErr w:type="spellEnd"/>
            <w:r w:rsidRPr="00006E22">
              <w:rPr>
                <w:rFonts w:cstheme="minorHAnsi"/>
                <w:spacing w:val="14"/>
                <w:sz w:val="20"/>
                <w:szCs w:val="20"/>
                <w:lang w:val="fr-FR"/>
              </w:rPr>
              <w:t xml:space="preserve"> </w:t>
            </w:r>
            <w:r w:rsidRPr="00006E22">
              <w:rPr>
                <w:rFonts w:cstheme="minorHAnsi"/>
                <w:spacing w:val="-1"/>
                <w:sz w:val="20"/>
                <w:szCs w:val="20"/>
                <w:lang w:val="fr-FR"/>
              </w:rPr>
              <w:t>și</w:t>
            </w:r>
            <w:r w:rsidRPr="00006E22">
              <w:rPr>
                <w:rFonts w:cstheme="minorHAnsi"/>
                <w:spacing w:val="13"/>
                <w:sz w:val="20"/>
                <w:szCs w:val="20"/>
                <w:lang w:val="fr-FR"/>
              </w:rPr>
              <w:t xml:space="preserve"> </w:t>
            </w:r>
            <w:r w:rsidRPr="00006E22">
              <w:rPr>
                <w:rFonts w:cstheme="minorHAnsi"/>
                <w:spacing w:val="-1"/>
                <w:sz w:val="20"/>
                <w:szCs w:val="20"/>
                <w:lang w:val="fr-FR"/>
              </w:rPr>
              <w:t>i-au</w:t>
            </w:r>
            <w:r w:rsidRPr="00006E22">
              <w:rPr>
                <w:rFonts w:cstheme="minorHAnsi"/>
                <w:spacing w:val="14"/>
                <w:sz w:val="20"/>
                <w:szCs w:val="20"/>
                <w:lang w:val="fr-FR"/>
              </w:rPr>
              <w:t xml:space="preserve"> </w:t>
            </w:r>
            <w:proofErr w:type="spellStart"/>
            <w:r w:rsidRPr="00006E22">
              <w:rPr>
                <w:rFonts w:cstheme="minorHAnsi"/>
                <w:spacing w:val="-1"/>
                <w:sz w:val="20"/>
                <w:szCs w:val="20"/>
                <w:lang w:val="fr-FR"/>
              </w:rPr>
              <w:t>fost</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acordate</w:t>
            </w:r>
            <w:proofErr w:type="spellEnd"/>
            <w:r w:rsidRPr="00006E22">
              <w:rPr>
                <w:rFonts w:cstheme="minorHAnsi"/>
                <w:spacing w:val="27"/>
                <w:sz w:val="20"/>
                <w:szCs w:val="20"/>
                <w:lang w:val="fr-FR"/>
              </w:rPr>
              <w:t xml:space="preserve"> </w:t>
            </w:r>
            <w:proofErr w:type="spellStart"/>
            <w:r w:rsidRPr="00006E22">
              <w:rPr>
                <w:rFonts w:cstheme="minorHAnsi"/>
                <w:spacing w:val="-1"/>
                <w:sz w:val="20"/>
                <w:szCs w:val="20"/>
                <w:lang w:val="fr-FR"/>
              </w:rPr>
              <w:t>drepturi</w:t>
            </w:r>
            <w:proofErr w:type="spellEnd"/>
            <w:r w:rsidRPr="00006E22">
              <w:rPr>
                <w:rFonts w:cstheme="minorHAnsi"/>
                <w:spacing w:val="-2"/>
                <w:sz w:val="20"/>
                <w:szCs w:val="20"/>
                <w:lang w:val="fr-FR"/>
              </w:rPr>
              <w:t xml:space="preserve"> </w:t>
            </w:r>
            <w:r w:rsidRPr="00006E22">
              <w:rPr>
                <w:rFonts w:cstheme="minorHAnsi"/>
                <w:spacing w:val="-1"/>
                <w:sz w:val="20"/>
                <w:szCs w:val="20"/>
                <w:lang w:val="fr-FR"/>
              </w:rPr>
              <w:t xml:space="preserve">de </w:t>
            </w:r>
            <w:proofErr w:type="spellStart"/>
            <w:r w:rsidRPr="00006E22">
              <w:rPr>
                <w:rFonts w:cstheme="minorHAnsi"/>
                <w:spacing w:val="-1"/>
                <w:sz w:val="20"/>
                <w:szCs w:val="20"/>
                <w:lang w:val="fr-FR"/>
              </w:rPr>
              <w:t>acces</w:t>
            </w:r>
            <w:proofErr w:type="spellEnd"/>
            <w:r w:rsidRPr="00006E22">
              <w:rPr>
                <w:rFonts w:cstheme="minorHAnsi"/>
                <w:spacing w:val="-2"/>
                <w:sz w:val="20"/>
                <w:szCs w:val="20"/>
                <w:lang w:val="fr-FR"/>
              </w:rPr>
              <w:t xml:space="preserve"> </w:t>
            </w:r>
            <w:proofErr w:type="spellStart"/>
            <w:r w:rsidRPr="00006E22">
              <w:rPr>
                <w:rFonts w:cstheme="minorHAnsi"/>
                <w:spacing w:val="-1"/>
                <w:sz w:val="20"/>
                <w:szCs w:val="20"/>
                <w:lang w:val="fr-FR"/>
              </w:rPr>
              <w:t>pe</w:t>
            </w:r>
            <w:proofErr w:type="spellEnd"/>
            <w:r w:rsidRPr="00006E22">
              <w:rPr>
                <w:rFonts w:cstheme="minorHAnsi"/>
                <w:spacing w:val="-1"/>
                <w:sz w:val="20"/>
                <w:szCs w:val="20"/>
                <w:lang w:val="fr-FR"/>
              </w:rPr>
              <w:t xml:space="preserve"> </w:t>
            </w:r>
            <w:proofErr w:type="spellStart"/>
            <w:r w:rsidRPr="00006E22">
              <w:rPr>
                <w:rFonts w:cstheme="minorHAnsi"/>
                <w:spacing w:val="-1"/>
                <w:sz w:val="20"/>
                <w:szCs w:val="20"/>
                <w:lang w:val="fr-FR"/>
              </w:rPr>
              <w:t>acest</w:t>
            </w:r>
            <w:proofErr w:type="spellEnd"/>
            <w:r w:rsidRPr="00006E22">
              <w:rPr>
                <w:rFonts w:cstheme="minorHAnsi"/>
                <w:spacing w:val="-2"/>
                <w:sz w:val="20"/>
                <w:szCs w:val="20"/>
                <w:lang w:val="fr-FR"/>
              </w:rPr>
              <w:t xml:space="preserve"> </w:t>
            </w:r>
            <w:proofErr w:type="spellStart"/>
            <w:r w:rsidRPr="00006E22">
              <w:rPr>
                <w:rFonts w:cstheme="minorHAnsi"/>
                <w:spacing w:val="-1"/>
                <w:sz w:val="20"/>
                <w:szCs w:val="20"/>
                <w:lang w:val="fr-FR"/>
              </w:rPr>
              <w:t>proiect</w:t>
            </w:r>
            <w:proofErr w:type="spellEnd"/>
            <w:r w:rsidRPr="00006E22">
              <w:rPr>
                <w:rFonts w:cstheme="minorHAnsi"/>
                <w:spacing w:val="-1"/>
                <w:sz w:val="20"/>
                <w:szCs w:val="20"/>
                <w:lang w:val="fr-FR"/>
              </w:rPr>
              <w:t>.</w:t>
            </w:r>
          </w:p>
        </w:tc>
      </w:tr>
      <w:tr w:rsidR="00C4503D" w:rsidRPr="000366B7" w14:paraId="741FC354" w14:textId="77777777" w:rsidTr="00C4503D">
        <w:tc>
          <w:tcPr>
            <w:tcW w:w="2100" w:type="dxa"/>
            <w:vAlign w:val="center"/>
          </w:tcPr>
          <w:p w14:paraId="65149A32" w14:textId="010B0420" w:rsidR="00C4503D" w:rsidRPr="00006E22" w:rsidRDefault="00C4503D" w:rsidP="00C4503D">
            <w:pPr>
              <w:keepNext/>
              <w:keepLines/>
              <w:widowControl/>
              <w:rPr>
                <w:rFonts w:cstheme="minorHAnsi"/>
                <w:sz w:val="20"/>
                <w:szCs w:val="20"/>
              </w:rPr>
            </w:pPr>
            <w:r w:rsidRPr="00006E22">
              <w:rPr>
                <w:rFonts w:cstheme="minorHAnsi"/>
                <w:noProof/>
                <w:sz w:val="20"/>
                <w:szCs w:val="20"/>
              </w:rPr>
              <w:drawing>
                <wp:inline distT="0" distB="0" distL="0" distR="0" wp14:anchorId="1EA9F294" wp14:editId="78CBDF05">
                  <wp:extent cx="1200150" cy="247650"/>
                  <wp:effectExtent l="0" t="0" r="0" b="0"/>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3" cstate="print"/>
                          <a:stretch>
                            <a:fillRect/>
                          </a:stretch>
                        </pic:blipFill>
                        <pic:spPr>
                          <a:xfrm>
                            <a:off x="0" y="0"/>
                            <a:ext cx="1200150" cy="247650"/>
                          </a:xfrm>
                          <a:prstGeom prst="rect">
                            <a:avLst/>
                          </a:prstGeom>
                        </pic:spPr>
                      </pic:pic>
                    </a:graphicData>
                  </a:graphic>
                </wp:inline>
              </w:drawing>
            </w:r>
          </w:p>
        </w:tc>
        <w:tc>
          <w:tcPr>
            <w:tcW w:w="8016" w:type="dxa"/>
          </w:tcPr>
          <w:p w14:paraId="626C69B2" w14:textId="6FCD8169" w:rsidR="00C4503D" w:rsidRPr="00006E22" w:rsidRDefault="00C4503D" w:rsidP="00C4503D">
            <w:pPr>
              <w:keepNext/>
              <w:keepLines/>
              <w:widowControl/>
              <w:rPr>
                <w:rFonts w:cstheme="minorHAnsi"/>
                <w:sz w:val="20"/>
                <w:szCs w:val="20"/>
              </w:rPr>
            </w:pPr>
            <w:r w:rsidRPr="00006E22">
              <w:rPr>
                <w:rFonts w:cstheme="minorHAnsi"/>
                <w:sz w:val="20"/>
                <w:szCs w:val="20"/>
              </w:rPr>
              <w:t xml:space="preserve">- </w:t>
            </w:r>
            <w:r w:rsidRPr="00006E22">
              <w:rPr>
                <w:rFonts w:cstheme="minorHAnsi"/>
                <w:spacing w:val="57"/>
                <w:sz w:val="20"/>
                <w:szCs w:val="20"/>
              </w:rPr>
              <w:t xml:space="preserve"> </w:t>
            </w:r>
            <w:proofErr w:type="spellStart"/>
            <w:r w:rsidRPr="00006E22">
              <w:rPr>
                <w:rFonts w:cstheme="minorHAnsi"/>
                <w:spacing w:val="-1"/>
                <w:sz w:val="20"/>
                <w:szCs w:val="20"/>
              </w:rPr>
              <w:t>utilizatorul</w:t>
            </w:r>
            <w:proofErr w:type="spellEnd"/>
            <w:r w:rsidRPr="00006E22">
              <w:rPr>
                <w:rFonts w:cstheme="minorHAnsi"/>
                <w:sz w:val="20"/>
                <w:szCs w:val="20"/>
              </w:rPr>
              <w:t xml:space="preserve"> </w:t>
            </w:r>
            <w:proofErr w:type="spellStart"/>
            <w:r w:rsidRPr="00006E22">
              <w:rPr>
                <w:rFonts w:cstheme="minorHAnsi"/>
                <w:spacing w:val="-1"/>
                <w:sz w:val="20"/>
                <w:szCs w:val="20"/>
              </w:rPr>
              <w:t>este</w:t>
            </w:r>
            <w:proofErr w:type="spellEnd"/>
            <w:r w:rsidRPr="00006E22">
              <w:rPr>
                <w:rFonts w:cstheme="minorHAnsi"/>
                <w:sz w:val="20"/>
                <w:szCs w:val="20"/>
              </w:rPr>
              <w:t xml:space="preserve"> </w:t>
            </w:r>
            <w:proofErr w:type="spellStart"/>
            <w:r w:rsidRPr="00006E22">
              <w:rPr>
                <w:rFonts w:cstheme="minorHAnsi"/>
                <w:spacing w:val="-1"/>
                <w:sz w:val="20"/>
                <w:szCs w:val="20"/>
              </w:rPr>
              <w:t>reprezentant</w:t>
            </w:r>
            <w:proofErr w:type="spellEnd"/>
            <w:r w:rsidRPr="00006E22">
              <w:rPr>
                <w:rFonts w:cstheme="minorHAnsi"/>
                <w:sz w:val="20"/>
                <w:szCs w:val="20"/>
              </w:rPr>
              <w:t xml:space="preserve"> </w:t>
            </w:r>
            <w:r w:rsidRPr="00006E22">
              <w:rPr>
                <w:rFonts w:cstheme="minorHAnsi"/>
                <w:spacing w:val="-1"/>
                <w:sz w:val="20"/>
                <w:szCs w:val="20"/>
              </w:rPr>
              <w:t>legal/</w:t>
            </w:r>
            <w:proofErr w:type="spellStart"/>
            <w:r w:rsidRPr="00006E22">
              <w:rPr>
                <w:rFonts w:cstheme="minorHAnsi"/>
                <w:spacing w:val="-1"/>
                <w:sz w:val="20"/>
                <w:szCs w:val="20"/>
              </w:rPr>
              <w:t>împuternicit</w:t>
            </w:r>
            <w:proofErr w:type="spellEnd"/>
            <w:r w:rsidRPr="00006E22">
              <w:rPr>
                <w:rFonts w:cstheme="minorHAnsi"/>
                <w:sz w:val="20"/>
                <w:szCs w:val="20"/>
              </w:rPr>
              <w:t xml:space="preserve"> </w:t>
            </w:r>
            <w:r w:rsidRPr="00006E22">
              <w:rPr>
                <w:rFonts w:cstheme="minorHAnsi"/>
                <w:spacing w:val="-1"/>
                <w:sz w:val="20"/>
                <w:szCs w:val="20"/>
              </w:rPr>
              <w:t>al</w:t>
            </w:r>
            <w:r w:rsidRPr="00006E22">
              <w:rPr>
                <w:rFonts w:cstheme="minorHAnsi"/>
                <w:spacing w:val="57"/>
                <w:sz w:val="20"/>
                <w:szCs w:val="20"/>
              </w:rPr>
              <w:t xml:space="preserve"> </w:t>
            </w:r>
            <w:proofErr w:type="spellStart"/>
            <w:r w:rsidRPr="00006E22">
              <w:rPr>
                <w:rFonts w:cstheme="minorHAnsi"/>
                <w:spacing w:val="-1"/>
                <w:sz w:val="20"/>
                <w:szCs w:val="20"/>
              </w:rPr>
              <w:t>entității</w:t>
            </w:r>
            <w:proofErr w:type="spellEnd"/>
            <w:r w:rsidRPr="00006E22">
              <w:rPr>
                <w:rFonts w:cstheme="minorHAnsi"/>
                <w:sz w:val="20"/>
                <w:szCs w:val="20"/>
              </w:rPr>
              <w:t xml:space="preserve"> </w:t>
            </w:r>
            <w:proofErr w:type="spellStart"/>
            <w:r w:rsidRPr="00006E22">
              <w:rPr>
                <w:rFonts w:cstheme="minorHAnsi"/>
                <w:spacing w:val="-1"/>
                <w:sz w:val="20"/>
                <w:szCs w:val="20"/>
              </w:rPr>
              <w:t>juridice</w:t>
            </w:r>
            <w:proofErr w:type="spellEnd"/>
            <w:r w:rsidRPr="00006E22">
              <w:rPr>
                <w:rFonts w:cstheme="minorHAnsi"/>
                <w:spacing w:val="28"/>
                <w:sz w:val="20"/>
                <w:szCs w:val="20"/>
              </w:rPr>
              <w:t xml:space="preserve"> </w:t>
            </w:r>
            <w:proofErr w:type="spellStart"/>
            <w:r w:rsidRPr="00006E22">
              <w:rPr>
                <w:rFonts w:cstheme="minorHAnsi"/>
                <w:spacing w:val="-1"/>
                <w:sz w:val="20"/>
                <w:szCs w:val="20"/>
              </w:rPr>
              <w:t>partenere</w:t>
            </w:r>
            <w:proofErr w:type="spellEnd"/>
            <w:r w:rsidRPr="00006E22">
              <w:rPr>
                <w:rFonts w:cstheme="minorHAnsi"/>
                <w:spacing w:val="-1"/>
                <w:sz w:val="20"/>
                <w:szCs w:val="20"/>
              </w:rPr>
              <w:t>,</w:t>
            </w:r>
            <w:r w:rsidRPr="00006E22">
              <w:rPr>
                <w:rFonts w:cstheme="minorHAnsi"/>
                <w:spacing w:val="-3"/>
                <w:sz w:val="20"/>
                <w:szCs w:val="20"/>
              </w:rPr>
              <w:t xml:space="preserve"> </w:t>
            </w:r>
            <w:proofErr w:type="spellStart"/>
            <w:r w:rsidRPr="00006E22">
              <w:rPr>
                <w:rFonts w:cstheme="minorHAnsi"/>
                <w:spacing w:val="-1"/>
                <w:sz w:val="20"/>
                <w:szCs w:val="20"/>
              </w:rPr>
              <w:t>asociată</w:t>
            </w:r>
            <w:proofErr w:type="spellEnd"/>
            <w:r w:rsidRPr="00006E22">
              <w:rPr>
                <w:rFonts w:cstheme="minorHAnsi"/>
                <w:spacing w:val="-2"/>
                <w:sz w:val="20"/>
                <w:szCs w:val="20"/>
              </w:rPr>
              <w:t xml:space="preserve"> </w:t>
            </w:r>
            <w:r w:rsidRPr="00006E22">
              <w:rPr>
                <w:rFonts w:cstheme="minorHAnsi"/>
                <w:spacing w:val="-1"/>
                <w:sz w:val="20"/>
                <w:szCs w:val="20"/>
              </w:rPr>
              <w:t>în</w:t>
            </w:r>
            <w:r w:rsidRPr="00006E22">
              <w:rPr>
                <w:rFonts w:cstheme="minorHAnsi"/>
                <w:spacing w:val="-2"/>
                <w:sz w:val="20"/>
                <w:szCs w:val="20"/>
              </w:rPr>
              <w:t xml:space="preserve"> </w:t>
            </w:r>
            <w:proofErr w:type="spellStart"/>
            <w:r w:rsidRPr="00006E22">
              <w:rPr>
                <w:rFonts w:cstheme="minorHAnsi"/>
                <w:spacing w:val="-1"/>
                <w:sz w:val="20"/>
                <w:szCs w:val="20"/>
              </w:rPr>
              <w:t>proiect</w:t>
            </w:r>
            <w:proofErr w:type="spellEnd"/>
            <w:r w:rsidRPr="00006E22">
              <w:rPr>
                <w:rFonts w:cstheme="minorHAnsi"/>
                <w:spacing w:val="-1"/>
                <w:sz w:val="20"/>
                <w:szCs w:val="20"/>
              </w:rPr>
              <w:t>.</w:t>
            </w:r>
          </w:p>
        </w:tc>
      </w:tr>
    </w:tbl>
    <w:p w14:paraId="40654F8D" w14:textId="77777777" w:rsidR="00C4503D" w:rsidRPr="00006E22" w:rsidRDefault="00C4503D">
      <w:pPr>
        <w:keepNext/>
        <w:keepLines/>
        <w:widowControl/>
        <w:numPr>
          <w:ilvl w:val="0"/>
          <w:numId w:val="3"/>
        </w:numPr>
        <w:rPr>
          <w:rFonts w:cstheme="minorHAnsi"/>
          <w:sz w:val="20"/>
          <w:szCs w:val="20"/>
          <w:lang w:val="it-IT"/>
        </w:rPr>
      </w:pPr>
      <w:r w:rsidRPr="00006E22">
        <w:rPr>
          <w:rFonts w:cstheme="minorHAnsi"/>
          <w:sz w:val="20"/>
          <w:szCs w:val="20"/>
          <w:lang w:val="it-IT"/>
        </w:rPr>
        <w:t>Dată închidere apel - Data și ora la care apelul se închide</w:t>
      </w:r>
    </w:p>
    <w:p w14:paraId="09A9B58F" w14:textId="77777777" w:rsidR="00C4503D" w:rsidRPr="00006E22" w:rsidRDefault="00C4503D">
      <w:pPr>
        <w:keepNext/>
        <w:keepLines/>
        <w:widowControl/>
        <w:numPr>
          <w:ilvl w:val="0"/>
          <w:numId w:val="3"/>
        </w:numPr>
        <w:rPr>
          <w:rFonts w:cstheme="minorHAnsi"/>
          <w:sz w:val="20"/>
          <w:szCs w:val="20"/>
        </w:rPr>
      </w:pPr>
      <w:r w:rsidRPr="00006E22">
        <w:rPr>
          <w:rFonts w:cstheme="minorHAnsi"/>
          <w:sz w:val="20"/>
          <w:szCs w:val="20"/>
        </w:rPr>
        <w:t xml:space="preserve">Stare - </w:t>
      </w:r>
      <w:proofErr w:type="spellStart"/>
      <w:r w:rsidRPr="00006E22">
        <w:rPr>
          <w:rFonts w:cstheme="minorHAnsi"/>
          <w:sz w:val="20"/>
          <w:szCs w:val="20"/>
        </w:rPr>
        <w:t>Statusul</w:t>
      </w:r>
      <w:proofErr w:type="spellEnd"/>
      <w:r w:rsidRPr="00006E22">
        <w:rPr>
          <w:rFonts w:cstheme="minorHAnsi"/>
          <w:sz w:val="20"/>
          <w:szCs w:val="20"/>
        </w:rPr>
        <w:t xml:space="preserve"> </w:t>
      </w:r>
      <w:proofErr w:type="spellStart"/>
      <w:r w:rsidRPr="00006E22">
        <w:rPr>
          <w:rFonts w:cstheme="minorHAnsi"/>
          <w:sz w:val="20"/>
          <w:szCs w:val="20"/>
        </w:rPr>
        <w:t>proiectului</w:t>
      </w:r>
      <w:proofErr w:type="spellEnd"/>
    </w:p>
    <w:p w14:paraId="0764FAEF" w14:textId="77777777" w:rsidR="00C4503D" w:rsidRPr="00006E22" w:rsidRDefault="00C4503D" w:rsidP="00C4503D">
      <w:pPr>
        <w:pStyle w:val="Corptext"/>
        <w:spacing w:before="72"/>
        <w:ind w:left="181"/>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Apeluri</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490AEBC6" w14:textId="77777777" w:rsidR="00C4503D" w:rsidRPr="00006E22" w:rsidRDefault="00C4503D">
      <w:pPr>
        <w:pStyle w:val="Corp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Codul</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apelului</w:t>
      </w:r>
      <w:proofErr w:type="spellEnd"/>
      <w:r w:rsidRPr="00006E22">
        <w:rPr>
          <w:rFonts w:asciiTheme="minorHAnsi" w:hAnsiTheme="minorHAnsi" w:cstheme="minorHAnsi"/>
          <w:spacing w:val="-1"/>
          <w:sz w:val="20"/>
          <w:szCs w:val="20"/>
        </w:rPr>
        <w:t>;</w:t>
      </w:r>
    </w:p>
    <w:p w14:paraId="4303F939" w14:textId="77777777" w:rsidR="00C4503D" w:rsidRPr="00006E22" w:rsidRDefault="00C4503D">
      <w:pPr>
        <w:pStyle w:val="Corptext"/>
        <w:numPr>
          <w:ilvl w:val="0"/>
          <w:numId w:val="3"/>
        </w:numPr>
        <w:rPr>
          <w:rFonts w:asciiTheme="minorHAnsi" w:hAnsiTheme="minorHAnsi" w:cstheme="minorHAnsi"/>
          <w:sz w:val="20"/>
          <w:szCs w:val="20"/>
        </w:rPr>
      </w:pPr>
      <w:proofErr w:type="spellStart"/>
      <w:r w:rsidRPr="00006E22">
        <w:rPr>
          <w:rFonts w:asciiTheme="minorHAnsi" w:hAnsiTheme="minorHAnsi" w:cstheme="minorHAnsi"/>
          <w:spacing w:val="-1"/>
          <w:sz w:val="20"/>
          <w:szCs w:val="20"/>
        </w:rPr>
        <w:t>Titlu</w:t>
      </w:r>
      <w:proofErr w:type="spellEnd"/>
      <w:r w:rsidRPr="00006E22">
        <w:rPr>
          <w:rFonts w:asciiTheme="minorHAnsi" w:hAnsiTheme="minorHAnsi" w:cstheme="minorHAnsi"/>
          <w:spacing w:val="-3"/>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3"/>
          <w:sz w:val="20"/>
          <w:szCs w:val="20"/>
        </w:rPr>
        <w:t>Titlul</w:t>
      </w:r>
      <w:proofErr w:type="spellEnd"/>
      <w:r w:rsidRPr="00006E22">
        <w:rPr>
          <w:rFonts w:asciiTheme="minorHAnsi" w:hAnsiTheme="minorHAnsi" w:cstheme="minorHAnsi"/>
          <w:spacing w:val="-3"/>
          <w:sz w:val="20"/>
          <w:szCs w:val="20"/>
        </w:rPr>
        <w:t xml:space="preserve"> </w:t>
      </w:r>
      <w:proofErr w:type="spellStart"/>
      <w:r w:rsidRPr="00006E22">
        <w:rPr>
          <w:rFonts w:asciiTheme="minorHAnsi" w:hAnsiTheme="minorHAnsi" w:cstheme="minorHAnsi"/>
          <w:spacing w:val="-1"/>
          <w:sz w:val="20"/>
          <w:szCs w:val="20"/>
        </w:rPr>
        <w:t>apelului</w:t>
      </w:r>
      <w:proofErr w:type="spellEnd"/>
      <w:r w:rsidRPr="00006E22">
        <w:rPr>
          <w:rFonts w:asciiTheme="minorHAnsi" w:hAnsiTheme="minorHAnsi" w:cstheme="minorHAnsi"/>
          <w:spacing w:val="-1"/>
          <w:sz w:val="20"/>
          <w:szCs w:val="20"/>
        </w:rPr>
        <w:t>;</w:t>
      </w:r>
    </w:p>
    <w:p w14:paraId="0A7CE7F0" w14:textId="77777777" w:rsidR="00C4503D" w:rsidRPr="00006E22" w:rsidRDefault="00C4503D">
      <w:pPr>
        <w:pStyle w:val="Corp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deschidere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Data la care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apelul se 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pot transmite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74DA88B3" w14:textId="77777777" w:rsidR="00C4503D" w:rsidRPr="00006E22" w:rsidRDefault="00C4503D">
      <w:pPr>
        <w:pStyle w:val="Corp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închidere </w:t>
      </w:r>
      <w:r w:rsidRPr="00006E22">
        <w:rPr>
          <w:rFonts w:asciiTheme="minorHAnsi" w:hAnsiTheme="minorHAnsi" w:cstheme="minorHAnsi"/>
          <w:sz w:val="20"/>
          <w:szCs w:val="20"/>
          <w:lang w:val="it-IT"/>
        </w:rPr>
        <w:t>-</w:t>
      </w:r>
      <w:r w:rsidRPr="00006E22">
        <w:rPr>
          <w:rFonts w:asciiTheme="minorHAnsi" w:hAnsiTheme="minorHAnsi" w:cstheme="minorHAnsi"/>
          <w:spacing w:val="-1"/>
          <w:sz w:val="20"/>
          <w:szCs w:val="20"/>
          <w:lang w:val="it-IT"/>
        </w:rPr>
        <w:t xml:space="preserve"> Data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care apelul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închide (nu</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mai pot depune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166A19C8" w14:textId="77777777" w:rsidR="009B21DF" w:rsidRPr="00006E22" w:rsidRDefault="009B21DF">
      <w:pPr>
        <w:pStyle w:val="Titlu6"/>
        <w:keepNext/>
        <w:keepLines/>
        <w:widowControl/>
        <w:numPr>
          <w:ilvl w:val="2"/>
          <w:numId w:val="2"/>
        </w:numPr>
        <w:tabs>
          <w:tab w:val="left" w:pos="721"/>
        </w:tabs>
        <w:ind w:hanging="600"/>
        <w:rPr>
          <w:rFonts w:asciiTheme="minorHAnsi" w:hAnsiTheme="minorHAnsi" w:cstheme="minorHAnsi"/>
          <w:b w:val="0"/>
          <w:bCs w:val="0"/>
          <w:sz w:val="20"/>
          <w:szCs w:val="20"/>
        </w:rPr>
      </w:pPr>
      <w:proofErr w:type="spellStart"/>
      <w:r w:rsidRPr="00006E22">
        <w:rPr>
          <w:rFonts w:asciiTheme="minorHAnsi" w:hAnsiTheme="minorHAnsi" w:cstheme="minorHAnsi"/>
          <w:color w:val="666666"/>
          <w:sz w:val="20"/>
          <w:szCs w:val="20"/>
        </w:rPr>
        <w:lastRenderedPageBreak/>
        <w:t>Acțiuni</w:t>
      </w:r>
      <w:proofErr w:type="spellEnd"/>
    </w:p>
    <w:p w14:paraId="137C8554" w14:textId="77777777" w:rsidR="00C4503D" w:rsidRPr="00006E22" w:rsidRDefault="00C4503D" w:rsidP="009B21DF">
      <w:pPr>
        <w:keepNext/>
        <w:keepLines/>
        <w:widowControl/>
        <w:rPr>
          <w:rFonts w:cstheme="minorHAnsi"/>
          <w:sz w:val="20"/>
          <w:szCs w:val="20"/>
        </w:rPr>
      </w:pPr>
    </w:p>
    <w:p w14:paraId="53BB9588" w14:textId="5E645653" w:rsidR="009B21DF" w:rsidRPr="00006E22" w:rsidRDefault="009B21DF" w:rsidP="009B21DF">
      <w:pPr>
        <w:keepNext/>
        <w:keepLines/>
        <w:widowControl/>
        <w:rPr>
          <w:rFonts w:cstheme="minorHAnsi"/>
          <w:sz w:val="20"/>
          <w:szCs w:val="20"/>
        </w:rPr>
      </w:pPr>
      <w:r w:rsidRPr="00006E22">
        <w:rPr>
          <w:rFonts w:eastAsia="Arial" w:cstheme="minorHAnsi"/>
          <w:noProof/>
          <w:sz w:val="20"/>
          <w:szCs w:val="20"/>
        </w:rPr>
        <w:drawing>
          <wp:inline distT="0" distB="0" distL="0" distR="0" wp14:anchorId="4A5098C6" wp14:editId="1101CFFB">
            <wp:extent cx="5943600" cy="29813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24" cstate="print"/>
                    <a:stretch>
                      <a:fillRect/>
                    </a:stretch>
                  </pic:blipFill>
                  <pic:spPr>
                    <a:xfrm>
                      <a:off x="0" y="0"/>
                      <a:ext cx="5943600" cy="2981325"/>
                    </a:xfrm>
                    <a:prstGeom prst="rect">
                      <a:avLst/>
                    </a:prstGeom>
                  </pic:spPr>
                </pic:pic>
              </a:graphicData>
            </a:graphic>
          </wp:inline>
        </w:drawing>
      </w:r>
    </w:p>
    <w:p w14:paraId="30102517" w14:textId="77777777" w:rsidR="009B21DF" w:rsidRPr="00006E22" w:rsidRDefault="009B21DF" w:rsidP="00C4503D">
      <w:pPr>
        <w:keepNext/>
        <w:keepLines/>
        <w:widowControl/>
        <w:rPr>
          <w:rFonts w:cstheme="minorHAnsi"/>
          <w:sz w:val="20"/>
          <w:szCs w:val="20"/>
        </w:rPr>
      </w:pPr>
    </w:p>
    <w:p w14:paraId="7F31D1A6" w14:textId="77777777" w:rsidR="009B21DF" w:rsidRPr="00006E22" w:rsidRDefault="009B21DF" w:rsidP="009B21DF">
      <w:pPr>
        <w:pStyle w:val="Corptext"/>
        <w:spacing w:line="261" w:lineRule="auto"/>
        <w:ind w:right="143"/>
        <w:rPr>
          <w:rFonts w:asciiTheme="minorHAnsi" w:hAnsiTheme="minorHAnsi" w:cstheme="minorHAnsi"/>
          <w:sz w:val="20"/>
          <w:szCs w:val="20"/>
          <w:lang w:val="es-ES"/>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pagina</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b/>
          <w:bCs/>
          <w:spacing w:val="-1"/>
          <w:sz w:val="20"/>
          <w:szCs w:val="20"/>
          <w:lang w:val="it-IT"/>
        </w:rPr>
        <w:t>proiecte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vizibil</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noProof/>
          <w:spacing w:val="-17"/>
          <w:sz w:val="20"/>
          <w:szCs w:val="20"/>
        </w:rPr>
        <w:drawing>
          <wp:inline distT="0" distB="0" distL="0" distR="0" wp14:anchorId="62B8FFBB" wp14:editId="6E378F95">
            <wp:extent cx="923924" cy="238125"/>
            <wp:effectExtent l="0" t="0" r="0" b="0"/>
            <wp:docPr id="3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jpeg"/>
                    <pic:cNvPicPr/>
                  </pic:nvPicPr>
                  <pic:blipFill>
                    <a:blip r:embed="rId25" cstate="print"/>
                    <a:stretch>
                      <a:fillRect/>
                    </a:stretch>
                  </pic:blipFill>
                  <pic:spPr>
                    <a:xfrm>
                      <a:off x="0" y="0"/>
                      <a:ext cx="923924" cy="238125"/>
                    </a:xfrm>
                    <a:prstGeom prst="rect">
                      <a:avLst/>
                    </a:prstGeom>
                  </pic:spPr>
                </pic:pic>
              </a:graphicData>
            </a:graphic>
          </wp:inline>
        </w:drawing>
      </w:r>
      <w:r w:rsidRPr="00006E22">
        <w:rPr>
          <w:rFonts w:asciiTheme="minorHAnsi" w:hAnsiTheme="minorHAnsi" w:cstheme="minorHAnsi"/>
          <w:spacing w:val="-17"/>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4"/>
          <w:sz w:val="20"/>
          <w:szCs w:val="20"/>
          <w:lang w:val="it-IT"/>
        </w:rPr>
        <w:t xml:space="preserve"> </w:t>
      </w:r>
      <w:proofErr w:type="spellStart"/>
      <w:r w:rsidRPr="00006E22">
        <w:rPr>
          <w:rFonts w:asciiTheme="minorHAnsi" w:hAnsiTheme="minorHAnsi" w:cstheme="minorHAnsi"/>
          <w:spacing w:val="-1"/>
          <w:sz w:val="20"/>
          <w:szCs w:val="20"/>
          <w:lang w:val="es-ES"/>
        </w:rPr>
        <w:t>Descrierea</w:t>
      </w:r>
      <w:proofErr w:type="spellEnd"/>
      <w:r w:rsidRPr="00006E22">
        <w:rPr>
          <w:rFonts w:asciiTheme="minorHAnsi" w:hAnsiTheme="minorHAnsi" w:cstheme="minorHAnsi"/>
          <w:spacing w:val="14"/>
          <w:sz w:val="20"/>
          <w:szCs w:val="20"/>
          <w:lang w:val="es-ES"/>
        </w:rPr>
        <w:t xml:space="preserve"> </w:t>
      </w:r>
      <w:proofErr w:type="spellStart"/>
      <w:r w:rsidRPr="00006E22">
        <w:rPr>
          <w:rFonts w:asciiTheme="minorHAnsi" w:hAnsiTheme="minorHAnsi" w:cstheme="minorHAnsi"/>
          <w:spacing w:val="-1"/>
          <w:sz w:val="20"/>
          <w:szCs w:val="20"/>
          <w:lang w:val="es-ES"/>
        </w:rPr>
        <w:t>pașilor</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 xml:space="preserve">de </w:t>
      </w:r>
      <w:proofErr w:type="spellStart"/>
      <w:r w:rsidRPr="00006E22">
        <w:rPr>
          <w:rFonts w:asciiTheme="minorHAnsi" w:hAnsiTheme="minorHAnsi" w:cstheme="minorHAnsi"/>
          <w:spacing w:val="-1"/>
          <w:sz w:val="20"/>
          <w:szCs w:val="20"/>
          <w:lang w:val="es-ES"/>
        </w:rPr>
        <w:t>asociere</w:t>
      </w:r>
      <w:proofErr w:type="spellEnd"/>
      <w:r w:rsidRPr="00006E22">
        <w:rPr>
          <w:rFonts w:asciiTheme="minorHAnsi" w:hAnsiTheme="minorHAnsi" w:cstheme="minorHAnsi"/>
          <w:spacing w:val="-1"/>
          <w:sz w:val="20"/>
          <w:szCs w:val="20"/>
          <w:lang w:val="es-ES"/>
        </w:rPr>
        <w:t xml:space="preserve"> în</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proiect</w:t>
      </w:r>
      <w:proofErr w:type="spellEnd"/>
      <w:r w:rsidRPr="00006E22">
        <w:rPr>
          <w:rFonts w:asciiTheme="minorHAnsi" w:hAnsiTheme="minorHAnsi" w:cstheme="minorHAnsi"/>
          <w:spacing w:val="25"/>
          <w:w w:val="99"/>
          <w:sz w:val="20"/>
          <w:szCs w:val="20"/>
          <w:lang w:val="es-ES"/>
        </w:rPr>
        <w:t xml:space="preserve"> </w:t>
      </w:r>
      <w:r w:rsidRPr="00006E22">
        <w:rPr>
          <w:rFonts w:asciiTheme="minorHAnsi" w:hAnsiTheme="minorHAnsi" w:cstheme="minorHAnsi"/>
          <w:spacing w:val="-1"/>
          <w:sz w:val="20"/>
          <w:szCs w:val="20"/>
          <w:lang w:val="es-ES"/>
        </w:rPr>
        <w:t>este</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disponibilă</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la</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Secțiunea</w:t>
      </w:r>
      <w:proofErr w:type="spellEnd"/>
      <w:r w:rsidRPr="00006E22">
        <w:rPr>
          <w:rFonts w:asciiTheme="minorHAnsi" w:hAnsiTheme="minorHAnsi" w:cstheme="minorHAnsi"/>
          <w:spacing w:val="-1"/>
          <w:sz w:val="20"/>
          <w:szCs w:val="20"/>
          <w:lang w:val="es-ES"/>
        </w:rPr>
        <w:t xml:space="preserve"> </w:t>
      </w:r>
      <w:r w:rsidRPr="00006E22">
        <w:rPr>
          <w:rFonts w:asciiTheme="minorHAnsi" w:hAnsiTheme="minorHAnsi" w:cstheme="minorHAnsi"/>
          <w:sz w:val="20"/>
          <w:szCs w:val="20"/>
          <w:lang w:val="es-ES"/>
        </w:rPr>
        <w:t>2</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z w:val="20"/>
          <w:szCs w:val="20"/>
          <w:lang w:val="es-ES"/>
        </w:rPr>
        <w:t>-</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Asociere</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 xml:space="preserve">în </w:t>
      </w:r>
      <w:proofErr w:type="spellStart"/>
      <w:r w:rsidRPr="00006E22">
        <w:rPr>
          <w:rFonts w:asciiTheme="minorHAnsi" w:hAnsiTheme="minorHAnsi" w:cstheme="minorHAnsi"/>
          <w:spacing w:val="-1"/>
          <w:sz w:val="20"/>
          <w:szCs w:val="20"/>
          <w:lang w:val="es-ES"/>
        </w:rPr>
        <w:t>proiect</w:t>
      </w:r>
      <w:proofErr w:type="spellEnd"/>
      <w:r w:rsidRPr="00006E22">
        <w:rPr>
          <w:rFonts w:asciiTheme="minorHAnsi" w:hAnsiTheme="minorHAnsi" w:cstheme="minorHAnsi"/>
          <w:spacing w:val="-1"/>
          <w:sz w:val="20"/>
          <w:szCs w:val="20"/>
          <w:lang w:val="es-ES"/>
        </w:rPr>
        <w:t>.</w:t>
      </w:r>
    </w:p>
    <w:p w14:paraId="2D27D38E" w14:textId="77777777" w:rsidR="009B21DF" w:rsidRPr="00006E22" w:rsidRDefault="009B21DF" w:rsidP="00E502D1">
      <w:pPr>
        <w:pStyle w:val="Corptext"/>
        <w:jc w:val="both"/>
        <w:rPr>
          <w:rFonts w:asciiTheme="minorHAnsi" w:hAnsiTheme="minorHAnsi" w:cstheme="minorHAnsi"/>
          <w:sz w:val="20"/>
          <w:szCs w:val="20"/>
          <w:lang w:val="pt-BR"/>
        </w:rPr>
      </w:pPr>
      <w:r w:rsidRPr="00006E22">
        <w:rPr>
          <w:rFonts w:asciiTheme="minorHAnsi" w:hAnsiTheme="minorHAnsi" w:cstheme="minorHAnsi"/>
          <w:spacing w:val="-1"/>
          <w:sz w:val="20"/>
          <w:szCs w:val="20"/>
          <w:lang w:val="pt-BR"/>
        </w:rPr>
        <w:t>În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zona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b/>
          <w:spacing w:val="-1"/>
          <w:sz w:val="20"/>
          <w:szCs w:val="20"/>
          <w:lang w:val="pt-BR"/>
        </w:rPr>
        <w:t>Proiecte</w:t>
      </w:r>
      <w:r w:rsidRPr="00006E22">
        <w:rPr>
          <w:rFonts w:asciiTheme="minorHAnsi" w:hAnsiTheme="minorHAnsi" w:cstheme="minorHAnsi"/>
          <w:b/>
          <w:spacing w:val="-2"/>
          <w:sz w:val="20"/>
          <w:szCs w:val="20"/>
          <w:lang w:val="pt-BR"/>
        </w:rPr>
        <w:t xml:space="preserve"> </w:t>
      </w:r>
      <w:r w:rsidRPr="00006E22">
        <w:rPr>
          <w:rFonts w:asciiTheme="minorHAnsi" w:hAnsiTheme="minorHAnsi" w:cstheme="minorHAnsi"/>
          <w:spacing w:val="-1"/>
          <w:sz w:val="20"/>
          <w:szCs w:val="20"/>
          <w:lang w:val="pt-BR"/>
        </w:rPr>
        <w:t>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următoarele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acțiuni:</w:t>
      </w:r>
    </w:p>
    <w:p w14:paraId="4F666FEA" w14:textId="77777777" w:rsidR="009B21DF" w:rsidRPr="00006E22" w:rsidRDefault="009B21DF" w:rsidP="00E502D1">
      <w:pPr>
        <w:pStyle w:val="Corptext"/>
        <w:spacing w:line="263" w:lineRule="auto"/>
        <w:ind w:right="143" w:firstLine="30"/>
        <w:jc w:val="both"/>
        <w:rPr>
          <w:rFonts w:asciiTheme="minorHAnsi" w:hAnsiTheme="minorHAnsi" w:cstheme="minorHAnsi"/>
          <w:sz w:val="20"/>
          <w:szCs w:val="20"/>
          <w:lang w:val="pt-BR"/>
        </w:rPr>
      </w:pPr>
      <w:r w:rsidRPr="00006E22">
        <w:rPr>
          <w:rFonts w:asciiTheme="minorHAnsi" w:hAnsiTheme="minorHAnsi" w:cstheme="minorHAnsi"/>
          <w:noProof/>
          <w:sz w:val="20"/>
          <w:szCs w:val="20"/>
        </w:rPr>
        <w:drawing>
          <wp:inline distT="0" distB="0" distL="0" distR="0" wp14:anchorId="648C417C" wp14:editId="73B923B6">
            <wp:extent cx="190500" cy="219074"/>
            <wp:effectExtent l="0" t="0" r="0" b="0"/>
            <wp:docPr id="3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png"/>
                    <pic:cNvPicPr/>
                  </pic:nvPicPr>
                  <pic:blipFill>
                    <a:blip r:embed="rId26" cstate="print"/>
                    <a:stretch>
                      <a:fillRect/>
                    </a:stretch>
                  </pic:blipFill>
                  <pic:spPr>
                    <a:xfrm>
                      <a:off x="0" y="0"/>
                      <a:ext cx="190500" cy="219074"/>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
          <w:sz w:val="20"/>
          <w:szCs w:val="20"/>
          <w:lang w:val="pt-BR"/>
        </w:rPr>
        <w:t>Vizualizează</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proiectul. 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 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realizează</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potrivit Secțiunii</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2</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35"/>
          <w:sz w:val="20"/>
          <w:szCs w:val="20"/>
          <w:lang w:val="pt-BR"/>
        </w:rPr>
        <w:t xml:space="preserve"> </w:t>
      </w:r>
      <w:r w:rsidRPr="00006E22">
        <w:rPr>
          <w:rFonts w:asciiTheme="minorHAnsi" w:hAnsiTheme="minorHAnsi" w:cstheme="minorHAnsi"/>
          <w:spacing w:val="-1"/>
          <w:sz w:val="20"/>
          <w:szCs w:val="20"/>
          <w:lang w:val="pt-BR"/>
        </w:rPr>
        <w:t>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din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w:t>
      </w:r>
    </w:p>
    <w:p w14:paraId="1C68E54F" w14:textId="1CB51B8E" w:rsidR="009B21DF" w:rsidRPr="00006E22" w:rsidRDefault="009B21DF" w:rsidP="00E502D1">
      <w:pPr>
        <w:pStyle w:val="Corptext"/>
        <w:spacing w:line="277" w:lineRule="auto"/>
        <w:ind w:right="143" w:firstLine="30"/>
        <w:jc w:val="both"/>
        <w:rPr>
          <w:rFonts w:asciiTheme="minorHAnsi" w:hAnsiTheme="minorHAnsi" w:cstheme="minorHAnsi"/>
          <w:sz w:val="20"/>
          <w:szCs w:val="20"/>
        </w:rPr>
      </w:pPr>
      <w:r w:rsidRPr="00006E22">
        <w:rPr>
          <w:rFonts w:asciiTheme="minorHAnsi" w:hAnsiTheme="minorHAnsi" w:cstheme="minorHAnsi"/>
          <w:noProof/>
          <w:sz w:val="20"/>
          <w:szCs w:val="20"/>
        </w:rPr>
        <w:drawing>
          <wp:inline distT="0" distB="0" distL="0" distR="0" wp14:anchorId="209BEC03" wp14:editId="18BA0257">
            <wp:extent cx="247650" cy="247650"/>
            <wp:effectExtent l="0" t="0" r="0" b="0"/>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27" cstate="print"/>
                    <a:stretch>
                      <a:fillRect/>
                    </a:stretch>
                  </pic:blipFill>
                  <pic:spPr>
                    <a:xfrm>
                      <a:off x="0" y="0"/>
                      <a:ext cx="247650" cy="247650"/>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proiectului.</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Aplicația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pacing w:val="-1"/>
          <w:sz w:val="20"/>
          <w:szCs w:val="20"/>
          <w:lang w:val="pt-BR"/>
        </w:rPr>
        <w:t>pagina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pop-up</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pacing w:val="21"/>
          <w:w w:val="99"/>
          <w:sz w:val="20"/>
          <w:szCs w:val="20"/>
          <w:lang w:val="pt-BR"/>
        </w:rPr>
        <w:t xml:space="preserve"> </w:t>
      </w:r>
      <w:proofErr w:type="spellStart"/>
      <w:r w:rsidRPr="00006E22">
        <w:rPr>
          <w:rFonts w:asciiTheme="minorHAnsi" w:hAnsiTheme="minorHAnsi" w:cstheme="minorHAnsi"/>
          <w:spacing w:val="-1"/>
          <w:sz w:val="20"/>
          <w:szCs w:val="20"/>
        </w:rPr>
        <w:t>Modificarea</w:t>
      </w:r>
      <w:proofErr w:type="spellEnd"/>
      <w:r w:rsidRPr="00006E22">
        <w:rPr>
          <w:rFonts w:asciiTheme="minorHAnsi" w:hAnsiTheme="minorHAnsi" w:cstheme="minorHAnsi"/>
          <w:spacing w:val="-2"/>
          <w:sz w:val="20"/>
          <w:szCs w:val="20"/>
        </w:rPr>
        <w:t xml:space="preserve"> </w:t>
      </w:r>
      <w:r w:rsidRPr="00006E22">
        <w:rPr>
          <w:rFonts w:asciiTheme="minorHAnsi" w:hAnsiTheme="minorHAnsi" w:cstheme="minorHAnsi"/>
          <w:spacing w:val="-1"/>
          <w:sz w:val="20"/>
          <w:szCs w:val="20"/>
        </w:rPr>
        <w:t xml:space="preserve">se </w:t>
      </w:r>
      <w:proofErr w:type="spellStart"/>
      <w:r w:rsidRPr="00006E22">
        <w:rPr>
          <w:rFonts w:asciiTheme="minorHAnsi" w:hAnsiTheme="minorHAnsi" w:cstheme="minorHAnsi"/>
          <w:spacing w:val="-1"/>
          <w:sz w:val="20"/>
          <w:szCs w:val="20"/>
        </w:rPr>
        <w:t>confirmă</w:t>
      </w:r>
      <w:proofErr w:type="spellEnd"/>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1"/>
          <w:sz w:val="20"/>
          <w:szCs w:val="20"/>
        </w:rPr>
        <w:t>prin</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acționarea</w:t>
      </w:r>
      <w:proofErr w:type="spellEnd"/>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1"/>
          <w:sz w:val="20"/>
          <w:szCs w:val="20"/>
        </w:rPr>
        <w:t>butonului</w:t>
      </w:r>
      <w:proofErr w:type="spellEnd"/>
      <w:r w:rsidRPr="00006E22">
        <w:rPr>
          <w:rFonts w:asciiTheme="minorHAnsi" w:hAnsiTheme="minorHAnsi" w:cstheme="minorHAnsi"/>
          <w:spacing w:val="29"/>
          <w:sz w:val="20"/>
          <w:szCs w:val="20"/>
        </w:rPr>
        <w:t xml:space="preserve"> </w:t>
      </w:r>
      <w:r w:rsidRPr="00006E22">
        <w:rPr>
          <w:rFonts w:asciiTheme="minorHAnsi" w:hAnsiTheme="minorHAnsi" w:cstheme="minorHAnsi"/>
          <w:noProof/>
          <w:spacing w:val="29"/>
          <w:sz w:val="20"/>
          <w:szCs w:val="20"/>
        </w:rPr>
        <w:drawing>
          <wp:inline distT="0" distB="0" distL="0" distR="0" wp14:anchorId="32F86F84" wp14:editId="7FDADF5C">
            <wp:extent cx="533400" cy="190500"/>
            <wp:effectExtent l="0" t="0" r="0" b="0"/>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28" cstate="print"/>
                    <a:stretch>
                      <a:fillRect/>
                    </a:stretch>
                  </pic:blipFill>
                  <pic:spPr>
                    <a:xfrm>
                      <a:off x="0" y="0"/>
                      <a:ext cx="533400" cy="190500"/>
                    </a:xfrm>
                    <a:prstGeom prst="rect">
                      <a:avLst/>
                    </a:prstGeom>
                  </pic:spPr>
                </pic:pic>
              </a:graphicData>
            </a:graphic>
          </wp:inline>
        </w:drawing>
      </w:r>
      <w:r w:rsidRPr="00006E22">
        <w:rPr>
          <w:rFonts w:asciiTheme="minorHAnsi" w:hAnsiTheme="minorHAnsi" w:cstheme="minorHAnsi"/>
          <w:spacing w:val="29"/>
          <w:sz w:val="20"/>
          <w:szCs w:val="20"/>
        </w:rPr>
        <w:t xml:space="preserve"> </w:t>
      </w:r>
      <w:r w:rsidRPr="00006E22">
        <w:rPr>
          <w:rFonts w:asciiTheme="minorHAnsi" w:hAnsiTheme="minorHAnsi" w:cstheme="minorHAnsi"/>
          <w:sz w:val="20"/>
          <w:szCs w:val="20"/>
        </w:rPr>
        <w:t>.</w:t>
      </w:r>
    </w:p>
    <w:p w14:paraId="136E3A14" w14:textId="01FE2638" w:rsidR="009B21DF" w:rsidRPr="00006E22" w:rsidRDefault="009B21DF"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0E0CE3BA" wp14:editId="1F88FE96">
            <wp:extent cx="5964431" cy="2972657"/>
            <wp:effectExtent l="0" t="0" r="0" b="0"/>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29" cstate="print"/>
                    <a:stretch>
                      <a:fillRect/>
                    </a:stretch>
                  </pic:blipFill>
                  <pic:spPr>
                    <a:xfrm>
                      <a:off x="0" y="0"/>
                      <a:ext cx="5964431" cy="2972657"/>
                    </a:xfrm>
                    <a:prstGeom prst="rect">
                      <a:avLst/>
                    </a:prstGeom>
                  </pic:spPr>
                </pic:pic>
              </a:graphicData>
            </a:graphic>
          </wp:inline>
        </w:drawing>
      </w:r>
    </w:p>
    <w:p w14:paraId="6E6ACED7" w14:textId="77777777" w:rsidR="00C4503D" w:rsidRPr="00006E22" w:rsidRDefault="00C4503D" w:rsidP="00C4503D">
      <w:pPr>
        <w:keepNext/>
        <w:keepLines/>
        <w:widowControl/>
        <w:rPr>
          <w:rFonts w:cstheme="minorHAnsi"/>
          <w:sz w:val="20"/>
          <w:szCs w:val="20"/>
        </w:rPr>
      </w:pPr>
    </w:p>
    <w:p w14:paraId="612AC915" w14:textId="77777777" w:rsidR="00E502D1" w:rsidRPr="00006E22" w:rsidRDefault="00E502D1" w:rsidP="00C4503D">
      <w:pPr>
        <w:keepNext/>
        <w:keepLines/>
        <w:widowControl/>
        <w:rPr>
          <w:rFonts w:cstheme="minorHAnsi"/>
          <w:sz w:val="20"/>
          <w:szCs w:val="20"/>
        </w:rPr>
      </w:pPr>
    </w:p>
    <w:p w14:paraId="691A9355" w14:textId="77777777" w:rsidR="009B21DF" w:rsidRPr="00006E22" w:rsidRDefault="009B21DF" w:rsidP="009B21DF">
      <w:pPr>
        <w:pStyle w:val="Corptext"/>
        <w:spacing w:before="72"/>
        <w:rPr>
          <w:rFonts w:asciiTheme="minorHAnsi" w:hAnsiTheme="minorHAnsi" w:cstheme="minorHAnsi"/>
          <w:spacing w:val="-1"/>
          <w:sz w:val="20"/>
          <w:szCs w:val="20"/>
        </w:rPr>
      </w:pPr>
    </w:p>
    <w:p w14:paraId="053B71B6" w14:textId="6AEEE02A" w:rsidR="009B21DF" w:rsidRPr="00006E22" w:rsidRDefault="009B21DF" w:rsidP="009B21DF">
      <w:pPr>
        <w:pStyle w:val="Corptext"/>
        <w:spacing w:before="72"/>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bCs/>
          <w:spacing w:val="-1"/>
          <w:sz w:val="20"/>
          <w:szCs w:val="20"/>
          <w:lang w:val="it-IT"/>
        </w:rPr>
        <w:t>Apeluri</w:t>
      </w:r>
      <w:r w:rsidRPr="00006E22">
        <w:rPr>
          <w:rFonts w:asciiTheme="minorHAnsi" w:hAnsiTheme="minorHAnsi" w:cstheme="minorHAnsi"/>
          <w:spacing w:val="-1"/>
          <w:sz w:val="20"/>
          <w:szCs w:val="20"/>
          <w:lang w:val="it-IT"/>
        </w:rPr>
        <w:t xml:space="preserv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realiza 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acțiuni:</w:t>
      </w:r>
    </w:p>
    <w:p w14:paraId="54861700" w14:textId="77777777" w:rsidR="009B21DF" w:rsidRPr="00006E22" w:rsidRDefault="009B21DF" w:rsidP="009B21DF">
      <w:pPr>
        <w:spacing w:before="3"/>
        <w:rPr>
          <w:rFonts w:eastAsia="Arial" w:cstheme="minorHAnsi"/>
          <w:sz w:val="20"/>
          <w:szCs w:val="20"/>
          <w:lang w:val="it-IT"/>
        </w:rPr>
      </w:pPr>
    </w:p>
    <w:p w14:paraId="372D4A92" w14:textId="77777777" w:rsidR="009B21DF" w:rsidRPr="00006E22" w:rsidRDefault="009B21DF" w:rsidP="009B21DF">
      <w:pPr>
        <w:pStyle w:val="Corptext"/>
        <w:ind w:left="150"/>
        <w:rPr>
          <w:rFonts w:asciiTheme="minorHAnsi" w:hAnsiTheme="minorHAnsi" w:cstheme="minorHAnsi"/>
          <w:sz w:val="20"/>
          <w:szCs w:val="20"/>
          <w:lang w:val="it-IT"/>
        </w:rPr>
      </w:pPr>
      <w:r w:rsidRPr="00006E22">
        <w:rPr>
          <w:rFonts w:asciiTheme="minorHAnsi" w:hAnsiTheme="minorHAnsi" w:cstheme="minorHAnsi"/>
          <w:noProof/>
          <w:sz w:val="20"/>
          <w:szCs w:val="20"/>
        </w:rPr>
        <w:drawing>
          <wp:inline distT="0" distB="0" distL="0" distR="0" wp14:anchorId="5F928845" wp14:editId="1382B8FA">
            <wp:extent cx="228600" cy="247650"/>
            <wp:effectExtent l="0" t="0" r="0" b="0"/>
            <wp:docPr id="4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30" cstate="print"/>
                    <a:stretch>
                      <a:fillRect/>
                    </a:stretch>
                  </pic:blipFill>
                  <pic:spPr>
                    <a:xfrm>
                      <a:off x="0" y="0"/>
                      <a:ext cx="228600" cy="247650"/>
                    </a:xfrm>
                    <a:prstGeom prst="rect">
                      <a:avLst/>
                    </a:prstGeom>
                  </pic:spPr>
                </pic:pic>
              </a:graphicData>
            </a:graphic>
          </wp:inline>
        </w:drawing>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Aplică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urmează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pașii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secțiunea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1.2. Adăugare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Apeluri.</w:t>
      </w:r>
    </w:p>
    <w:p w14:paraId="598CAFA7" w14:textId="77777777" w:rsidR="009B21DF" w:rsidRPr="00006E22" w:rsidRDefault="009B21DF" w:rsidP="00C4503D">
      <w:pPr>
        <w:keepNext/>
        <w:keepLines/>
        <w:widowControl/>
        <w:rPr>
          <w:rFonts w:cstheme="minorHAnsi"/>
          <w:sz w:val="20"/>
          <w:szCs w:val="20"/>
          <w:lang w:val="it-IT"/>
        </w:rPr>
      </w:pPr>
    </w:p>
    <w:p w14:paraId="56C6CA10" w14:textId="77777777" w:rsidR="009B21DF" w:rsidRPr="00006E22" w:rsidRDefault="009B21DF" w:rsidP="00832F15">
      <w:pPr>
        <w:pStyle w:val="Titlu2"/>
        <w:rPr>
          <w:rFonts w:asciiTheme="minorHAnsi" w:hAnsiTheme="minorHAnsi" w:cstheme="minorHAnsi"/>
          <w:sz w:val="20"/>
          <w:szCs w:val="20"/>
          <w:lang w:val="it-IT"/>
        </w:rPr>
      </w:pPr>
      <w:bookmarkStart w:id="9" w:name="_Toc138322140"/>
      <w:bookmarkStart w:id="10" w:name="_Toc144376988"/>
      <w:r w:rsidRPr="00006E22">
        <w:rPr>
          <w:rFonts w:asciiTheme="minorHAnsi" w:hAnsiTheme="minorHAnsi" w:cstheme="minorHAnsi"/>
          <w:sz w:val="20"/>
          <w:szCs w:val="20"/>
          <w:lang w:val="it-IT"/>
        </w:rPr>
        <w:t>Secțiunea 2 - Asociere în proiect</w:t>
      </w:r>
      <w:bookmarkEnd w:id="9"/>
      <w:bookmarkEnd w:id="10"/>
    </w:p>
    <w:p w14:paraId="2641541D" w14:textId="77777777" w:rsidR="00A0299D" w:rsidRPr="00006E22" w:rsidRDefault="00A0299D" w:rsidP="00A0299D">
      <w:pPr>
        <w:rPr>
          <w:rFonts w:cstheme="minorHAnsi"/>
          <w:sz w:val="20"/>
          <w:szCs w:val="20"/>
          <w:lang w:val="it-IT"/>
        </w:rPr>
      </w:pPr>
    </w:p>
    <w:p w14:paraId="26D7624D" w14:textId="43913BC8" w:rsidR="00A0299D" w:rsidRPr="00006E22" w:rsidRDefault="009610CA" w:rsidP="0040733E">
      <w:pPr>
        <w:keepNext/>
        <w:keepLines/>
        <w:widowControl/>
        <w:rPr>
          <w:rFonts w:cstheme="minorHAnsi"/>
          <w:sz w:val="20"/>
          <w:szCs w:val="20"/>
          <w:lang w:val="ro-RO"/>
        </w:rPr>
      </w:pPr>
      <w:r w:rsidRPr="00006E22">
        <w:rPr>
          <w:rFonts w:cstheme="minorHAnsi"/>
          <w:sz w:val="20"/>
          <w:szCs w:val="20"/>
          <w:lang w:val="ro-RO"/>
        </w:rPr>
        <w:t>In cadrul acestui apel nu sunt eligibile parteneriatele.</w:t>
      </w:r>
    </w:p>
    <w:p w14:paraId="2EF40B7B" w14:textId="77777777" w:rsidR="00A0299D" w:rsidRPr="00006E22" w:rsidRDefault="00A0299D" w:rsidP="0040733E">
      <w:pPr>
        <w:keepNext/>
        <w:keepLines/>
        <w:widowControl/>
        <w:rPr>
          <w:rFonts w:cstheme="minorHAnsi"/>
          <w:sz w:val="20"/>
          <w:szCs w:val="20"/>
          <w:lang w:val="it-IT"/>
        </w:rPr>
      </w:pPr>
    </w:p>
    <w:p w14:paraId="6CEEA512" w14:textId="77777777" w:rsidR="00A0299D" w:rsidRPr="00006E22" w:rsidRDefault="00A0299D" w:rsidP="00832F15">
      <w:pPr>
        <w:pStyle w:val="Titlu2"/>
        <w:rPr>
          <w:rFonts w:asciiTheme="minorHAnsi" w:hAnsiTheme="minorHAnsi" w:cstheme="minorHAnsi"/>
          <w:sz w:val="20"/>
          <w:szCs w:val="20"/>
          <w:lang w:val="it-IT"/>
        </w:rPr>
      </w:pPr>
      <w:bookmarkStart w:id="11" w:name="_Toc144376989"/>
      <w:r w:rsidRPr="00006E22">
        <w:rPr>
          <w:rFonts w:asciiTheme="minorHAnsi" w:hAnsiTheme="minorHAnsi" w:cstheme="minorHAnsi"/>
          <w:sz w:val="20"/>
          <w:szCs w:val="20"/>
          <w:lang w:val="it-IT"/>
        </w:rPr>
        <w:t>Secțiunea 3 - Completarea secțiunilor din proiect</w:t>
      </w:r>
      <w:bookmarkEnd w:id="11"/>
    </w:p>
    <w:p w14:paraId="202ACB2E" w14:textId="77777777" w:rsidR="007307E9" w:rsidRPr="00006E22" w:rsidRDefault="007307E9" w:rsidP="00A0299D">
      <w:pPr>
        <w:keepNext/>
        <w:keepLines/>
        <w:widowControl/>
        <w:rPr>
          <w:rFonts w:eastAsia="ArialMT" w:cstheme="minorHAnsi"/>
          <w:color w:val="000000" w:themeColor="text1"/>
          <w:sz w:val="20"/>
          <w:szCs w:val="20"/>
          <w:lang w:val="it-IT"/>
        </w:rPr>
      </w:pPr>
    </w:p>
    <w:p w14:paraId="587C7644" w14:textId="3D84EB27" w:rsidR="00A0299D" w:rsidRPr="00006E22" w:rsidRDefault="00A0299D" w:rsidP="00B544B1">
      <w:pPr>
        <w:keepNext/>
        <w:keepLines/>
        <w:widowControl/>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Din pagina principală </w:t>
      </w:r>
      <w:r w:rsidRPr="00006E22">
        <w:rPr>
          <w:rFonts w:cstheme="minorHAnsi"/>
          <w:b/>
          <w:bCs/>
          <w:color w:val="000000" w:themeColor="text1"/>
          <w:sz w:val="20"/>
          <w:szCs w:val="20"/>
          <w:lang w:val="it-IT"/>
        </w:rPr>
        <w:t xml:space="preserve">Proiecte, </w:t>
      </w:r>
      <w:r w:rsidRPr="00006E22">
        <w:rPr>
          <w:rFonts w:eastAsia="ArialMT" w:cstheme="minorHAnsi"/>
          <w:color w:val="000000" w:themeColor="text1"/>
          <w:sz w:val="20"/>
          <w:szCs w:val="20"/>
          <w:lang w:val="it-IT"/>
        </w:rPr>
        <w:t xml:space="preserve">se acționează butonul </w:t>
      </w:r>
      <w:r w:rsidR="00AE202F" w:rsidRPr="00006E22">
        <w:rPr>
          <w:rFonts w:eastAsia="ArialMT" w:cstheme="minorHAnsi"/>
          <w:noProof/>
          <w:color w:val="000000" w:themeColor="text1"/>
          <w:sz w:val="20"/>
          <w:szCs w:val="20"/>
          <w:lang w:val="en-GB"/>
        </w:rPr>
        <w:drawing>
          <wp:inline distT="0" distB="0" distL="0" distR="0" wp14:anchorId="639EAFD8" wp14:editId="0B0A034F">
            <wp:extent cx="266700" cy="306421"/>
            <wp:effectExtent l="0" t="0" r="0" b="0"/>
            <wp:docPr id="20235977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7625" cy="307483"/>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5B430C3B" w14:textId="77777777" w:rsidR="00AE202F" w:rsidRPr="00006E22" w:rsidRDefault="00AE202F" w:rsidP="00A0299D">
      <w:pPr>
        <w:keepNext/>
        <w:keepLines/>
        <w:widowControl/>
        <w:rPr>
          <w:rFonts w:eastAsia="ArialMT" w:cstheme="minorHAnsi"/>
          <w:color w:val="000000" w:themeColor="text1"/>
          <w:sz w:val="20"/>
          <w:szCs w:val="20"/>
          <w:lang w:val="it-IT"/>
        </w:rPr>
      </w:pPr>
    </w:p>
    <w:p w14:paraId="47C470D3" w14:textId="3DF9F9DB" w:rsidR="00AE202F" w:rsidRPr="00006E22" w:rsidRDefault="00AE202F" w:rsidP="00A0299D">
      <w:pPr>
        <w:keepNext/>
        <w:keepLines/>
        <w:widowControl/>
        <w:rPr>
          <w:rFonts w:cstheme="minorHAnsi"/>
          <w:sz w:val="20"/>
          <w:szCs w:val="20"/>
        </w:rPr>
      </w:pPr>
      <w:r w:rsidRPr="00006E22">
        <w:rPr>
          <w:rFonts w:cstheme="minorHAnsi"/>
          <w:noProof/>
          <w:sz w:val="20"/>
          <w:szCs w:val="20"/>
        </w:rPr>
        <w:drawing>
          <wp:inline distT="0" distB="0" distL="0" distR="0" wp14:anchorId="2967B1F9" wp14:editId="3B666A11">
            <wp:extent cx="6156960" cy="3034008"/>
            <wp:effectExtent l="0" t="0" r="0" b="0"/>
            <wp:docPr id="16543320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71383" cy="3041115"/>
                    </a:xfrm>
                    <a:prstGeom prst="rect">
                      <a:avLst/>
                    </a:prstGeom>
                    <a:noFill/>
                    <a:ln>
                      <a:noFill/>
                    </a:ln>
                  </pic:spPr>
                </pic:pic>
              </a:graphicData>
            </a:graphic>
          </wp:inline>
        </w:drawing>
      </w:r>
    </w:p>
    <w:p w14:paraId="66530D13" w14:textId="77777777" w:rsidR="00AE202F" w:rsidRPr="00006E22" w:rsidRDefault="00AE202F" w:rsidP="00A0299D">
      <w:pPr>
        <w:keepNext/>
        <w:keepLines/>
        <w:widowControl/>
        <w:rPr>
          <w:rFonts w:cstheme="minorHAnsi"/>
          <w:sz w:val="20"/>
          <w:szCs w:val="20"/>
        </w:rPr>
      </w:pPr>
    </w:p>
    <w:p w14:paraId="199AFDD0"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Aplicația afișează pagina proiectului selectat.</w:t>
      </w:r>
    </w:p>
    <w:p w14:paraId="6A07DB3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Pagina proiectului este alcătuită din 3 zone:</w:t>
      </w:r>
    </w:p>
    <w:p w14:paraId="6B427C6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4A71D832"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1. Zona antet/informații - este vizibilă indiferent de secțiunea accesată din zona 2.</w:t>
      </w:r>
    </w:p>
    <w:p w14:paraId="02BFDA5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0C7FE2BD"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2. Zona secțiuni - cuprinde toate secțiunile unui proiect (secțiunile proiectului diferă în</w:t>
      </w:r>
    </w:p>
    <w:p w14:paraId="212A27B5" w14:textId="3EA90049"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roofErr w:type="spellStart"/>
      <w:r w:rsidRPr="00006E22">
        <w:rPr>
          <w:rFonts w:eastAsia="ArialMT" w:cstheme="minorHAnsi"/>
          <w:color w:val="000000" w:themeColor="text1"/>
          <w:sz w:val="20"/>
          <w:szCs w:val="20"/>
          <w:lang w:val="es-ES"/>
        </w:rPr>
        <w:t>funcție</w:t>
      </w:r>
      <w:proofErr w:type="spellEnd"/>
      <w:r w:rsidRPr="00006E22">
        <w:rPr>
          <w:rFonts w:eastAsia="ArialMT" w:cstheme="minorHAnsi"/>
          <w:color w:val="000000" w:themeColor="text1"/>
          <w:sz w:val="20"/>
          <w:szCs w:val="20"/>
          <w:lang w:val="es-ES"/>
        </w:rPr>
        <w:t xml:space="preserve"> de </w:t>
      </w:r>
      <w:proofErr w:type="spellStart"/>
      <w:r w:rsidRPr="00006E22">
        <w:rPr>
          <w:rFonts w:eastAsia="ArialMT" w:cstheme="minorHAnsi"/>
          <w:color w:val="000000" w:themeColor="text1"/>
          <w:sz w:val="20"/>
          <w:szCs w:val="20"/>
          <w:lang w:val="es-ES"/>
        </w:rPr>
        <w:t>apel</w:t>
      </w:r>
      <w:proofErr w:type="spellEnd"/>
      <w:r w:rsidRPr="00006E22">
        <w:rPr>
          <w:rFonts w:eastAsia="ArialMT" w:cstheme="minorHAnsi"/>
          <w:color w:val="000000" w:themeColor="text1"/>
          <w:sz w:val="20"/>
          <w:szCs w:val="20"/>
          <w:lang w:val="es-ES"/>
        </w:rPr>
        <w:t xml:space="preserve">). </w:t>
      </w:r>
      <w:proofErr w:type="spellStart"/>
      <w:r w:rsidRPr="00006E22">
        <w:rPr>
          <w:rFonts w:eastAsia="ArialMT" w:cstheme="minorHAnsi"/>
          <w:color w:val="000000" w:themeColor="text1"/>
          <w:sz w:val="20"/>
          <w:szCs w:val="20"/>
          <w:lang w:val="es-ES"/>
        </w:rPr>
        <w:t>Acestea</w:t>
      </w:r>
      <w:proofErr w:type="spellEnd"/>
      <w:r w:rsidRPr="00006E22">
        <w:rPr>
          <w:rFonts w:eastAsia="ArialMT" w:cstheme="minorHAnsi"/>
          <w:color w:val="000000" w:themeColor="text1"/>
          <w:sz w:val="20"/>
          <w:szCs w:val="20"/>
          <w:lang w:val="es-ES"/>
        </w:rPr>
        <w:t xml:space="preserve"> sunt </w:t>
      </w:r>
      <w:proofErr w:type="spellStart"/>
      <w:r w:rsidRPr="00006E22">
        <w:rPr>
          <w:rFonts w:eastAsia="ArialMT" w:cstheme="minorHAnsi"/>
          <w:color w:val="000000" w:themeColor="text1"/>
          <w:sz w:val="20"/>
          <w:szCs w:val="20"/>
          <w:lang w:val="es-ES"/>
        </w:rPr>
        <w:t>stabilite</w:t>
      </w:r>
      <w:proofErr w:type="spellEnd"/>
      <w:r w:rsidRPr="00006E22">
        <w:rPr>
          <w:rFonts w:eastAsia="ArialMT" w:cstheme="minorHAnsi"/>
          <w:color w:val="000000" w:themeColor="text1"/>
          <w:sz w:val="20"/>
          <w:szCs w:val="20"/>
          <w:lang w:val="es-ES"/>
        </w:rPr>
        <w:t xml:space="preserve"> </w:t>
      </w:r>
      <w:proofErr w:type="spellStart"/>
      <w:proofErr w:type="gramStart"/>
      <w:r w:rsidRPr="00006E22">
        <w:rPr>
          <w:rFonts w:eastAsia="ArialMT" w:cstheme="minorHAnsi"/>
          <w:color w:val="000000" w:themeColor="text1"/>
          <w:sz w:val="20"/>
          <w:szCs w:val="20"/>
          <w:lang w:val="es-ES"/>
        </w:rPr>
        <w:t>la</w:t>
      </w:r>
      <w:proofErr w:type="spellEnd"/>
      <w:r w:rsidR="00B544B1" w:rsidRPr="00006E22">
        <w:rPr>
          <w:rFonts w:eastAsia="ArialMT" w:cstheme="minorHAnsi"/>
          <w:color w:val="000000" w:themeColor="text1"/>
          <w:sz w:val="20"/>
          <w:szCs w:val="20"/>
          <w:lang w:val="es-ES"/>
        </w:rPr>
        <w:t xml:space="preserve"> </w:t>
      </w:r>
      <w:r w:rsidRPr="00006E22">
        <w:rPr>
          <w:rFonts w:eastAsia="ArialMT" w:cstheme="minorHAnsi"/>
          <w:color w:val="000000" w:themeColor="text1"/>
          <w:sz w:val="20"/>
          <w:szCs w:val="20"/>
          <w:lang w:val="es-ES"/>
        </w:rPr>
        <w:t>nivel</w:t>
      </w:r>
      <w:proofErr w:type="gramEnd"/>
      <w:r w:rsidRPr="00006E22">
        <w:rPr>
          <w:rFonts w:eastAsia="ArialMT" w:cstheme="minorHAnsi"/>
          <w:color w:val="000000" w:themeColor="text1"/>
          <w:sz w:val="20"/>
          <w:szCs w:val="20"/>
          <w:lang w:val="es-ES"/>
        </w:rPr>
        <w:t xml:space="preserve"> de </w:t>
      </w:r>
      <w:proofErr w:type="spellStart"/>
      <w:r w:rsidRPr="00006E22">
        <w:rPr>
          <w:rFonts w:eastAsia="ArialMT" w:cstheme="minorHAnsi"/>
          <w:color w:val="000000" w:themeColor="text1"/>
          <w:sz w:val="20"/>
          <w:szCs w:val="20"/>
          <w:lang w:val="es-ES"/>
        </w:rPr>
        <w:t>apel</w:t>
      </w:r>
      <w:proofErr w:type="spellEnd"/>
      <w:r w:rsidRPr="00006E22">
        <w:rPr>
          <w:rFonts w:eastAsia="ArialMT" w:cstheme="minorHAnsi"/>
          <w:color w:val="000000" w:themeColor="text1"/>
          <w:sz w:val="20"/>
          <w:szCs w:val="20"/>
          <w:lang w:val="es-ES"/>
        </w:rPr>
        <w:t>.</w:t>
      </w:r>
    </w:p>
    <w:p w14:paraId="25EB45B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
    <w:p w14:paraId="21B4EB91" w14:textId="69420353" w:rsidR="00AE202F" w:rsidRPr="00006E22" w:rsidRDefault="00AE202F" w:rsidP="00181581">
      <w:pPr>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3. Zona de lucru - se vor adăuga/modifica informațiile pentru fiecare secțiune.</w:t>
      </w:r>
    </w:p>
    <w:p w14:paraId="382F25BA" w14:textId="77777777" w:rsidR="00181581" w:rsidRPr="00006E22" w:rsidRDefault="00181581" w:rsidP="00181581">
      <w:pPr>
        <w:rPr>
          <w:rFonts w:eastAsia="ArialMT" w:cstheme="minorHAnsi"/>
          <w:color w:val="000000" w:themeColor="text1"/>
          <w:sz w:val="20"/>
          <w:szCs w:val="20"/>
          <w:lang w:val="it-IT"/>
        </w:rPr>
      </w:pPr>
    </w:p>
    <w:p w14:paraId="08DE44E6" w14:textId="4F9C1A1E" w:rsidR="00181581" w:rsidRPr="00006E22" w:rsidRDefault="00181581" w:rsidP="00181581">
      <w:pPr>
        <w:rPr>
          <w:rFonts w:cstheme="minorHAnsi"/>
          <w:sz w:val="20"/>
          <w:szCs w:val="20"/>
        </w:rPr>
      </w:pPr>
      <w:r w:rsidRPr="00006E22">
        <w:rPr>
          <w:rFonts w:cstheme="minorHAnsi"/>
          <w:noProof/>
          <w:sz w:val="20"/>
          <w:szCs w:val="20"/>
        </w:rPr>
        <w:lastRenderedPageBreak/>
        <w:drawing>
          <wp:inline distT="0" distB="0" distL="0" distR="0" wp14:anchorId="0324BA77" wp14:editId="36C70574">
            <wp:extent cx="6185824" cy="2948940"/>
            <wp:effectExtent l="0" t="0" r="0" b="0"/>
            <wp:docPr id="1933149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97895" cy="2954694"/>
                    </a:xfrm>
                    <a:prstGeom prst="rect">
                      <a:avLst/>
                    </a:prstGeom>
                    <a:noFill/>
                    <a:ln>
                      <a:noFill/>
                    </a:ln>
                  </pic:spPr>
                </pic:pic>
              </a:graphicData>
            </a:graphic>
          </wp:inline>
        </w:drawing>
      </w:r>
    </w:p>
    <w:p w14:paraId="1D65508C" w14:textId="77777777" w:rsidR="00181581" w:rsidRPr="00006E22" w:rsidRDefault="00181581" w:rsidP="00181581">
      <w:pPr>
        <w:rPr>
          <w:rFonts w:cstheme="minorHAnsi"/>
          <w:sz w:val="20"/>
          <w:szCs w:val="20"/>
        </w:rPr>
      </w:pPr>
    </w:p>
    <w:p w14:paraId="02208E52" w14:textId="0C8A2E15" w:rsidR="00181581" w:rsidRPr="00006E22" w:rsidRDefault="00181581">
      <w:pPr>
        <w:pStyle w:val="Titlu3"/>
        <w:numPr>
          <w:ilvl w:val="1"/>
          <w:numId w:val="14"/>
        </w:numPr>
        <w:rPr>
          <w:rFonts w:asciiTheme="minorHAnsi" w:hAnsiTheme="minorHAnsi" w:cstheme="minorHAnsi"/>
          <w:sz w:val="20"/>
          <w:szCs w:val="20"/>
          <w:lang w:val="en-GB"/>
        </w:rPr>
      </w:pPr>
      <w:bookmarkStart w:id="12" w:name="_Toc144376990"/>
      <w:r w:rsidRPr="00006E22">
        <w:rPr>
          <w:rFonts w:asciiTheme="minorHAnsi" w:hAnsiTheme="minorHAnsi" w:cstheme="minorHAnsi"/>
          <w:sz w:val="20"/>
          <w:szCs w:val="20"/>
          <w:lang w:val="en-GB"/>
        </w:rPr>
        <w:t>SOLICITANT</w:t>
      </w:r>
      <w:bookmarkEnd w:id="12"/>
    </w:p>
    <w:p w14:paraId="014CCC87" w14:textId="77777777" w:rsidR="00181581" w:rsidRPr="00006E22" w:rsidRDefault="00181581" w:rsidP="00181581">
      <w:pPr>
        <w:widowControl/>
        <w:autoSpaceDE w:val="0"/>
        <w:autoSpaceDN w:val="0"/>
        <w:adjustRightInd w:val="0"/>
        <w:rPr>
          <w:rFonts w:cstheme="minorHAnsi"/>
          <w:b/>
          <w:bCs/>
          <w:color w:val="000000"/>
          <w:sz w:val="20"/>
          <w:szCs w:val="20"/>
          <w:lang w:val="en-GB"/>
        </w:rPr>
      </w:pPr>
    </w:p>
    <w:p w14:paraId="4F076A69" w14:textId="27E1176F" w:rsidR="00181581" w:rsidRPr="00006E22" w:rsidRDefault="00181581" w:rsidP="00F76FB5">
      <w:pPr>
        <w:pStyle w:val="Titlu4"/>
        <w:rPr>
          <w:rFonts w:asciiTheme="minorHAnsi" w:hAnsiTheme="minorHAnsi" w:cstheme="minorHAnsi"/>
          <w:sz w:val="20"/>
          <w:szCs w:val="20"/>
          <w:lang w:val="en-GB"/>
        </w:rPr>
      </w:pPr>
      <w:r w:rsidRPr="00006E22">
        <w:rPr>
          <w:rFonts w:asciiTheme="minorHAnsi" w:hAnsiTheme="minorHAnsi" w:cstheme="minorHAnsi"/>
          <w:sz w:val="20"/>
          <w:szCs w:val="20"/>
          <w:lang w:val="en-GB"/>
        </w:rPr>
        <w:t xml:space="preserve">3.1.1. </w:t>
      </w:r>
      <w:proofErr w:type="spellStart"/>
      <w:r w:rsidRPr="00006E22">
        <w:rPr>
          <w:rFonts w:asciiTheme="minorHAnsi" w:hAnsiTheme="minorHAnsi" w:cstheme="minorHAnsi"/>
          <w:sz w:val="20"/>
          <w:szCs w:val="20"/>
          <w:lang w:val="en-GB"/>
        </w:rPr>
        <w:t>Aplicanți</w:t>
      </w:r>
      <w:proofErr w:type="spellEnd"/>
    </w:p>
    <w:p w14:paraId="6A8A2924" w14:textId="627B1BA9" w:rsidR="00181581" w:rsidRPr="00006E22" w:rsidRDefault="00181581" w:rsidP="00181581">
      <w:pPr>
        <w:widowControl/>
        <w:autoSpaceDE w:val="0"/>
        <w:autoSpaceDN w:val="0"/>
        <w:adjustRightInd w:val="0"/>
        <w:rPr>
          <w:rFonts w:eastAsia="ArialMT" w:cstheme="minorHAnsi"/>
          <w:color w:val="000000"/>
          <w:sz w:val="20"/>
          <w:szCs w:val="20"/>
          <w:lang w:val="it-IT"/>
        </w:rPr>
      </w:pPr>
      <w:r w:rsidRPr="00006E22">
        <w:rPr>
          <w:rFonts w:eastAsia="ArialMT" w:cstheme="minorHAnsi"/>
          <w:color w:val="000000"/>
          <w:sz w:val="20"/>
          <w:szCs w:val="20"/>
          <w:lang w:val="it-IT"/>
        </w:rPr>
        <w:t xml:space="preserve">În </w:t>
      </w:r>
      <w:r w:rsidRPr="00006E22">
        <w:rPr>
          <w:rFonts w:cstheme="minorHAnsi"/>
          <w:b/>
          <w:bCs/>
          <w:color w:val="000000"/>
          <w:sz w:val="20"/>
          <w:szCs w:val="20"/>
          <w:lang w:val="it-IT"/>
        </w:rPr>
        <w:t xml:space="preserve">Aplicanți </w:t>
      </w:r>
      <w:r w:rsidRPr="00006E22">
        <w:rPr>
          <w:rFonts w:eastAsia="ArialMT" w:cstheme="minorHAnsi"/>
          <w:color w:val="000000"/>
          <w:sz w:val="20"/>
          <w:szCs w:val="20"/>
          <w:lang w:val="it-IT"/>
        </w:rPr>
        <w:t>se afișează lista partenerilor din proiect. Tab-urile pentru fiecare partener se accesează apăsând pe denumirea acestuia.</w:t>
      </w:r>
    </w:p>
    <w:p w14:paraId="2B2B3647" w14:textId="77777777" w:rsidR="00181581" w:rsidRPr="00006E22" w:rsidRDefault="00181581" w:rsidP="00181581">
      <w:pPr>
        <w:widowControl/>
        <w:autoSpaceDE w:val="0"/>
        <w:autoSpaceDN w:val="0"/>
        <w:adjustRightInd w:val="0"/>
        <w:rPr>
          <w:rFonts w:eastAsia="ArialMT" w:cstheme="minorHAnsi"/>
          <w:color w:val="000000"/>
          <w:sz w:val="20"/>
          <w:szCs w:val="20"/>
          <w:lang w:val="it-IT"/>
        </w:rPr>
      </w:pPr>
    </w:p>
    <w:p w14:paraId="17283BD0" w14:textId="648F0999" w:rsidR="00181581" w:rsidRPr="00006E22" w:rsidRDefault="00181581" w:rsidP="00181581">
      <w:pPr>
        <w:widowControl/>
        <w:autoSpaceDE w:val="0"/>
        <w:autoSpaceDN w:val="0"/>
        <w:adjustRightInd w:val="0"/>
        <w:rPr>
          <w:rFonts w:eastAsia="ArialMT" w:cstheme="minorHAnsi"/>
          <w:color w:val="000000"/>
          <w:sz w:val="20"/>
          <w:szCs w:val="20"/>
          <w:lang w:val="en-GB"/>
        </w:rPr>
      </w:pPr>
      <w:r w:rsidRPr="00006E22">
        <w:rPr>
          <w:rFonts w:eastAsia="ArialMT" w:cstheme="minorHAnsi"/>
          <w:noProof/>
          <w:color w:val="000000"/>
          <w:sz w:val="20"/>
          <w:szCs w:val="20"/>
          <w:lang w:val="en-GB"/>
        </w:rPr>
        <w:drawing>
          <wp:inline distT="0" distB="0" distL="0" distR="0" wp14:anchorId="1A314773" wp14:editId="5F7C408A">
            <wp:extent cx="6189890" cy="2811780"/>
            <wp:effectExtent l="0" t="0" r="0" b="0"/>
            <wp:docPr id="8251971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95055" cy="2814126"/>
                    </a:xfrm>
                    <a:prstGeom prst="rect">
                      <a:avLst/>
                    </a:prstGeom>
                    <a:noFill/>
                    <a:ln>
                      <a:noFill/>
                    </a:ln>
                  </pic:spPr>
                </pic:pic>
              </a:graphicData>
            </a:graphic>
          </wp:inline>
        </w:drawing>
      </w:r>
    </w:p>
    <w:p w14:paraId="593B3508" w14:textId="77777777" w:rsidR="00CE3E26" w:rsidRPr="00006E22" w:rsidRDefault="00CE3E26" w:rsidP="00181581">
      <w:pPr>
        <w:widowControl/>
        <w:autoSpaceDE w:val="0"/>
        <w:autoSpaceDN w:val="0"/>
        <w:adjustRightInd w:val="0"/>
        <w:rPr>
          <w:rFonts w:eastAsia="ArialMT" w:cstheme="minorHAnsi"/>
          <w:color w:val="000000"/>
          <w:sz w:val="20"/>
          <w:szCs w:val="20"/>
          <w:lang w:val="en-GB"/>
        </w:rPr>
      </w:pPr>
    </w:p>
    <w:p w14:paraId="3370904C" w14:textId="30214EE0"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La selectarea </w:t>
      </w:r>
      <w:r w:rsidR="008020C7" w:rsidRPr="00006E22">
        <w:rPr>
          <w:rFonts w:eastAsia="ArialMT" w:cstheme="minorHAnsi"/>
          <w:color w:val="000000" w:themeColor="text1"/>
          <w:sz w:val="20"/>
          <w:szCs w:val="20"/>
          <w:lang w:val="it-IT"/>
        </w:rPr>
        <w:t>solicitantului</w:t>
      </w:r>
      <w:r w:rsidRPr="00006E22">
        <w:rPr>
          <w:rFonts w:eastAsia="ArialMT" w:cstheme="minorHAnsi"/>
          <w:color w:val="000000" w:themeColor="text1"/>
          <w:sz w:val="20"/>
          <w:szCs w:val="20"/>
          <w:lang w:val="it-IT"/>
        </w:rPr>
        <w:t xml:space="preserve">, în zona de lucru, se afișează: </w:t>
      </w:r>
      <w:r w:rsidR="00B35644" w:rsidRPr="00006E22">
        <w:rPr>
          <w:rFonts w:eastAsia="ArialMT" w:cstheme="minorHAnsi"/>
          <w:color w:val="000000" w:themeColor="text1"/>
          <w:sz w:val="20"/>
          <w:szCs w:val="20"/>
          <w:lang w:val="it-IT"/>
        </w:rPr>
        <w:t xml:space="preserve">date </w:t>
      </w:r>
      <w:r w:rsidRPr="00006E22">
        <w:rPr>
          <w:rFonts w:eastAsia="ArialMT" w:cstheme="minorHAnsi"/>
          <w:color w:val="000000" w:themeColor="text1"/>
          <w:sz w:val="20"/>
          <w:szCs w:val="20"/>
          <w:lang w:val="it-IT"/>
        </w:rPr>
        <w:t>generale, structura grupului, conturile bancare, exercițiile financiare, asistența acordată anterior, asistența solicitată, ajutor de stat și documentele atașate.</w:t>
      </w:r>
    </w:p>
    <w:p w14:paraId="005C7ED7" w14:textId="77777777"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 xml:space="preserve">Aceste </w:t>
      </w:r>
      <w:proofErr w:type="spellStart"/>
      <w:r w:rsidRPr="00006E22">
        <w:rPr>
          <w:rFonts w:eastAsia="ArialMT" w:cstheme="minorHAnsi"/>
          <w:color w:val="000000" w:themeColor="text1"/>
          <w:sz w:val="20"/>
          <w:szCs w:val="20"/>
          <w:lang w:val="fr-FR"/>
        </w:rPr>
        <w:t>informații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sunt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aduse</w:t>
      </w:r>
      <w:proofErr w:type="spellEnd"/>
      <w:r w:rsidRPr="00006E22">
        <w:rPr>
          <w:rFonts w:eastAsia="ArialMT" w:cstheme="minorHAnsi"/>
          <w:color w:val="000000" w:themeColor="text1"/>
          <w:sz w:val="20"/>
          <w:szCs w:val="20"/>
          <w:lang w:val="fr-FR"/>
        </w:rPr>
        <w:t xml:space="preserve"> în mod </w:t>
      </w:r>
      <w:proofErr w:type="spellStart"/>
      <w:r w:rsidRPr="00006E22">
        <w:rPr>
          <w:rFonts w:eastAsia="ArialMT" w:cstheme="minorHAnsi"/>
          <w:color w:val="000000" w:themeColor="text1"/>
          <w:sz w:val="20"/>
          <w:szCs w:val="20"/>
          <w:lang w:val="fr-FR"/>
        </w:rPr>
        <w:t>automat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din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meniul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entității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juridice</w:t>
      </w:r>
      <w:proofErr w:type="spellEnd"/>
      <w:r w:rsidRPr="00006E22">
        <w:rPr>
          <w:rFonts w:eastAsia="ArialMT" w:cstheme="minorHAnsi"/>
          <w:color w:val="000000" w:themeColor="text1"/>
          <w:sz w:val="20"/>
          <w:szCs w:val="20"/>
          <w:lang w:val="fr-FR"/>
        </w:rPr>
        <w:t>.</w:t>
      </w:r>
    </w:p>
    <w:p w14:paraId="5A0A779F" w14:textId="409F00CD"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 xml:space="preserve">În </w:t>
      </w:r>
      <w:proofErr w:type="spellStart"/>
      <w:r w:rsidRPr="00006E22">
        <w:rPr>
          <w:rFonts w:eastAsia="ArialMT" w:cstheme="minorHAnsi"/>
          <w:color w:val="000000" w:themeColor="text1"/>
          <w:sz w:val="20"/>
          <w:szCs w:val="20"/>
          <w:lang w:val="fr-FR"/>
        </w:rPr>
        <w:t>cazul</w:t>
      </w:r>
      <w:proofErr w:type="spellEnd"/>
      <w:r w:rsidRPr="00006E22">
        <w:rPr>
          <w:rFonts w:eastAsia="ArialMT" w:cstheme="minorHAnsi"/>
          <w:color w:val="000000" w:themeColor="text1"/>
          <w:sz w:val="20"/>
          <w:szCs w:val="20"/>
          <w:lang w:val="fr-FR"/>
        </w:rPr>
        <w:t xml:space="preserve"> în care </w:t>
      </w:r>
      <w:proofErr w:type="spellStart"/>
      <w:r w:rsidRPr="00006E22">
        <w:rPr>
          <w:rFonts w:eastAsia="ArialMT" w:cstheme="minorHAnsi"/>
          <w:color w:val="000000" w:themeColor="text1"/>
          <w:sz w:val="20"/>
          <w:szCs w:val="20"/>
          <w:lang w:val="fr-FR"/>
        </w:rPr>
        <w:t>informațiile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din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meniul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entității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juridice</w:t>
      </w:r>
      <w:proofErr w:type="spellEnd"/>
      <w:r w:rsidRPr="00006E22">
        <w:rPr>
          <w:rFonts w:eastAsia="ArialMT" w:cstheme="minorHAnsi"/>
          <w:color w:val="000000" w:themeColor="text1"/>
          <w:sz w:val="20"/>
          <w:szCs w:val="20"/>
          <w:lang w:val="fr-FR"/>
        </w:rPr>
        <w:t xml:space="preserve"> au </w:t>
      </w:r>
      <w:proofErr w:type="spellStart"/>
      <w:r w:rsidRPr="00006E22">
        <w:rPr>
          <w:rFonts w:eastAsia="ArialMT" w:cstheme="minorHAnsi"/>
          <w:color w:val="000000" w:themeColor="text1"/>
          <w:sz w:val="20"/>
          <w:szCs w:val="20"/>
          <w:lang w:val="fr-FR"/>
        </w:rPr>
        <w:t>fost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modificate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după</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adăugarea</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unui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proiect</w:t>
      </w:r>
      <w:proofErr w:type="spellEnd"/>
      <w:r w:rsidRPr="00006E22">
        <w:rPr>
          <w:rFonts w:eastAsia="ArialMT" w:cstheme="minorHAnsi"/>
          <w:color w:val="000000" w:themeColor="text1"/>
          <w:sz w:val="20"/>
          <w:szCs w:val="20"/>
          <w:lang w:val="fr-FR"/>
        </w:rPr>
        <w:t xml:space="preserve">, la </w:t>
      </w:r>
      <w:proofErr w:type="spellStart"/>
      <w:r w:rsidRPr="00006E22">
        <w:rPr>
          <w:rFonts w:eastAsia="ArialMT" w:cstheme="minorHAnsi"/>
          <w:color w:val="000000" w:themeColor="text1"/>
          <w:sz w:val="20"/>
          <w:szCs w:val="20"/>
          <w:lang w:val="fr-FR"/>
        </w:rPr>
        <w:t>acționarea</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butonului</w:t>
      </w:r>
      <w:proofErr w:type="spellEnd"/>
      <w:r w:rsidRPr="00006E22">
        <w:rPr>
          <w:rFonts w:eastAsia="ArialMT" w:cstheme="minorHAnsi"/>
          <w:color w:val="000000" w:themeColor="text1"/>
          <w:sz w:val="20"/>
          <w:szCs w:val="20"/>
          <w:lang w:val="fr-FR"/>
        </w:rPr>
        <w:t xml:space="preserve"> </w:t>
      </w:r>
      <w:r w:rsidRPr="00006E22">
        <w:rPr>
          <w:rFonts w:eastAsia="ArialMT" w:cstheme="minorHAnsi"/>
          <w:noProof/>
          <w:color w:val="000000" w:themeColor="text1"/>
          <w:sz w:val="20"/>
          <w:szCs w:val="20"/>
          <w:lang w:val="en-GB"/>
        </w:rPr>
        <w:drawing>
          <wp:inline distT="0" distB="0" distL="0" distR="0" wp14:anchorId="6C5FEDDD" wp14:editId="42428BC4">
            <wp:extent cx="952820" cy="243455"/>
            <wp:effectExtent l="0" t="0" r="0" b="0"/>
            <wp:docPr id="12592929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25831" cy="262110"/>
                    </a:xfrm>
                    <a:prstGeom prst="rect">
                      <a:avLst/>
                    </a:prstGeom>
                    <a:noFill/>
                    <a:ln>
                      <a:noFill/>
                    </a:ln>
                  </pic:spPr>
                </pic:pic>
              </a:graphicData>
            </a:graphic>
          </wp:inline>
        </w:drawing>
      </w:r>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informațiile</w:t>
      </w:r>
      <w:proofErr w:type="spellEnd"/>
      <w:r w:rsidRPr="00006E22">
        <w:rPr>
          <w:rFonts w:eastAsia="ArialMT" w:cstheme="minorHAnsi"/>
          <w:color w:val="000000" w:themeColor="text1"/>
          <w:sz w:val="20"/>
          <w:szCs w:val="20"/>
          <w:lang w:val="fr-FR"/>
        </w:rPr>
        <w:t xml:space="preserve"> se vor </w:t>
      </w:r>
      <w:proofErr w:type="spellStart"/>
      <w:r w:rsidRPr="00006E22">
        <w:rPr>
          <w:rFonts w:eastAsia="ArialMT" w:cstheme="minorHAnsi"/>
          <w:color w:val="000000" w:themeColor="text1"/>
          <w:sz w:val="20"/>
          <w:szCs w:val="20"/>
          <w:lang w:val="fr-FR"/>
        </w:rPr>
        <w:t>actualiza</w:t>
      </w:r>
      <w:proofErr w:type="spellEnd"/>
      <w:r w:rsidRPr="00006E22">
        <w:rPr>
          <w:rFonts w:eastAsia="ArialMT" w:cstheme="minorHAnsi"/>
          <w:color w:val="000000" w:themeColor="text1"/>
          <w:sz w:val="20"/>
          <w:szCs w:val="20"/>
          <w:lang w:val="fr-FR"/>
        </w:rPr>
        <w:t>.</w:t>
      </w:r>
      <w:r w:rsidR="00B544B1" w:rsidRPr="00006E22">
        <w:rPr>
          <w:rFonts w:eastAsia="ArialMT" w:cstheme="minorHAnsi"/>
          <w:color w:val="000000" w:themeColor="text1"/>
          <w:sz w:val="20"/>
          <w:szCs w:val="20"/>
          <w:lang w:val="fr-FR"/>
        </w:rPr>
        <w:t xml:space="preserve"> </w:t>
      </w:r>
    </w:p>
    <w:p w14:paraId="6EC7A4F3" w14:textId="77777777" w:rsidR="00B35644" w:rsidRPr="00EB47B1" w:rsidRDefault="002D00DA" w:rsidP="00B544B1">
      <w:pPr>
        <w:widowControl/>
        <w:autoSpaceDE w:val="0"/>
        <w:autoSpaceDN w:val="0"/>
        <w:adjustRightInd w:val="0"/>
        <w:spacing w:after="120"/>
        <w:jc w:val="both"/>
        <w:rPr>
          <w:rFonts w:eastAsia="ArialMT" w:cstheme="minorHAnsi"/>
          <w:sz w:val="20"/>
          <w:szCs w:val="20"/>
          <w:lang w:val="fr-FR"/>
        </w:rPr>
      </w:pPr>
      <w:r w:rsidRPr="00EB47B1">
        <w:rPr>
          <w:rFonts w:eastAsia="ArialMT" w:cstheme="minorHAnsi"/>
          <w:sz w:val="20"/>
          <w:szCs w:val="20"/>
          <w:lang w:val="fr-FR"/>
        </w:rPr>
        <w:t xml:space="preserve">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Structură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grup</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solicitantul</w:t>
      </w:r>
      <w:proofErr w:type="spellEnd"/>
      <w:r w:rsidRPr="00EB47B1">
        <w:rPr>
          <w:rFonts w:eastAsia="ArialMT" w:cstheme="minorHAnsi"/>
          <w:sz w:val="20"/>
          <w:szCs w:val="20"/>
          <w:lang w:val="fr-FR"/>
        </w:rPr>
        <w:t xml:space="preserve"> va </w:t>
      </w:r>
      <w:proofErr w:type="spellStart"/>
      <w:r w:rsidRPr="00EB47B1">
        <w:rPr>
          <w:rFonts w:eastAsia="ArialMT" w:cstheme="minorHAnsi"/>
          <w:sz w:val="20"/>
          <w:szCs w:val="20"/>
          <w:lang w:val="fr-FR"/>
        </w:rPr>
        <w:t>introduce</w:t>
      </w:r>
      <w:proofErr w:type="spellEnd"/>
      <w:r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exclusiv</w:t>
      </w:r>
      <w:proofErr w:type="spellEnd"/>
      <w:r w:rsidR="00DE7216" w:rsidRPr="00EB47B1">
        <w:rPr>
          <w:rFonts w:eastAsia="ArialMT" w:cstheme="minorHAnsi"/>
          <w:sz w:val="20"/>
          <w:szCs w:val="20"/>
          <w:lang w:val="fr-FR"/>
        </w:rPr>
        <w:t xml:space="preserve"> </w:t>
      </w:r>
      <w:r w:rsidRPr="00EB47B1">
        <w:rPr>
          <w:rFonts w:eastAsia="ArialMT" w:cstheme="minorHAnsi"/>
          <w:sz w:val="20"/>
          <w:szCs w:val="20"/>
          <w:lang w:val="fr-FR"/>
        </w:rPr>
        <w:t xml:space="preserve">date </w:t>
      </w:r>
      <w:proofErr w:type="spellStart"/>
      <w:r w:rsidRPr="00EB47B1">
        <w:rPr>
          <w:rFonts w:eastAsia="ArialMT" w:cstheme="minorHAnsi"/>
          <w:sz w:val="20"/>
          <w:szCs w:val="20"/>
          <w:lang w:val="fr-FR"/>
        </w:rPr>
        <w:t>despre</w:t>
      </w:r>
      <w:proofErr w:type="spellEnd"/>
      <w:r w:rsidRPr="00EB47B1">
        <w:rPr>
          <w:rFonts w:eastAsia="ArialMT" w:cstheme="minorHAnsi"/>
          <w:sz w:val="20"/>
          <w:szCs w:val="20"/>
          <w:lang w:val="fr-FR"/>
        </w:rPr>
        <w:t xml:space="preserve"> structura </w:t>
      </w:r>
      <w:proofErr w:type="spellStart"/>
      <w:r w:rsidRPr="00EB47B1">
        <w:rPr>
          <w:rFonts w:eastAsia="ArialMT" w:cstheme="minorHAnsi"/>
          <w:sz w:val="20"/>
          <w:szCs w:val="20"/>
          <w:lang w:val="fr-FR"/>
        </w:rPr>
        <w:t>întreprinderii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unice</w:t>
      </w:r>
      <w:proofErr w:type="spellEnd"/>
      <w:r w:rsidR="00B35644" w:rsidRPr="00EB47B1">
        <w:rPr>
          <w:rFonts w:eastAsia="ArialMT" w:cstheme="minorHAnsi"/>
          <w:sz w:val="20"/>
          <w:szCs w:val="20"/>
          <w:lang w:val="fr-FR"/>
        </w:rPr>
        <w:t> :</w:t>
      </w:r>
    </w:p>
    <w:p w14:paraId="6856C688" w14:textId="35DBAC33"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w:t>
      </w:r>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Pentru</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fiecare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cu</w:t>
      </w:r>
      <w:proofErr w:type="spellEnd"/>
      <w:r w:rsidR="002D00DA" w:rsidRPr="00EB47B1">
        <w:rPr>
          <w:rFonts w:eastAsia="ArialMT" w:cstheme="minorHAnsi"/>
          <w:sz w:val="20"/>
          <w:szCs w:val="20"/>
          <w:lang w:val="fr-FR"/>
        </w:rPr>
        <w:t xml:space="preserve"> care </w:t>
      </w:r>
      <w:proofErr w:type="spellStart"/>
      <w:r w:rsidR="002D00DA" w:rsidRPr="00EB47B1">
        <w:rPr>
          <w:rFonts w:eastAsia="ArialMT" w:cstheme="minorHAnsi"/>
          <w:sz w:val="20"/>
          <w:szCs w:val="20"/>
          <w:lang w:val="fr-FR"/>
        </w:rPr>
        <w:t>solicitantul</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formează</w:t>
      </w:r>
      <w:proofErr w:type="spellEnd"/>
      <w:r w:rsidR="002D00DA" w:rsidRPr="00EB47B1">
        <w:rPr>
          <w:rFonts w:eastAsia="ArialMT" w:cstheme="minorHAnsi"/>
          <w:sz w:val="20"/>
          <w:szCs w:val="20"/>
          <w:lang w:val="fr-FR"/>
        </w:rPr>
        <w:t xml:space="preserve"> o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unică</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conform</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definiției</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din</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anexa</w:t>
      </w:r>
      <w:proofErr w:type="spellEnd"/>
      <w:r w:rsidR="00FF6CC6" w:rsidRPr="00EB47B1">
        <w:rPr>
          <w:rFonts w:eastAsia="ArialMT" w:cstheme="minorHAnsi"/>
          <w:sz w:val="20"/>
          <w:szCs w:val="20"/>
          <w:lang w:val="fr-FR"/>
        </w:rPr>
        <w:t xml:space="preserve"> </w:t>
      </w:r>
      <w:r w:rsidR="00EB47B1" w:rsidRPr="00EB47B1">
        <w:rPr>
          <w:rFonts w:eastAsia="ArialMT" w:cstheme="minorHAnsi"/>
          <w:sz w:val="20"/>
          <w:szCs w:val="20"/>
          <w:lang w:val="fr-FR"/>
        </w:rPr>
        <w:t>1</w:t>
      </w:r>
      <w:r w:rsidR="00FF6CC6" w:rsidRPr="00EB47B1">
        <w:rPr>
          <w:rFonts w:eastAsia="ArialMT" w:cstheme="minorHAnsi"/>
          <w:sz w:val="20"/>
          <w:szCs w:val="20"/>
          <w:lang w:val="fr-FR"/>
        </w:rPr>
        <w:t xml:space="preserve">4 la </w:t>
      </w:r>
      <w:proofErr w:type="spellStart"/>
      <w:r w:rsidR="00FF6CC6" w:rsidRPr="00EB47B1">
        <w:rPr>
          <w:rFonts w:eastAsia="ArialMT" w:cstheme="minorHAnsi"/>
          <w:sz w:val="20"/>
          <w:szCs w:val="20"/>
          <w:lang w:val="fr-FR"/>
        </w:rPr>
        <w:t>ghidul</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solicitantului</w:t>
      </w:r>
      <w:proofErr w:type="spellEnd"/>
      <w:r w:rsidR="00FF6CC6" w:rsidRPr="00EB47B1">
        <w:rPr>
          <w:rFonts w:eastAsia="ArialMT" w:cstheme="minorHAnsi"/>
          <w:sz w:val="20"/>
          <w:szCs w:val="20"/>
          <w:lang w:val="fr-FR"/>
        </w:rPr>
        <w:t xml:space="preserve"> - </w:t>
      </w:r>
      <w:proofErr w:type="spellStart"/>
      <w:r w:rsidR="00FF6CC6" w:rsidRPr="00EB47B1">
        <w:rPr>
          <w:rFonts w:eastAsia="ArialMT" w:cstheme="minorHAnsi"/>
          <w:sz w:val="20"/>
          <w:szCs w:val="20"/>
          <w:lang w:val="fr-FR"/>
        </w:rPr>
        <w:t>Reguli</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privind</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ajutoarele</w:t>
      </w:r>
      <w:proofErr w:type="spellEnd"/>
      <w:r w:rsidR="00FF6CC6" w:rsidRPr="00EB47B1">
        <w:rPr>
          <w:rFonts w:eastAsia="ArialMT" w:cstheme="minorHAnsi"/>
          <w:sz w:val="20"/>
          <w:szCs w:val="20"/>
          <w:lang w:val="fr-FR"/>
        </w:rPr>
        <w:t xml:space="preserve"> de minimis,</w:t>
      </w:r>
      <w:r w:rsidR="002D00DA" w:rsidRPr="00EB47B1">
        <w:rPr>
          <w:rFonts w:eastAsia="ArialMT" w:cstheme="minorHAnsi"/>
          <w:sz w:val="20"/>
          <w:szCs w:val="20"/>
          <w:lang w:val="fr-FR"/>
        </w:rPr>
        <w:t xml:space="preserve"> se vor </w:t>
      </w:r>
      <w:proofErr w:type="spellStart"/>
      <w:r w:rsidR="002D00DA" w:rsidRPr="00EB47B1">
        <w:rPr>
          <w:rFonts w:eastAsia="ArialMT" w:cstheme="minorHAnsi"/>
          <w:sz w:val="20"/>
          <w:szCs w:val="20"/>
          <w:lang w:val="fr-FR"/>
        </w:rPr>
        <w:t>furniza</w:t>
      </w:r>
      <w:proofErr w:type="spellEnd"/>
      <w:r w:rsidR="002D00DA"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cel</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putin</w:t>
      </w:r>
      <w:proofErr w:type="spellEnd"/>
      <w:r w:rsidR="00600D82"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următoarele</w:t>
      </w:r>
      <w:proofErr w:type="spellEnd"/>
      <w:r w:rsidR="002D00DA" w:rsidRPr="00EB47B1">
        <w:rPr>
          <w:rFonts w:eastAsia="ArialMT" w:cstheme="minorHAnsi"/>
          <w:sz w:val="20"/>
          <w:szCs w:val="20"/>
          <w:lang w:val="fr-FR"/>
        </w:rPr>
        <w:t xml:space="preserve"> </w:t>
      </w:r>
      <w:proofErr w:type="spellStart"/>
      <w:proofErr w:type="gramStart"/>
      <w:r w:rsidR="002D00DA" w:rsidRPr="00EB47B1">
        <w:rPr>
          <w:rFonts w:eastAsia="ArialMT" w:cstheme="minorHAnsi"/>
          <w:sz w:val="20"/>
          <w:szCs w:val="20"/>
          <w:lang w:val="fr-FR"/>
        </w:rPr>
        <w:t>informații</w:t>
      </w:r>
      <w:proofErr w:type="spellEnd"/>
      <w:r w:rsidR="002D00DA" w:rsidRPr="00EB47B1">
        <w:rPr>
          <w:rFonts w:eastAsia="ArialMT" w:cstheme="minorHAnsi"/>
          <w:sz w:val="20"/>
          <w:szCs w:val="20"/>
          <w:lang w:val="fr-FR"/>
        </w:rPr>
        <w:t>:</w:t>
      </w:r>
      <w:proofErr w:type="gramEnd"/>
      <w:r w:rsidR="002D00DA"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denumire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codul</w:t>
      </w:r>
      <w:proofErr w:type="spellEnd"/>
      <w:r w:rsidR="00464655" w:rsidRPr="00EB47B1">
        <w:rPr>
          <w:rFonts w:eastAsia="ArialMT" w:cstheme="minorHAnsi"/>
          <w:sz w:val="20"/>
          <w:szCs w:val="20"/>
          <w:lang w:val="fr-FR"/>
        </w:rPr>
        <w:t xml:space="preserve"> de </w:t>
      </w:r>
      <w:proofErr w:type="spellStart"/>
      <w:r w:rsidR="00464655" w:rsidRPr="00EB47B1">
        <w:rPr>
          <w:rFonts w:eastAsia="ArialMT" w:cstheme="minorHAnsi"/>
          <w:sz w:val="20"/>
          <w:szCs w:val="20"/>
          <w:lang w:val="fr-FR"/>
        </w:rPr>
        <w:t>identificare</w:t>
      </w:r>
      <w:proofErr w:type="spellEnd"/>
      <w:r w:rsidR="00464655"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fiscală</w:t>
      </w:r>
      <w:proofErr w:type="spellEnd"/>
      <w:r w:rsidR="00600D82" w:rsidRPr="00EB47B1">
        <w:rPr>
          <w:rFonts w:eastAsia="ArialMT" w:cstheme="minorHAnsi"/>
          <w:sz w:val="20"/>
          <w:szCs w:val="20"/>
          <w:lang w:val="fr-FR"/>
        </w:rPr>
        <w:t xml:space="preserve">. </w:t>
      </w:r>
    </w:p>
    <w:p w14:paraId="28623818" w14:textId="344A37FB"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lastRenderedPageBreak/>
        <w:t xml:space="preserve">- </w:t>
      </w:r>
      <w:r w:rsidR="00600D82" w:rsidRPr="00EB47B1">
        <w:rPr>
          <w:rFonts w:eastAsia="ArialMT" w:cstheme="minorHAnsi"/>
          <w:sz w:val="20"/>
          <w:szCs w:val="20"/>
          <w:lang w:val="fr-FR"/>
        </w:rPr>
        <w:t xml:space="preserve">Se vor </w:t>
      </w:r>
      <w:proofErr w:type="spellStart"/>
      <w:r w:rsidR="00600D82" w:rsidRPr="00EB47B1">
        <w:rPr>
          <w:rFonts w:eastAsia="ArialMT" w:cstheme="minorHAnsi"/>
          <w:sz w:val="20"/>
          <w:szCs w:val="20"/>
          <w:lang w:val="fr-FR"/>
        </w:rPr>
        <w:t>preciza</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ajutoarele</w:t>
      </w:r>
      <w:proofErr w:type="spellEnd"/>
      <w:r w:rsidR="00600D82" w:rsidRPr="00EB47B1">
        <w:rPr>
          <w:rFonts w:eastAsia="ArialMT" w:cstheme="minorHAnsi"/>
          <w:sz w:val="20"/>
          <w:szCs w:val="20"/>
          <w:lang w:val="fr-FR"/>
        </w:rPr>
        <w:t xml:space="preserve"> de minimis de care a </w:t>
      </w:r>
      <w:proofErr w:type="spellStart"/>
      <w:r w:rsidR="00600D82" w:rsidRPr="00EB47B1">
        <w:rPr>
          <w:rFonts w:eastAsia="ArialMT" w:cstheme="minorHAnsi"/>
          <w:sz w:val="20"/>
          <w:szCs w:val="20"/>
          <w:lang w:val="fr-FR"/>
        </w:rPr>
        <w:t>beneficiat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întreprinderea</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unică</w:t>
      </w:r>
      <w:proofErr w:type="spellEnd"/>
      <w:r w:rsidR="00600D82" w:rsidRPr="00EB47B1">
        <w:rPr>
          <w:rFonts w:eastAsia="ArialMT" w:cstheme="minorHAnsi"/>
          <w:sz w:val="20"/>
          <w:szCs w:val="20"/>
          <w:lang w:val="fr-FR"/>
        </w:rPr>
        <w:t xml:space="preserve"> în </w:t>
      </w:r>
      <w:proofErr w:type="spellStart"/>
      <w:r w:rsidR="00600D82" w:rsidRPr="00EB47B1">
        <w:rPr>
          <w:rFonts w:eastAsia="ArialMT" w:cstheme="minorHAnsi"/>
          <w:sz w:val="20"/>
          <w:szCs w:val="20"/>
          <w:lang w:val="fr-FR"/>
        </w:rPr>
        <w:t>ultimii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doi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ani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fiscali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înainte</w:t>
      </w:r>
      <w:proofErr w:type="spellEnd"/>
      <w:r w:rsidR="00600D82" w:rsidRPr="00EB47B1">
        <w:rPr>
          <w:rFonts w:eastAsia="ArialMT" w:cstheme="minorHAnsi"/>
          <w:sz w:val="20"/>
          <w:szCs w:val="20"/>
          <w:lang w:val="fr-FR"/>
        </w:rPr>
        <w:t xml:space="preserve"> de data </w:t>
      </w:r>
      <w:proofErr w:type="spellStart"/>
      <w:r w:rsidR="00600D82" w:rsidRPr="00EB47B1">
        <w:rPr>
          <w:rFonts w:eastAsia="ArialMT" w:cstheme="minorHAnsi"/>
          <w:sz w:val="20"/>
          <w:szCs w:val="20"/>
          <w:lang w:val="fr-FR"/>
        </w:rPr>
        <w:t>depunerii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cererii</w:t>
      </w:r>
      <w:proofErr w:type="spellEnd"/>
      <w:r w:rsidR="00600D82" w:rsidRPr="00EB47B1">
        <w:rPr>
          <w:rFonts w:eastAsia="ArialMT" w:cstheme="minorHAnsi"/>
          <w:sz w:val="20"/>
          <w:szCs w:val="20"/>
          <w:lang w:val="fr-FR"/>
        </w:rPr>
        <w:t xml:space="preserve"> de </w:t>
      </w:r>
      <w:proofErr w:type="spellStart"/>
      <w:r w:rsidR="00600D82" w:rsidRPr="00EB47B1">
        <w:rPr>
          <w:rFonts w:eastAsia="ArialMT" w:cstheme="minorHAnsi"/>
          <w:sz w:val="20"/>
          <w:szCs w:val="20"/>
          <w:lang w:val="fr-FR"/>
        </w:rPr>
        <w:t>finanțare</w:t>
      </w:r>
      <w:proofErr w:type="spellEnd"/>
      <w:r w:rsidR="00600D82" w:rsidRPr="00EB47B1">
        <w:rPr>
          <w:rFonts w:eastAsia="ArialMT" w:cstheme="minorHAnsi"/>
          <w:sz w:val="20"/>
          <w:szCs w:val="20"/>
          <w:lang w:val="fr-FR"/>
        </w:rPr>
        <w:t xml:space="preserve"> și în </w:t>
      </w:r>
      <w:proofErr w:type="spellStart"/>
      <w:r w:rsidR="00600D82" w:rsidRPr="00EB47B1">
        <w:rPr>
          <w:rFonts w:eastAsia="ArialMT" w:cstheme="minorHAnsi"/>
          <w:sz w:val="20"/>
          <w:szCs w:val="20"/>
          <w:lang w:val="fr-FR"/>
        </w:rPr>
        <w:t>anul</w:t>
      </w:r>
      <w:proofErr w:type="spellEnd"/>
      <w:r w:rsidR="00600D82" w:rsidRPr="00EB47B1">
        <w:rPr>
          <w:rFonts w:eastAsia="ArialMT" w:cstheme="minorHAnsi"/>
          <w:sz w:val="20"/>
          <w:szCs w:val="20"/>
          <w:lang w:val="fr-FR"/>
        </w:rPr>
        <w:t xml:space="preserve"> curent </w:t>
      </w:r>
      <w:proofErr w:type="spellStart"/>
      <w:r w:rsidR="00600D82" w:rsidRPr="00EB47B1">
        <w:rPr>
          <w:rFonts w:eastAsia="ArialMT" w:cstheme="minorHAnsi"/>
          <w:sz w:val="20"/>
          <w:szCs w:val="20"/>
          <w:lang w:val="fr-FR"/>
        </w:rPr>
        <w:t>depunerii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cererii</w:t>
      </w:r>
      <w:proofErr w:type="spellEnd"/>
      <w:r w:rsidR="00600D82" w:rsidRPr="00EB47B1">
        <w:rPr>
          <w:rFonts w:eastAsia="ArialMT" w:cstheme="minorHAnsi"/>
          <w:sz w:val="20"/>
          <w:szCs w:val="20"/>
          <w:lang w:val="fr-FR"/>
        </w:rPr>
        <w:t xml:space="preserve"> de </w:t>
      </w:r>
      <w:proofErr w:type="spellStart"/>
      <w:r w:rsidR="00600D82" w:rsidRPr="00EB47B1">
        <w:rPr>
          <w:rFonts w:eastAsia="ArialMT" w:cstheme="minorHAnsi"/>
          <w:sz w:val="20"/>
          <w:szCs w:val="20"/>
          <w:lang w:val="fr-FR"/>
        </w:rPr>
        <w:t>finanțare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cod</w:t>
      </w:r>
      <w:proofErr w:type="spellEnd"/>
      <w:r w:rsidR="00600D82" w:rsidRPr="00EB47B1">
        <w:rPr>
          <w:rFonts w:eastAsia="ArialMT" w:cstheme="minorHAnsi"/>
          <w:sz w:val="20"/>
          <w:szCs w:val="20"/>
          <w:lang w:val="fr-FR"/>
        </w:rPr>
        <w:t xml:space="preserve"> SMIS, </w:t>
      </w:r>
      <w:proofErr w:type="spellStart"/>
      <w:r w:rsidR="00600D82" w:rsidRPr="00EB47B1">
        <w:rPr>
          <w:rFonts w:eastAsia="ArialMT" w:cstheme="minorHAnsi"/>
          <w:sz w:val="20"/>
          <w:szCs w:val="20"/>
          <w:lang w:val="fr-FR"/>
        </w:rPr>
        <w:t>Denumire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proiect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finanțat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Denumire</w:t>
      </w:r>
      <w:proofErr w:type="spellEnd"/>
      <w:r w:rsidR="00600D82" w:rsidRPr="00EB47B1">
        <w:rPr>
          <w:rFonts w:eastAsia="ArialMT" w:cstheme="minorHAnsi"/>
          <w:sz w:val="20"/>
          <w:szCs w:val="20"/>
          <w:lang w:val="fr-FR"/>
        </w:rPr>
        <w:t xml:space="preserve"> document de </w:t>
      </w:r>
      <w:proofErr w:type="spellStart"/>
      <w:r w:rsidR="00600D82" w:rsidRPr="00EB47B1">
        <w:rPr>
          <w:rFonts w:eastAsia="ArialMT" w:cstheme="minorHAnsi"/>
          <w:sz w:val="20"/>
          <w:szCs w:val="20"/>
          <w:lang w:val="fr-FR"/>
        </w:rPr>
        <w:t>aprobare</w:t>
      </w:r>
      <w:proofErr w:type="spellEnd"/>
      <w:r w:rsidR="00600D82" w:rsidRPr="00EB47B1">
        <w:rPr>
          <w:rFonts w:eastAsia="ArialMT" w:cstheme="minorHAnsi"/>
          <w:sz w:val="20"/>
          <w:szCs w:val="20"/>
          <w:lang w:val="fr-FR"/>
        </w:rPr>
        <w:t xml:space="preserve"> a </w:t>
      </w:r>
      <w:proofErr w:type="spellStart"/>
      <w:r w:rsidR="00600D82" w:rsidRPr="00EB47B1">
        <w:rPr>
          <w:rFonts w:eastAsia="ArialMT" w:cstheme="minorHAnsi"/>
          <w:sz w:val="20"/>
          <w:szCs w:val="20"/>
          <w:lang w:val="fr-FR"/>
        </w:rPr>
        <w:t>ajutorului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Dată</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semnare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act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aprobare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Valoare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ajutor</w:t>
      </w:r>
      <w:proofErr w:type="spellEnd"/>
      <w:r w:rsidR="00600D82" w:rsidRPr="00EB47B1">
        <w:rPr>
          <w:rFonts w:eastAsia="ArialMT" w:cstheme="minorHAnsi"/>
          <w:sz w:val="20"/>
          <w:szCs w:val="20"/>
          <w:lang w:val="fr-FR"/>
        </w:rPr>
        <w:t xml:space="preserve"> de minimis în Lei și în Euro).</w:t>
      </w:r>
      <w:r w:rsidR="00DE7216" w:rsidRPr="00EB47B1">
        <w:rPr>
          <w:rFonts w:eastAsia="ArialMT" w:cstheme="minorHAnsi"/>
          <w:sz w:val="20"/>
          <w:szCs w:val="20"/>
          <w:lang w:val="fr-FR"/>
        </w:rPr>
        <w:t xml:space="preserve"> </w:t>
      </w:r>
    </w:p>
    <w:p w14:paraId="0D01A9E6" w14:textId="347AF0AA" w:rsidR="009A6BF0"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r w:rsidR="00DE7216" w:rsidRPr="00EB47B1">
        <w:rPr>
          <w:rFonts w:eastAsia="ArialMT" w:cstheme="minorHAnsi"/>
          <w:sz w:val="20"/>
          <w:szCs w:val="20"/>
          <w:lang w:val="fr-FR"/>
        </w:rPr>
        <w:t xml:space="preserve">În </w:t>
      </w:r>
      <w:proofErr w:type="spellStart"/>
      <w:r w:rsidR="00DE7216" w:rsidRPr="00EB47B1">
        <w:rPr>
          <w:rFonts w:eastAsia="ArialMT" w:cstheme="minorHAnsi"/>
          <w:sz w:val="20"/>
          <w:szCs w:val="20"/>
          <w:lang w:val="fr-FR"/>
        </w:rPr>
        <w:t>această</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secțiune</w:t>
      </w:r>
      <w:proofErr w:type="spellEnd"/>
      <w:r w:rsidR="00DE7216" w:rsidRPr="00EB47B1">
        <w:rPr>
          <w:rFonts w:eastAsia="ArialMT" w:cstheme="minorHAnsi"/>
          <w:sz w:val="20"/>
          <w:szCs w:val="20"/>
          <w:lang w:val="fr-FR"/>
        </w:rPr>
        <w:t xml:space="preserve"> NU se vor </w:t>
      </w:r>
      <w:proofErr w:type="spellStart"/>
      <w:r w:rsidR="00DE7216" w:rsidRPr="00EB47B1">
        <w:rPr>
          <w:rFonts w:eastAsia="ArialMT" w:cstheme="minorHAnsi"/>
          <w:sz w:val="20"/>
          <w:szCs w:val="20"/>
          <w:lang w:val="fr-FR"/>
        </w:rPr>
        <w:t>introduce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alte</w:t>
      </w:r>
      <w:proofErr w:type="spellEnd"/>
      <w:r w:rsidR="00DE7216" w:rsidRPr="00EB47B1">
        <w:rPr>
          <w:rFonts w:eastAsia="ArialMT" w:cstheme="minorHAnsi"/>
          <w:sz w:val="20"/>
          <w:szCs w:val="20"/>
          <w:lang w:val="fr-FR"/>
        </w:rPr>
        <w:t xml:space="preserve"> date, de </w:t>
      </w:r>
      <w:proofErr w:type="spellStart"/>
      <w:r w:rsidR="00DE7216" w:rsidRPr="00EB47B1">
        <w:rPr>
          <w:rFonts w:eastAsia="ArialMT" w:cstheme="minorHAnsi"/>
          <w:sz w:val="20"/>
          <w:szCs w:val="20"/>
          <w:lang w:val="fr-FR"/>
        </w:rPr>
        <w:t>exemplu</w:t>
      </w:r>
      <w:proofErr w:type="spellEnd"/>
      <w:r w:rsidR="00DE7216" w:rsidRPr="00EB47B1">
        <w:rPr>
          <w:rFonts w:eastAsia="ArialMT" w:cstheme="minorHAnsi"/>
          <w:sz w:val="20"/>
          <w:szCs w:val="20"/>
          <w:lang w:val="fr-FR"/>
        </w:rPr>
        <w:t xml:space="preserve"> nu se vor </w:t>
      </w:r>
      <w:proofErr w:type="spellStart"/>
      <w:r w:rsidR="00DE7216" w:rsidRPr="00EB47B1">
        <w:rPr>
          <w:rFonts w:eastAsia="ArialMT" w:cstheme="minorHAnsi"/>
          <w:sz w:val="20"/>
          <w:szCs w:val="20"/>
          <w:lang w:val="fr-FR"/>
        </w:rPr>
        <w:t>completa</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întreprinderile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legate</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altele</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decat</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cele</w:t>
      </w:r>
      <w:proofErr w:type="spellEnd"/>
      <w:r w:rsidR="00996133" w:rsidRPr="00EB47B1">
        <w:rPr>
          <w:rFonts w:eastAsia="ArialMT" w:cstheme="minorHAnsi"/>
          <w:sz w:val="20"/>
          <w:szCs w:val="20"/>
          <w:lang w:val="fr-FR"/>
        </w:rPr>
        <w:t xml:space="preserve"> care fac parte </w:t>
      </w:r>
      <w:proofErr w:type="spellStart"/>
      <w:r w:rsidR="00996133" w:rsidRPr="00EB47B1">
        <w:rPr>
          <w:rFonts w:eastAsia="ArialMT" w:cstheme="minorHAnsi"/>
          <w:sz w:val="20"/>
          <w:szCs w:val="20"/>
          <w:lang w:val="fr-FR"/>
        </w:rPr>
        <w:t>din</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intreprinderea</w:t>
      </w:r>
      <w:proofErr w:type="spellEnd"/>
      <w:r w:rsidR="00996133" w:rsidRPr="00EB47B1">
        <w:rPr>
          <w:rFonts w:eastAsia="ArialMT" w:cstheme="minorHAnsi"/>
          <w:sz w:val="20"/>
          <w:szCs w:val="20"/>
          <w:lang w:val="fr-FR"/>
        </w:rPr>
        <w:t xml:space="preserve"> </w:t>
      </w:r>
      <w:proofErr w:type="spellStart"/>
      <w:proofErr w:type="gramStart"/>
      <w:r w:rsidR="00996133" w:rsidRPr="00EB47B1">
        <w:rPr>
          <w:rFonts w:eastAsia="ArialMT" w:cstheme="minorHAnsi"/>
          <w:sz w:val="20"/>
          <w:szCs w:val="20"/>
          <w:lang w:val="fr-FR"/>
        </w:rPr>
        <w:t>unica</w:t>
      </w:r>
      <w:proofErr w:type="spellEnd"/>
      <w:r w:rsidR="00996133" w:rsidRPr="00EB47B1">
        <w:rPr>
          <w:rFonts w:eastAsia="ArialMT" w:cstheme="minorHAnsi"/>
          <w:sz w:val="20"/>
          <w:szCs w:val="20"/>
          <w:lang w:val="fr-FR"/>
        </w:rPr>
        <w:t>)</w:t>
      </w:r>
      <w:r w:rsidR="00DE7216" w:rsidRPr="00EB47B1">
        <w:rPr>
          <w:rFonts w:eastAsia="ArialMT" w:cstheme="minorHAnsi"/>
          <w:sz w:val="20"/>
          <w:szCs w:val="20"/>
          <w:lang w:val="fr-FR"/>
        </w:rPr>
        <w:t>/</w:t>
      </w:r>
      <w:proofErr w:type="spellStart"/>
      <w:proofErr w:type="gramEnd"/>
      <w:r w:rsidR="00DE7216" w:rsidRPr="00EB47B1">
        <w:rPr>
          <w:rFonts w:eastAsia="ArialMT" w:cstheme="minorHAnsi"/>
          <w:sz w:val="20"/>
          <w:szCs w:val="20"/>
          <w:lang w:val="fr-FR"/>
        </w:rPr>
        <w:t>partenere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întrucât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acestea</w:t>
      </w:r>
      <w:proofErr w:type="spellEnd"/>
      <w:r w:rsidR="00DE7216" w:rsidRPr="00EB47B1">
        <w:rPr>
          <w:rFonts w:eastAsia="ArialMT" w:cstheme="minorHAnsi"/>
          <w:sz w:val="20"/>
          <w:szCs w:val="20"/>
          <w:lang w:val="fr-FR"/>
        </w:rPr>
        <w:t xml:space="preserve"> se vor </w:t>
      </w:r>
      <w:proofErr w:type="spellStart"/>
      <w:r w:rsidR="00DE7216" w:rsidRPr="00EB47B1">
        <w:rPr>
          <w:rFonts w:eastAsia="ArialMT" w:cstheme="minorHAnsi"/>
          <w:sz w:val="20"/>
          <w:szCs w:val="20"/>
          <w:lang w:val="fr-FR"/>
        </w:rPr>
        <w:t>regăsi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oricum</w:t>
      </w:r>
      <w:proofErr w:type="spellEnd"/>
      <w:r w:rsidR="00DE7216" w:rsidRPr="00EB47B1">
        <w:rPr>
          <w:rFonts w:eastAsia="ArialMT" w:cstheme="minorHAnsi"/>
          <w:sz w:val="20"/>
          <w:szCs w:val="20"/>
          <w:lang w:val="fr-FR"/>
        </w:rPr>
        <w:t xml:space="preserve"> in </w:t>
      </w:r>
      <w:proofErr w:type="spellStart"/>
      <w:r w:rsidR="00DE7216" w:rsidRPr="00EB47B1">
        <w:rPr>
          <w:rFonts w:eastAsia="ArialMT" w:cstheme="minorHAnsi"/>
          <w:sz w:val="20"/>
          <w:szCs w:val="20"/>
          <w:lang w:val="fr-FR"/>
        </w:rPr>
        <w:t>cadrul</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declarației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privind</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încadrarea</w:t>
      </w:r>
      <w:proofErr w:type="spellEnd"/>
      <w:r w:rsidR="00DE7216" w:rsidRPr="00EB47B1">
        <w:rPr>
          <w:rFonts w:eastAsia="ArialMT" w:cstheme="minorHAnsi"/>
          <w:sz w:val="20"/>
          <w:szCs w:val="20"/>
          <w:lang w:val="fr-FR"/>
        </w:rPr>
        <w:t xml:space="preserve"> in </w:t>
      </w:r>
      <w:proofErr w:type="spellStart"/>
      <w:r w:rsidR="00DE7216" w:rsidRPr="00EB47B1">
        <w:rPr>
          <w:rFonts w:eastAsia="ArialMT" w:cstheme="minorHAnsi"/>
          <w:sz w:val="20"/>
          <w:szCs w:val="20"/>
          <w:lang w:val="fr-FR"/>
        </w:rPr>
        <w:t>categoria</w:t>
      </w:r>
      <w:proofErr w:type="spellEnd"/>
      <w:r w:rsidR="00DE7216" w:rsidRPr="00EB47B1">
        <w:rPr>
          <w:rFonts w:eastAsia="ArialMT" w:cstheme="minorHAnsi"/>
          <w:sz w:val="20"/>
          <w:szCs w:val="20"/>
          <w:lang w:val="fr-FR"/>
        </w:rPr>
        <w:t xml:space="preserve"> IMM, </w:t>
      </w:r>
      <w:proofErr w:type="spellStart"/>
      <w:r w:rsidR="00DE7216" w:rsidRPr="00EB47B1">
        <w:rPr>
          <w:rFonts w:eastAsia="ArialMT" w:cstheme="minorHAnsi"/>
          <w:sz w:val="20"/>
          <w:szCs w:val="20"/>
          <w:lang w:val="fr-FR"/>
        </w:rPr>
        <w:t>cu</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atât</w:t>
      </w:r>
      <w:proofErr w:type="spellEnd"/>
      <w:r w:rsidR="00DE7216" w:rsidRPr="00EB47B1">
        <w:rPr>
          <w:rFonts w:eastAsia="ArialMT" w:cstheme="minorHAnsi"/>
          <w:sz w:val="20"/>
          <w:szCs w:val="20"/>
          <w:lang w:val="fr-FR"/>
        </w:rPr>
        <w:t xml:space="preserve"> mai </w:t>
      </w:r>
      <w:proofErr w:type="spellStart"/>
      <w:r w:rsidR="00DE7216" w:rsidRPr="00EB47B1">
        <w:rPr>
          <w:rFonts w:eastAsia="ArialMT" w:cstheme="minorHAnsi"/>
          <w:sz w:val="20"/>
          <w:szCs w:val="20"/>
          <w:lang w:val="fr-FR"/>
        </w:rPr>
        <w:t>mult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cu</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cât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orice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modificare</w:t>
      </w:r>
      <w:proofErr w:type="spellEnd"/>
      <w:r w:rsidR="00DE7216" w:rsidRPr="00EB47B1">
        <w:rPr>
          <w:rFonts w:eastAsia="ArialMT" w:cstheme="minorHAnsi"/>
          <w:sz w:val="20"/>
          <w:szCs w:val="20"/>
          <w:lang w:val="fr-FR"/>
        </w:rPr>
        <w:t xml:space="preserve"> a </w:t>
      </w:r>
      <w:proofErr w:type="spellStart"/>
      <w:r w:rsidR="00DE7216" w:rsidRPr="00EB47B1">
        <w:rPr>
          <w:rFonts w:eastAsia="ArialMT" w:cstheme="minorHAnsi"/>
          <w:sz w:val="20"/>
          <w:szCs w:val="20"/>
          <w:lang w:val="fr-FR"/>
        </w:rPr>
        <w:t>declarației</w:t>
      </w:r>
      <w:proofErr w:type="spellEnd"/>
      <w:r w:rsidR="00DE7216" w:rsidRPr="00EB47B1">
        <w:rPr>
          <w:rFonts w:eastAsia="ArialMT" w:cstheme="minorHAnsi"/>
          <w:sz w:val="20"/>
          <w:szCs w:val="20"/>
          <w:lang w:val="fr-FR"/>
        </w:rPr>
        <w:t xml:space="preserve"> IMM </w:t>
      </w:r>
      <w:proofErr w:type="spellStart"/>
      <w:r w:rsidR="00DE7216" w:rsidRPr="00EB47B1">
        <w:rPr>
          <w:rFonts w:eastAsia="ArialMT" w:cstheme="minorHAnsi"/>
          <w:sz w:val="20"/>
          <w:szCs w:val="20"/>
          <w:lang w:val="fr-FR"/>
        </w:rPr>
        <w:t>ar</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atrage</w:t>
      </w:r>
      <w:proofErr w:type="spellEnd"/>
      <w:r w:rsidR="00DE7216" w:rsidRPr="00EB47B1">
        <w:rPr>
          <w:rFonts w:eastAsia="ArialMT" w:cstheme="minorHAnsi"/>
          <w:sz w:val="20"/>
          <w:szCs w:val="20"/>
          <w:lang w:val="fr-FR"/>
        </w:rPr>
        <w:t xml:space="preserve"> și </w:t>
      </w:r>
      <w:proofErr w:type="spellStart"/>
      <w:r w:rsidR="00DE7216" w:rsidRPr="00EB47B1">
        <w:rPr>
          <w:rFonts w:eastAsia="ArialMT" w:cstheme="minorHAnsi"/>
          <w:sz w:val="20"/>
          <w:szCs w:val="20"/>
          <w:lang w:val="fr-FR"/>
        </w:rPr>
        <w:t>corelarea</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informatiilor</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din</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această</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secțiune</w:t>
      </w:r>
      <w:proofErr w:type="spellEnd"/>
      <w:r w:rsidR="00DE7216" w:rsidRPr="00EB47B1">
        <w:rPr>
          <w:rFonts w:eastAsia="ArialMT" w:cstheme="minorHAnsi"/>
          <w:sz w:val="20"/>
          <w:szCs w:val="20"/>
          <w:lang w:val="fr-FR"/>
        </w:rPr>
        <w:t>).</w:t>
      </w:r>
    </w:p>
    <w:p w14:paraId="191145EC" w14:textId="200AA28D" w:rsidR="00B35644" w:rsidRPr="00EB47B1" w:rsidRDefault="00B35644" w:rsidP="00B544B1">
      <w:pPr>
        <w:widowControl/>
        <w:autoSpaceDE w:val="0"/>
        <w:autoSpaceDN w:val="0"/>
        <w:adjustRightInd w:val="0"/>
        <w:spacing w:after="120"/>
        <w:jc w:val="both"/>
        <w:rPr>
          <w:rFonts w:eastAsia="ArialMT" w:cstheme="minorHAnsi"/>
          <w:sz w:val="20"/>
          <w:szCs w:val="20"/>
          <w:lang w:val="fr-FR"/>
        </w:rPr>
      </w:pPr>
      <w:r w:rsidRPr="00EB47B1">
        <w:rPr>
          <w:rFonts w:eastAsia="ArialMT" w:cstheme="minorHAnsi"/>
          <w:sz w:val="20"/>
          <w:szCs w:val="20"/>
          <w:lang w:val="fr-FR"/>
        </w:rPr>
        <w:t xml:space="preserve">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celorlalte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w:t>
      </w:r>
      <w:proofErr w:type="spell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introduce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exclusiv</w:t>
      </w:r>
      <w:proofErr w:type="spellEnd"/>
      <w:r w:rsidRPr="00EB47B1">
        <w:rPr>
          <w:rFonts w:eastAsia="ArialMT" w:cstheme="minorHAnsi"/>
          <w:sz w:val="20"/>
          <w:szCs w:val="20"/>
          <w:lang w:val="fr-FR"/>
        </w:rPr>
        <w:t xml:space="preserve"> date </w:t>
      </w:r>
      <w:proofErr w:type="spellStart"/>
      <w:r w:rsidRPr="00EB47B1">
        <w:rPr>
          <w:rFonts w:eastAsia="ArialMT" w:cstheme="minorHAnsi"/>
          <w:sz w:val="20"/>
          <w:szCs w:val="20"/>
          <w:lang w:val="fr-FR"/>
        </w:rPr>
        <w:t>aferente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întreprinderii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fără</w:t>
      </w:r>
      <w:proofErr w:type="spellEnd"/>
      <w:r w:rsidR="00EF316B" w:rsidRPr="00EB47B1">
        <w:rPr>
          <w:rFonts w:eastAsia="ArialMT" w:cstheme="minorHAnsi"/>
          <w:sz w:val="20"/>
          <w:szCs w:val="20"/>
          <w:lang w:val="fr-FR"/>
        </w:rPr>
        <w:t xml:space="preserve"> a </w:t>
      </w:r>
      <w:proofErr w:type="spellStart"/>
      <w:r w:rsidR="00EF316B" w:rsidRPr="00EB47B1">
        <w:rPr>
          <w:rFonts w:eastAsia="ArialMT" w:cstheme="minorHAnsi"/>
          <w:sz w:val="20"/>
          <w:szCs w:val="20"/>
          <w:lang w:val="fr-FR"/>
        </w:rPr>
        <w:t>lua</w:t>
      </w:r>
      <w:proofErr w:type="spellEnd"/>
      <w:r w:rsidR="00EF316B" w:rsidRPr="00EB47B1">
        <w:rPr>
          <w:rFonts w:eastAsia="ArialMT" w:cstheme="minorHAnsi"/>
          <w:sz w:val="20"/>
          <w:szCs w:val="20"/>
          <w:lang w:val="fr-FR"/>
        </w:rPr>
        <w:t xml:space="preserve"> în </w:t>
      </w:r>
      <w:proofErr w:type="spellStart"/>
      <w:r w:rsidR="00EF316B" w:rsidRPr="00EB47B1">
        <w:rPr>
          <w:rFonts w:eastAsia="ArialMT" w:cstheme="minorHAnsi"/>
          <w:sz w:val="20"/>
          <w:szCs w:val="20"/>
          <w:lang w:val="fr-FR"/>
        </w:rPr>
        <w:t>considerare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eventualele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întreprinderi</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cu</w:t>
      </w:r>
      <w:proofErr w:type="spellEnd"/>
      <w:r w:rsidR="00EF316B" w:rsidRPr="00EB47B1">
        <w:rPr>
          <w:rFonts w:eastAsia="ArialMT" w:cstheme="minorHAnsi"/>
          <w:sz w:val="20"/>
          <w:szCs w:val="20"/>
          <w:lang w:val="fr-FR"/>
        </w:rPr>
        <w:t xml:space="preserve"> care </w:t>
      </w:r>
      <w:proofErr w:type="spellStart"/>
      <w:r w:rsidR="00EF316B" w:rsidRPr="00EB47B1">
        <w:rPr>
          <w:rFonts w:eastAsia="ArialMT" w:cstheme="minorHAnsi"/>
          <w:sz w:val="20"/>
          <w:szCs w:val="20"/>
          <w:lang w:val="fr-FR"/>
        </w:rPr>
        <w:t>solicitantul</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formează</w:t>
      </w:r>
      <w:proofErr w:type="spellEnd"/>
      <w:r w:rsidR="00EF316B" w:rsidRPr="00EB47B1">
        <w:rPr>
          <w:rFonts w:eastAsia="ArialMT" w:cstheme="minorHAnsi"/>
          <w:sz w:val="20"/>
          <w:szCs w:val="20"/>
          <w:lang w:val="fr-FR"/>
        </w:rPr>
        <w:t xml:space="preserve"> o </w:t>
      </w:r>
      <w:proofErr w:type="spellStart"/>
      <w:r w:rsidR="00EF316B" w:rsidRPr="00EB47B1">
        <w:rPr>
          <w:rFonts w:eastAsia="ArialMT" w:cstheme="minorHAnsi"/>
          <w:sz w:val="20"/>
          <w:szCs w:val="20"/>
          <w:lang w:val="fr-FR"/>
        </w:rPr>
        <w:t>întreprindere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unică</w:t>
      </w:r>
      <w:proofErr w:type="spellEnd"/>
      <w:proofErr w:type="gramStart"/>
      <w:r w:rsidR="00EF316B" w:rsidRPr="00EB47B1">
        <w:rPr>
          <w:rFonts w:eastAsia="ArialMT" w:cstheme="minorHAnsi"/>
          <w:sz w:val="20"/>
          <w:szCs w:val="20"/>
          <w:lang w:val="fr-FR"/>
        </w:rPr>
        <w:t>)</w:t>
      </w:r>
      <w:r w:rsidRPr="00EB47B1">
        <w:rPr>
          <w:rFonts w:eastAsia="ArialMT" w:cstheme="minorHAnsi"/>
          <w:sz w:val="20"/>
          <w:szCs w:val="20"/>
          <w:lang w:val="fr-FR"/>
        </w:rPr>
        <w:t>:</w:t>
      </w:r>
      <w:proofErr w:type="gramEnd"/>
    </w:p>
    <w:p w14:paraId="02F2FE7B" w14:textId="7618D523"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r w:rsidR="00FD73E6" w:rsidRPr="00EB47B1">
        <w:rPr>
          <w:rFonts w:eastAsia="ArialMT" w:cstheme="minorHAnsi"/>
          <w:sz w:val="20"/>
          <w:szCs w:val="20"/>
          <w:lang w:val="fr-FR"/>
        </w:rPr>
        <w:t xml:space="preserve">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00FD73E6" w:rsidRPr="00EB47B1">
        <w:rPr>
          <w:rFonts w:eastAsia="ArialMT" w:cstheme="minorHAnsi"/>
          <w:sz w:val="20"/>
          <w:szCs w:val="20"/>
          <w:lang w:val="fr-FR"/>
        </w:rPr>
        <w:t>secțiuni</w:t>
      </w:r>
      <w:r w:rsidRPr="00EB47B1">
        <w:rPr>
          <w:rFonts w:eastAsia="ArialMT" w:cstheme="minorHAnsi"/>
          <w:sz w:val="20"/>
          <w:szCs w:val="20"/>
          <w:lang w:val="fr-FR"/>
        </w:rPr>
        <w:t>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Asistența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acordată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anterior</w:t>
      </w:r>
      <w:proofErr w:type="spell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completa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informațiile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toate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finanțările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din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surse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publice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obținute</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entitatea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solicitantă</w:t>
      </w:r>
      <w:proofErr w:type="spellEnd"/>
      <w:r w:rsidRPr="00EB47B1">
        <w:rPr>
          <w:rFonts w:eastAsia="ArialMT" w:cstheme="minorHAnsi"/>
          <w:sz w:val="20"/>
          <w:szCs w:val="20"/>
          <w:lang w:val="fr-FR"/>
        </w:rPr>
        <w:t xml:space="preserve"> în </w:t>
      </w:r>
      <w:proofErr w:type="spellStart"/>
      <w:r w:rsidRPr="00EB47B1">
        <w:rPr>
          <w:rFonts w:eastAsia="ArialMT" w:cstheme="minorHAnsi"/>
          <w:sz w:val="20"/>
          <w:szCs w:val="20"/>
          <w:lang w:val="fr-FR"/>
        </w:rPr>
        <w:t>ultimii</w:t>
      </w:r>
      <w:proofErr w:type="spellEnd"/>
      <w:r w:rsidRPr="00EB47B1">
        <w:rPr>
          <w:rFonts w:eastAsia="ArialMT" w:cstheme="minorHAnsi"/>
          <w:sz w:val="20"/>
          <w:szCs w:val="20"/>
          <w:lang w:val="fr-FR"/>
        </w:rPr>
        <w:t xml:space="preserve"> 3 </w:t>
      </w:r>
      <w:proofErr w:type="spellStart"/>
      <w:r w:rsidRPr="00EB47B1">
        <w:rPr>
          <w:rFonts w:eastAsia="ArialMT" w:cstheme="minorHAnsi"/>
          <w:sz w:val="20"/>
          <w:szCs w:val="20"/>
          <w:lang w:val="fr-FR"/>
        </w:rPr>
        <w:t>ani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fiscali</w:t>
      </w:r>
      <w:proofErr w:type="spellEnd"/>
      <w:r w:rsidRPr="00EB47B1">
        <w:rPr>
          <w:rFonts w:eastAsia="ArialMT" w:cstheme="minorHAnsi"/>
          <w:sz w:val="20"/>
          <w:szCs w:val="20"/>
          <w:lang w:val="fr-FR"/>
        </w:rPr>
        <w:t xml:space="preserve"> (i.e. </w:t>
      </w:r>
      <w:proofErr w:type="spellStart"/>
      <w:r w:rsidRPr="00EB47B1">
        <w:rPr>
          <w:rFonts w:eastAsia="ArialMT" w:cstheme="minorHAnsi"/>
          <w:sz w:val="20"/>
          <w:szCs w:val="20"/>
          <w:lang w:val="fr-FR"/>
        </w:rPr>
        <w:t>ultimii</w:t>
      </w:r>
      <w:proofErr w:type="spellEnd"/>
      <w:r w:rsidRPr="00EB47B1">
        <w:rPr>
          <w:rFonts w:eastAsia="ArialMT" w:cstheme="minorHAnsi"/>
          <w:sz w:val="20"/>
          <w:szCs w:val="20"/>
          <w:lang w:val="fr-FR"/>
        </w:rPr>
        <w:t xml:space="preserve"> 2 </w:t>
      </w:r>
      <w:proofErr w:type="spellStart"/>
      <w:r w:rsidRPr="00EB47B1">
        <w:rPr>
          <w:rFonts w:eastAsia="ArialMT" w:cstheme="minorHAnsi"/>
          <w:sz w:val="20"/>
          <w:szCs w:val="20"/>
          <w:lang w:val="fr-FR"/>
        </w:rPr>
        <w:t>ani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fiscali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înainte</w:t>
      </w:r>
      <w:proofErr w:type="spellEnd"/>
      <w:r w:rsidRPr="00EB47B1">
        <w:rPr>
          <w:rFonts w:eastAsia="ArialMT" w:cstheme="minorHAnsi"/>
          <w:sz w:val="20"/>
          <w:szCs w:val="20"/>
          <w:lang w:val="fr-FR"/>
        </w:rPr>
        <w:t xml:space="preserve"> de data </w:t>
      </w:r>
      <w:proofErr w:type="spellStart"/>
      <w:r w:rsidRPr="00EB47B1">
        <w:rPr>
          <w:rFonts w:eastAsia="ArialMT" w:cstheme="minorHAnsi"/>
          <w:sz w:val="20"/>
          <w:szCs w:val="20"/>
          <w:lang w:val="fr-FR"/>
        </w:rPr>
        <w:t>depunerii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cererii</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finanţare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şi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anul</w:t>
      </w:r>
      <w:proofErr w:type="spellEnd"/>
      <w:r w:rsidRPr="00EB47B1">
        <w:rPr>
          <w:rFonts w:eastAsia="ArialMT" w:cstheme="minorHAnsi"/>
          <w:sz w:val="20"/>
          <w:szCs w:val="20"/>
          <w:lang w:val="fr-FR"/>
        </w:rPr>
        <w:t xml:space="preserve"> curent </w:t>
      </w:r>
      <w:proofErr w:type="spellStart"/>
      <w:r w:rsidRPr="00EB47B1">
        <w:rPr>
          <w:rFonts w:eastAsia="ArialMT" w:cstheme="minorHAnsi"/>
          <w:sz w:val="20"/>
          <w:szCs w:val="20"/>
          <w:lang w:val="fr-FR"/>
        </w:rPr>
        <w:t>depunerii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cererii</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finanțare</w:t>
      </w:r>
      <w:proofErr w:type="spellEnd"/>
      <w:r w:rsidRPr="00EB47B1">
        <w:rPr>
          <w:rFonts w:eastAsia="ArialMT" w:cstheme="minorHAnsi"/>
          <w:sz w:val="20"/>
          <w:szCs w:val="20"/>
          <w:lang w:val="fr-FR"/>
        </w:rPr>
        <w:t>)</w:t>
      </w:r>
      <w:r w:rsidR="00EB47B1" w:rsidRPr="00EB47B1">
        <w:rPr>
          <w:rFonts w:eastAsia="ArialMT" w:cstheme="minorHAnsi"/>
          <w:sz w:val="20"/>
          <w:szCs w:val="20"/>
          <w:lang w:val="fr-FR"/>
        </w:rPr>
        <w:t> ;</w:t>
      </w:r>
    </w:p>
    <w:p w14:paraId="14DBB46B" w14:textId="6D18667C" w:rsidR="00B35644" w:rsidRPr="00EB47B1" w:rsidRDefault="00B35644" w:rsidP="00EB47B1">
      <w:pPr>
        <w:widowControl/>
        <w:autoSpaceDE w:val="0"/>
        <w:autoSpaceDN w:val="0"/>
        <w:adjustRightInd w:val="0"/>
        <w:spacing w:after="120"/>
        <w:ind w:left="720"/>
        <w:jc w:val="both"/>
        <w:rPr>
          <w:rFonts w:eastAsia="ArialMT" w:cstheme="minorHAnsi"/>
          <w:sz w:val="20"/>
          <w:szCs w:val="20"/>
          <w:lang w:val="it-IT"/>
        </w:rPr>
      </w:pPr>
      <w:r w:rsidRPr="00EB47B1">
        <w:rPr>
          <w:rFonts w:eastAsia="ArialMT" w:cstheme="minorHAnsi"/>
          <w:sz w:val="20"/>
          <w:szCs w:val="20"/>
          <w:lang w:val="it-IT"/>
        </w:rPr>
        <w:t>- În cadrul secțiunii Asistența solicitată: se vor completa informații despre finanțările solicitate, pentru care nu a fost încă emisă o decizie privind finanțarea;</w:t>
      </w:r>
    </w:p>
    <w:p w14:paraId="5D5D6550" w14:textId="01B5D8B7"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Ajutor</w:t>
      </w:r>
      <w:proofErr w:type="spellEnd"/>
      <w:r w:rsidRPr="00EB47B1">
        <w:rPr>
          <w:rFonts w:eastAsia="ArialMT" w:cstheme="minorHAnsi"/>
          <w:sz w:val="20"/>
          <w:szCs w:val="20"/>
          <w:lang w:val="fr-FR"/>
        </w:rPr>
        <w:t xml:space="preserve"> de </w:t>
      </w:r>
      <w:proofErr w:type="gramStart"/>
      <w:r w:rsidRPr="00EB47B1">
        <w:rPr>
          <w:rFonts w:eastAsia="ArialMT" w:cstheme="minorHAnsi"/>
          <w:sz w:val="20"/>
          <w:szCs w:val="20"/>
          <w:lang w:val="fr-FR"/>
        </w:rPr>
        <w:t>stat:</w:t>
      </w:r>
      <w:proofErr w:type="gram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completa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informațiile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toate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ajutoarele</w:t>
      </w:r>
      <w:proofErr w:type="spellEnd"/>
      <w:r w:rsidRPr="00EB47B1">
        <w:rPr>
          <w:rFonts w:eastAsia="ArialMT" w:cstheme="minorHAnsi"/>
          <w:sz w:val="20"/>
          <w:szCs w:val="20"/>
          <w:lang w:val="fr-FR"/>
        </w:rPr>
        <w:t xml:space="preserve"> de stat/de minimis </w:t>
      </w:r>
      <w:proofErr w:type="spellStart"/>
      <w:r w:rsidRPr="00EB47B1">
        <w:rPr>
          <w:rFonts w:eastAsia="ArialMT" w:cstheme="minorHAnsi"/>
          <w:sz w:val="20"/>
          <w:szCs w:val="20"/>
          <w:lang w:val="fr-FR"/>
        </w:rPr>
        <w:t>primite</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solicitant</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indiferent</w:t>
      </w:r>
      <w:proofErr w:type="spellEnd"/>
      <w:r w:rsidRPr="00EB47B1">
        <w:rPr>
          <w:rFonts w:eastAsia="ArialMT" w:cstheme="minorHAnsi"/>
          <w:sz w:val="20"/>
          <w:szCs w:val="20"/>
          <w:lang w:val="fr-FR"/>
        </w:rPr>
        <w:t xml:space="preserve"> de forma de </w:t>
      </w:r>
      <w:proofErr w:type="spellStart"/>
      <w:r w:rsidRPr="00EB47B1">
        <w:rPr>
          <w:rFonts w:eastAsia="ArialMT" w:cstheme="minorHAnsi"/>
          <w:sz w:val="20"/>
          <w:szCs w:val="20"/>
          <w:lang w:val="fr-FR"/>
        </w:rPr>
        <w:t>acordare</w:t>
      </w:r>
      <w:proofErr w:type="spellEnd"/>
      <w:r w:rsidRPr="00EB47B1">
        <w:rPr>
          <w:rFonts w:eastAsia="ArialMT" w:cstheme="minorHAnsi"/>
          <w:sz w:val="20"/>
          <w:szCs w:val="20"/>
          <w:lang w:val="fr-FR"/>
        </w:rPr>
        <w:t xml:space="preserve"> (e.g. </w:t>
      </w:r>
      <w:proofErr w:type="spellStart"/>
      <w:r w:rsidRPr="00EB47B1">
        <w:rPr>
          <w:rFonts w:eastAsia="ArialMT" w:cstheme="minorHAnsi"/>
          <w:sz w:val="20"/>
          <w:szCs w:val="20"/>
          <w:lang w:val="fr-FR"/>
        </w:rPr>
        <w:t>scutiri</w:t>
      </w:r>
      <w:proofErr w:type="spellEnd"/>
      <w:r w:rsidRPr="00EB47B1">
        <w:rPr>
          <w:rFonts w:eastAsia="ArialMT" w:cstheme="minorHAnsi"/>
          <w:sz w:val="20"/>
          <w:szCs w:val="20"/>
          <w:lang w:val="fr-FR"/>
        </w:rPr>
        <w:t xml:space="preserve"> de taxe, </w:t>
      </w:r>
      <w:proofErr w:type="spellStart"/>
      <w:r w:rsidRPr="00EB47B1">
        <w:rPr>
          <w:rFonts w:eastAsia="ArialMT" w:cstheme="minorHAnsi"/>
          <w:sz w:val="20"/>
          <w:szCs w:val="20"/>
          <w:lang w:val="fr-FR"/>
        </w:rPr>
        <w:t>subvenționări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costuri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energie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electrică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energie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termică</w:t>
      </w:r>
      <w:proofErr w:type="spellEnd"/>
      <w:r w:rsidRPr="00EB47B1">
        <w:rPr>
          <w:rFonts w:eastAsia="ArialMT" w:cstheme="minorHAnsi"/>
          <w:sz w:val="20"/>
          <w:szCs w:val="20"/>
          <w:lang w:val="fr-FR"/>
        </w:rPr>
        <w:t>, etc.);</w:t>
      </w:r>
    </w:p>
    <w:p w14:paraId="238C4C5A" w14:textId="77777777" w:rsidR="00CE3E26" w:rsidRPr="00006E22" w:rsidRDefault="00CE3E26" w:rsidP="00CE3E26">
      <w:pPr>
        <w:pStyle w:val="Titlu3"/>
        <w:rPr>
          <w:rFonts w:asciiTheme="minorHAnsi" w:hAnsiTheme="minorHAnsi" w:cstheme="minorHAnsi"/>
          <w:sz w:val="20"/>
          <w:szCs w:val="20"/>
          <w:lang w:val="fr-FR"/>
        </w:rPr>
      </w:pPr>
      <w:bookmarkStart w:id="13" w:name="_Toc144376991"/>
      <w:r w:rsidRPr="00006E22">
        <w:rPr>
          <w:rFonts w:asciiTheme="minorHAnsi" w:hAnsiTheme="minorHAnsi" w:cstheme="minorHAnsi"/>
          <w:sz w:val="20"/>
          <w:szCs w:val="20"/>
          <w:lang w:val="fr-FR"/>
        </w:rPr>
        <w:t xml:space="preserve">3.2. </w:t>
      </w:r>
      <w:proofErr w:type="spellStart"/>
      <w:r w:rsidRPr="00006E22">
        <w:rPr>
          <w:rFonts w:asciiTheme="minorHAnsi" w:hAnsiTheme="minorHAnsi" w:cstheme="minorHAnsi"/>
          <w:sz w:val="20"/>
          <w:szCs w:val="20"/>
          <w:lang w:val="fr-FR"/>
        </w:rPr>
        <w:t>Responsabil</w:t>
      </w:r>
      <w:proofErr w:type="spellEnd"/>
      <w:r w:rsidRPr="00006E22">
        <w:rPr>
          <w:rFonts w:asciiTheme="minorHAnsi" w:hAnsiTheme="minorHAnsi" w:cstheme="minorHAnsi"/>
          <w:sz w:val="20"/>
          <w:szCs w:val="20"/>
          <w:lang w:val="fr-FR"/>
        </w:rPr>
        <w:t xml:space="preserve"> de </w:t>
      </w:r>
      <w:proofErr w:type="spellStart"/>
      <w:r w:rsidRPr="00006E22">
        <w:rPr>
          <w:rFonts w:asciiTheme="minorHAnsi" w:hAnsiTheme="minorHAnsi" w:cstheme="minorHAnsi"/>
          <w:sz w:val="20"/>
          <w:szCs w:val="20"/>
          <w:lang w:val="fr-FR"/>
        </w:rPr>
        <w:t>proiect</w:t>
      </w:r>
      <w:proofErr w:type="spellEnd"/>
      <w:r w:rsidRPr="00006E22">
        <w:rPr>
          <w:rFonts w:asciiTheme="minorHAnsi" w:hAnsiTheme="minorHAnsi" w:cstheme="minorHAnsi"/>
          <w:sz w:val="20"/>
          <w:szCs w:val="20"/>
          <w:lang w:val="fr-FR"/>
        </w:rPr>
        <w:t>/</w:t>
      </w:r>
      <w:proofErr w:type="spellStart"/>
      <w:r w:rsidRPr="00006E22">
        <w:rPr>
          <w:rFonts w:asciiTheme="minorHAnsi" w:hAnsiTheme="minorHAnsi" w:cstheme="minorHAnsi"/>
          <w:sz w:val="20"/>
          <w:szCs w:val="20"/>
          <w:lang w:val="fr-FR"/>
        </w:rPr>
        <w:t>Persoană</w:t>
      </w:r>
      <w:proofErr w:type="spellEnd"/>
      <w:r w:rsidRPr="00006E22">
        <w:rPr>
          <w:rFonts w:asciiTheme="minorHAnsi" w:hAnsiTheme="minorHAnsi" w:cstheme="minorHAnsi"/>
          <w:sz w:val="20"/>
          <w:szCs w:val="20"/>
          <w:lang w:val="fr-FR"/>
        </w:rPr>
        <w:t xml:space="preserve"> de contact</w:t>
      </w:r>
      <w:bookmarkEnd w:id="13"/>
    </w:p>
    <w:p w14:paraId="439801B8" w14:textId="77777777" w:rsidR="00CE3E26" w:rsidRPr="00006E22" w:rsidRDefault="00CE3E26" w:rsidP="00CE3E26">
      <w:pPr>
        <w:widowControl/>
        <w:autoSpaceDE w:val="0"/>
        <w:autoSpaceDN w:val="0"/>
        <w:adjustRightInd w:val="0"/>
        <w:rPr>
          <w:rFonts w:eastAsia="ArialMT" w:cstheme="minorHAnsi"/>
          <w:color w:val="000000" w:themeColor="text1"/>
          <w:sz w:val="20"/>
          <w:szCs w:val="20"/>
          <w:lang w:val="fr-FR"/>
        </w:rPr>
      </w:pPr>
    </w:p>
    <w:p w14:paraId="1BB0590A" w14:textId="1C67A684" w:rsidR="00CE3E26" w:rsidRPr="00006E22" w:rsidRDefault="00CE3E26" w:rsidP="00CE3E26">
      <w:pPr>
        <w:widowControl/>
        <w:autoSpaceDE w:val="0"/>
        <w:autoSpaceDN w:val="0"/>
        <w:adjustRightInd w:val="0"/>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Editarea</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câmpurilor</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aferente</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Responsabil</w:t>
      </w:r>
      <w:proofErr w:type="spellEnd"/>
      <w:r w:rsidRPr="00006E22">
        <w:rPr>
          <w:rFonts w:eastAsia="ArialMT" w:cstheme="minorHAnsi"/>
          <w:color w:val="000000" w:themeColor="text1"/>
          <w:sz w:val="20"/>
          <w:szCs w:val="20"/>
          <w:lang w:val="en-GB"/>
        </w:rPr>
        <w:t xml:space="preserve"> de </w:t>
      </w:r>
      <w:proofErr w:type="spellStart"/>
      <w:r w:rsidRPr="00006E22">
        <w:rPr>
          <w:rFonts w:eastAsia="ArialMT" w:cstheme="minorHAnsi"/>
          <w:color w:val="000000" w:themeColor="text1"/>
          <w:sz w:val="20"/>
          <w:szCs w:val="20"/>
          <w:lang w:val="en-GB"/>
        </w:rPr>
        <w:t>proiect</w:t>
      </w:r>
      <w:proofErr w:type="spellEnd"/>
      <w:r w:rsidRPr="00006E22">
        <w:rPr>
          <w:rFonts w:eastAsia="ArialMT" w:cstheme="minorHAnsi"/>
          <w:color w:val="000000" w:themeColor="text1"/>
          <w:sz w:val="20"/>
          <w:szCs w:val="20"/>
          <w:lang w:val="en-GB"/>
        </w:rPr>
        <w:t xml:space="preserve"> și </w:t>
      </w:r>
      <w:proofErr w:type="spellStart"/>
      <w:r w:rsidRPr="00006E22">
        <w:rPr>
          <w:rFonts w:eastAsia="ArialMT" w:cstheme="minorHAnsi"/>
          <w:color w:val="000000" w:themeColor="text1"/>
          <w:sz w:val="20"/>
          <w:szCs w:val="20"/>
          <w:lang w:val="en-GB"/>
        </w:rPr>
        <w:t>Persoană</w:t>
      </w:r>
      <w:proofErr w:type="spellEnd"/>
      <w:r w:rsidRPr="00006E22">
        <w:rPr>
          <w:rFonts w:eastAsia="ArialMT" w:cstheme="minorHAnsi"/>
          <w:color w:val="000000" w:themeColor="text1"/>
          <w:sz w:val="20"/>
          <w:szCs w:val="20"/>
          <w:lang w:val="en-GB"/>
        </w:rPr>
        <w:t xml:space="preserve"> de contact din </w:t>
      </w:r>
      <w:proofErr w:type="spellStart"/>
      <w:r w:rsidRPr="00006E22">
        <w:rPr>
          <w:rFonts w:eastAsia="ArialMT" w:cstheme="minorHAnsi"/>
          <w:color w:val="000000" w:themeColor="text1"/>
          <w:sz w:val="20"/>
          <w:szCs w:val="20"/>
          <w:lang w:val="en-GB"/>
        </w:rPr>
        <w:t>această</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subsecțiune</w:t>
      </w:r>
      <w:proofErr w:type="spellEnd"/>
      <w:r w:rsidRPr="00006E22">
        <w:rPr>
          <w:rFonts w:eastAsia="ArialMT" w:cstheme="minorHAnsi"/>
          <w:color w:val="000000" w:themeColor="text1"/>
          <w:sz w:val="20"/>
          <w:szCs w:val="20"/>
          <w:lang w:val="en-GB"/>
        </w:rPr>
        <w:t xml:space="preserve"> se face </w:t>
      </w:r>
      <w:proofErr w:type="spellStart"/>
      <w:r w:rsidRPr="00006E22">
        <w:rPr>
          <w:rFonts w:eastAsia="ArialMT" w:cstheme="minorHAnsi"/>
          <w:color w:val="000000" w:themeColor="text1"/>
          <w:sz w:val="20"/>
          <w:szCs w:val="20"/>
          <w:lang w:val="en-GB"/>
        </w:rPr>
        <w:t>prin</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acționarea</w:t>
      </w:r>
      <w:proofErr w:type="spellEnd"/>
      <w:r w:rsidRPr="00006E22">
        <w:rPr>
          <w:rFonts w:eastAsia="ArialMT" w:cstheme="minorHAnsi"/>
          <w:color w:val="000000" w:themeColor="text1"/>
          <w:sz w:val="20"/>
          <w:szCs w:val="20"/>
          <w:lang w:val="en-GB"/>
        </w:rPr>
        <w:t xml:space="preserve"> </w:t>
      </w:r>
      <w:r w:rsidRPr="00006E22">
        <w:rPr>
          <w:rFonts w:eastAsia="ArialMT" w:cstheme="minorHAnsi"/>
          <w:noProof/>
          <w:color w:val="000000" w:themeColor="text1"/>
          <w:sz w:val="20"/>
          <w:szCs w:val="20"/>
          <w:lang w:val="en-GB"/>
        </w:rPr>
        <w:drawing>
          <wp:inline distT="0" distB="0" distL="0" distR="0" wp14:anchorId="0CA4F6D9" wp14:editId="1D2B2CF0">
            <wp:extent cx="238125" cy="245745"/>
            <wp:effectExtent l="0" t="0" r="0" b="0"/>
            <wp:docPr id="57873367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themeColor="text1"/>
          <w:sz w:val="20"/>
          <w:szCs w:val="20"/>
          <w:lang w:val="en-GB"/>
        </w:rPr>
        <w:t>.</w:t>
      </w:r>
    </w:p>
    <w:p w14:paraId="3A9189DD" w14:textId="77777777" w:rsidR="00B544B1" w:rsidRPr="00006E22" w:rsidRDefault="00CE3E26" w:rsidP="00B544B1">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237BE87C" wp14:editId="6CA20C1F">
            <wp:extent cx="6085755" cy="2994048"/>
            <wp:effectExtent l="0" t="0" r="0" b="0"/>
            <wp:docPr id="15044271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04224" cy="3003134"/>
                    </a:xfrm>
                    <a:prstGeom prst="rect">
                      <a:avLst/>
                    </a:prstGeom>
                    <a:noFill/>
                    <a:ln>
                      <a:noFill/>
                    </a:ln>
                  </pic:spPr>
                </pic:pic>
              </a:graphicData>
            </a:graphic>
          </wp:inline>
        </w:drawing>
      </w:r>
    </w:p>
    <w:p w14:paraId="7182D75D" w14:textId="77777777" w:rsidR="00B544B1" w:rsidRPr="00006E22" w:rsidRDefault="00B544B1" w:rsidP="00B544B1">
      <w:pPr>
        <w:widowControl/>
        <w:autoSpaceDE w:val="0"/>
        <w:autoSpaceDN w:val="0"/>
        <w:adjustRightInd w:val="0"/>
        <w:rPr>
          <w:rFonts w:eastAsia="ArialMT" w:cstheme="minorHAnsi"/>
          <w:color w:val="000000" w:themeColor="text1"/>
          <w:sz w:val="20"/>
          <w:szCs w:val="20"/>
          <w:lang w:val="en-GB"/>
        </w:rPr>
      </w:pPr>
    </w:p>
    <w:p w14:paraId="71A5589F" w14:textId="4ECE6E6D" w:rsidR="00B544B1" w:rsidRPr="00006E22" w:rsidRDefault="00CE3E26" w:rsidP="00B544B1">
      <w:pPr>
        <w:widowControl/>
        <w:autoSpaceDE w:val="0"/>
        <w:autoSpaceDN w:val="0"/>
        <w:adjustRightInd w:val="0"/>
        <w:jc w:val="both"/>
        <w:rPr>
          <w:rFonts w:eastAsia="ArialMT" w:cstheme="minorHAnsi"/>
          <w:color w:val="000000"/>
          <w:sz w:val="20"/>
          <w:szCs w:val="20"/>
          <w:lang w:val="it-IT"/>
        </w:rPr>
      </w:pPr>
      <w:r w:rsidRPr="00006E22">
        <w:rPr>
          <w:rFonts w:eastAsia="ArialMT" w:cstheme="minorHAnsi"/>
          <w:color w:val="000000"/>
          <w:sz w:val="20"/>
          <w:szCs w:val="20"/>
          <w:lang w:val="it-IT"/>
        </w:rPr>
        <w:t xml:space="preserve">Prin acționarea </w:t>
      </w:r>
      <w:r w:rsidRPr="00006E22">
        <w:rPr>
          <w:rFonts w:eastAsia="ArialMT" w:cstheme="minorHAnsi"/>
          <w:noProof/>
          <w:color w:val="000000"/>
          <w:sz w:val="20"/>
          <w:szCs w:val="20"/>
          <w:lang w:val="en-GB"/>
        </w:rPr>
        <w:drawing>
          <wp:inline distT="0" distB="0" distL="0" distR="0" wp14:anchorId="5851C762" wp14:editId="11ACA460">
            <wp:extent cx="238125" cy="245745"/>
            <wp:effectExtent l="0" t="0" r="0" b="0"/>
            <wp:docPr id="89741977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sz w:val="20"/>
          <w:szCs w:val="20"/>
          <w:lang w:val="it-IT"/>
        </w:rPr>
        <w:t xml:space="preserve">, aplicația deschide pagina pop-up </w:t>
      </w:r>
      <w:r w:rsidRPr="00006E22">
        <w:rPr>
          <w:rFonts w:cstheme="minorHAnsi"/>
          <w:b/>
          <w:bCs/>
          <w:color w:val="000000"/>
          <w:sz w:val="20"/>
          <w:szCs w:val="20"/>
          <w:lang w:val="it-IT"/>
        </w:rPr>
        <w:t>Modifică responsabil proiect</w:t>
      </w:r>
      <w:r w:rsidR="00D511CF" w:rsidRPr="00006E22">
        <w:rPr>
          <w:rFonts w:cstheme="minorHAnsi"/>
          <w:b/>
          <w:bCs/>
          <w:color w:val="000000"/>
          <w:sz w:val="20"/>
          <w:szCs w:val="20"/>
          <w:lang w:val="it-IT"/>
        </w:rPr>
        <w:t>/persoana de contact</w:t>
      </w:r>
      <w:r w:rsidRPr="00006E22">
        <w:rPr>
          <w:rFonts w:cstheme="minorHAnsi"/>
          <w:b/>
          <w:bCs/>
          <w:color w:val="000000"/>
          <w:sz w:val="20"/>
          <w:szCs w:val="20"/>
          <w:lang w:val="it-IT"/>
        </w:rPr>
        <w:t xml:space="preserve"> </w:t>
      </w:r>
      <w:r w:rsidRPr="00006E22">
        <w:rPr>
          <w:rFonts w:eastAsia="ArialMT" w:cstheme="minorHAnsi"/>
          <w:color w:val="000000"/>
          <w:sz w:val="20"/>
          <w:szCs w:val="20"/>
          <w:lang w:val="it-IT"/>
        </w:rPr>
        <w:t>în care se vor completa numele și prenumele, numărul de telefon și adresa de e-mail.</w:t>
      </w:r>
    </w:p>
    <w:p w14:paraId="516F2CA3" w14:textId="77777777" w:rsidR="00CE3E26" w:rsidRPr="00006E22" w:rsidRDefault="00CE3E26" w:rsidP="00CE3E26">
      <w:pPr>
        <w:keepNext/>
        <w:keepLines/>
        <w:widowControl/>
        <w:autoSpaceDE w:val="0"/>
        <w:autoSpaceDN w:val="0"/>
        <w:adjustRightInd w:val="0"/>
        <w:rPr>
          <w:rFonts w:eastAsia="Roboto-Regular" w:cstheme="minorHAnsi"/>
          <w:color w:val="1E40B0"/>
          <w:sz w:val="20"/>
          <w:szCs w:val="20"/>
          <w:lang w:val="it-IT"/>
        </w:rPr>
      </w:pPr>
    </w:p>
    <w:p w14:paraId="590B94B2" w14:textId="2C05B228" w:rsidR="00CE3E26" w:rsidRPr="00006E22" w:rsidRDefault="00CE3E26" w:rsidP="00CE3E26">
      <w:pPr>
        <w:keepNext/>
        <w:keepLines/>
        <w:widowControl/>
        <w:autoSpaceDE w:val="0"/>
        <w:autoSpaceDN w:val="0"/>
        <w:adjustRightInd w:val="0"/>
        <w:rPr>
          <w:rFonts w:eastAsia="Roboto-Regular" w:cstheme="minorHAnsi"/>
          <w:color w:val="1E40B0"/>
          <w:sz w:val="20"/>
          <w:szCs w:val="20"/>
          <w:lang w:val="en-GB"/>
        </w:rPr>
      </w:pPr>
      <w:r w:rsidRPr="00006E22">
        <w:rPr>
          <w:rFonts w:eastAsia="Roboto-Regular" w:cstheme="minorHAnsi"/>
          <w:noProof/>
          <w:color w:val="1E40B0"/>
          <w:sz w:val="20"/>
          <w:szCs w:val="20"/>
          <w:lang w:val="en-GB"/>
        </w:rPr>
        <w:drawing>
          <wp:inline distT="0" distB="0" distL="0" distR="0" wp14:anchorId="6C84B684" wp14:editId="22CC75F5">
            <wp:extent cx="6200775" cy="2362200"/>
            <wp:effectExtent l="0" t="0" r="9525" b="0"/>
            <wp:docPr id="1429842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10249" cy="2365809"/>
                    </a:xfrm>
                    <a:prstGeom prst="rect">
                      <a:avLst/>
                    </a:prstGeom>
                    <a:noFill/>
                    <a:ln>
                      <a:noFill/>
                    </a:ln>
                  </pic:spPr>
                </pic:pic>
              </a:graphicData>
            </a:graphic>
          </wp:inline>
        </w:drawing>
      </w:r>
    </w:p>
    <w:p w14:paraId="73DDCB1D" w14:textId="166E7150" w:rsidR="00CE3E26" w:rsidRPr="00006E22" w:rsidRDefault="007264B2" w:rsidP="00CE3E26">
      <w:pPr>
        <w:keepNext/>
        <w:keepLines/>
        <w:widowControl/>
        <w:autoSpaceDE w:val="0"/>
        <w:autoSpaceDN w:val="0"/>
        <w:adjustRightInd w:val="0"/>
        <w:rPr>
          <w:rFonts w:eastAsia="Roboto-Regular" w:cstheme="minorHAnsi"/>
          <w:color w:val="1E40B0"/>
          <w:sz w:val="20"/>
          <w:szCs w:val="20"/>
          <w:lang w:val="en-GB"/>
        </w:rPr>
      </w:pPr>
      <w:r w:rsidRPr="00006E22">
        <w:rPr>
          <w:rFonts w:cstheme="minorHAnsi"/>
          <w:noProof/>
          <w:sz w:val="20"/>
          <w:szCs w:val="20"/>
        </w:rPr>
        <w:drawing>
          <wp:anchor distT="0" distB="0" distL="114300" distR="114300" simplePos="0" relativeHeight="251557888" behindDoc="1" locked="0" layoutInCell="1" allowOverlap="1" wp14:anchorId="7499687E" wp14:editId="2DA0AB6F">
            <wp:simplePos x="0" y="0"/>
            <wp:positionH relativeFrom="page">
              <wp:posOffset>4770595</wp:posOffset>
            </wp:positionH>
            <wp:positionV relativeFrom="paragraph">
              <wp:posOffset>170057</wp:posOffset>
            </wp:positionV>
            <wp:extent cx="704850" cy="238125"/>
            <wp:effectExtent l="0" t="0" r="0" b="0"/>
            <wp:wrapNone/>
            <wp:docPr id="8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04850"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704F76" w14:textId="2DFB22AF" w:rsidR="00CE3E26" w:rsidRPr="00006E22" w:rsidRDefault="00CE3E26" w:rsidP="00CE3E26">
      <w:pPr>
        <w:pStyle w:val="Corptext"/>
        <w:tabs>
          <w:tab w:val="left" w:pos="6642"/>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introduse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salvează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1"/>
          <w:sz w:val="20"/>
          <w:szCs w:val="20"/>
          <w:lang w:val="it-IT"/>
        </w:rPr>
        <w:tab/>
      </w:r>
      <w:r w:rsidR="007264B2" w:rsidRPr="00006E22">
        <w:rPr>
          <w:rFonts w:asciiTheme="minorHAnsi" w:hAnsiTheme="minorHAnsi" w:cstheme="minorHAnsi"/>
          <w:spacing w:val="-1"/>
          <w:sz w:val="20"/>
          <w:szCs w:val="20"/>
          <w:lang w:val="it-IT"/>
        </w:rPr>
        <w:t xml:space="preserve">          </w:t>
      </w:r>
      <w:r w:rsidRPr="00006E22">
        <w:rPr>
          <w:rFonts w:asciiTheme="minorHAnsi" w:hAnsiTheme="minorHAnsi" w:cstheme="minorHAnsi"/>
          <w:sz w:val="20"/>
          <w:szCs w:val="20"/>
          <w:lang w:val="it-IT"/>
        </w:rPr>
        <w:t>.</w:t>
      </w:r>
    </w:p>
    <w:p w14:paraId="56A7233C" w14:textId="77777777" w:rsidR="007264B2" w:rsidRPr="00006E22" w:rsidRDefault="007264B2" w:rsidP="00CE3E26">
      <w:pPr>
        <w:autoSpaceDE w:val="0"/>
        <w:autoSpaceDN w:val="0"/>
        <w:adjustRightInd w:val="0"/>
        <w:rPr>
          <w:rFonts w:eastAsia="Roboto-Regular" w:cstheme="minorHAnsi"/>
          <w:color w:val="1E40B0"/>
          <w:sz w:val="20"/>
          <w:szCs w:val="20"/>
          <w:lang w:val="it-IT"/>
        </w:rPr>
      </w:pPr>
    </w:p>
    <w:p w14:paraId="6479DB21" w14:textId="77777777" w:rsidR="0063476B" w:rsidRPr="00006E22" w:rsidRDefault="0063476B" w:rsidP="0063476B">
      <w:pPr>
        <w:pStyle w:val="Titlu3"/>
        <w:rPr>
          <w:rFonts w:asciiTheme="minorHAnsi" w:hAnsiTheme="minorHAnsi" w:cstheme="minorHAnsi"/>
          <w:sz w:val="20"/>
          <w:szCs w:val="20"/>
          <w:lang w:val="it-IT"/>
        </w:rPr>
      </w:pPr>
      <w:bookmarkStart w:id="14" w:name="_Toc144376992"/>
      <w:r w:rsidRPr="00006E22">
        <w:rPr>
          <w:rFonts w:asciiTheme="minorHAnsi" w:hAnsiTheme="minorHAnsi" w:cstheme="minorHAnsi"/>
          <w:sz w:val="20"/>
          <w:szCs w:val="20"/>
          <w:lang w:val="it-IT"/>
        </w:rPr>
        <w:t>3.3. Atribute proiect</w:t>
      </w:r>
      <w:bookmarkEnd w:id="14"/>
    </w:p>
    <w:p w14:paraId="57AD9FD2" w14:textId="733411D4"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Subsecțiunea Atribute proiect se editează prin acționarea butonului  </w:t>
      </w:r>
      <w:r w:rsidRPr="00006E22">
        <w:rPr>
          <w:rFonts w:eastAsia="ArialMT" w:cstheme="minorHAnsi"/>
          <w:noProof/>
          <w:color w:val="000000" w:themeColor="text1"/>
          <w:sz w:val="20"/>
          <w:szCs w:val="20"/>
          <w:lang w:val="en-GB"/>
        </w:rPr>
        <w:drawing>
          <wp:inline distT="0" distB="0" distL="0" distR="0" wp14:anchorId="46DEFF10" wp14:editId="33386996">
            <wp:extent cx="753110" cy="276860"/>
            <wp:effectExtent l="0" t="0" r="0" b="0"/>
            <wp:docPr id="9385581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32FC8068" w14:textId="77777777"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p>
    <w:p w14:paraId="1BBCC617" w14:textId="5B783A9B" w:rsidR="0063476B" w:rsidRPr="00006E22" w:rsidRDefault="0063476B" w:rsidP="0063476B">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63604D3A" wp14:editId="0577516E">
            <wp:extent cx="5770709" cy="2736418"/>
            <wp:effectExtent l="0" t="0" r="0" b="0"/>
            <wp:docPr id="7774449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98337" cy="2749519"/>
                    </a:xfrm>
                    <a:prstGeom prst="rect">
                      <a:avLst/>
                    </a:prstGeom>
                    <a:noFill/>
                    <a:ln>
                      <a:noFill/>
                    </a:ln>
                  </pic:spPr>
                </pic:pic>
              </a:graphicData>
            </a:graphic>
          </wp:inline>
        </w:drawing>
      </w:r>
    </w:p>
    <w:p w14:paraId="03D9202E" w14:textId="47C3E205"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Sistemul</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deschide</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fereastra</w:t>
      </w:r>
      <w:proofErr w:type="spellEnd"/>
      <w:r w:rsidRPr="00006E22">
        <w:rPr>
          <w:rFonts w:eastAsia="ArialMT" w:cstheme="minorHAnsi"/>
          <w:color w:val="000000" w:themeColor="text1"/>
          <w:sz w:val="20"/>
          <w:szCs w:val="20"/>
          <w:lang w:val="en-GB"/>
        </w:rPr>
        <w:t xml:space="preserve"> pop-up </w:t>
      </w:r>
      <w:proofErr w:type="spellStart"/>
      <w:r w:rsidRPr="00006E22">
        <w:rPr>
          <w:rFonts w:eastAsia="ArialMT" w:cstheme="minorHAnsi"/>
          <w:b/>
          <w:bCs/>
          <w:color w:val="000000" w:themeColor="text1"/>
          <w:sz w:val="20"/>
          <w:szCs w:val="20"/>
          <w:lang w:val="en-GB"/>
        </w:rPr>
        <w:t>Modifică</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secțiune</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atribute</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proiect</w:t>
      </w:r>
      <w:proofErr w:type="spellEnd"/>
      <w:r w:rsidRPr="00006E22">
        <w:rPr>
          <w:rFonts w:eastAsia="ArialMT" w:cstheme="minorHAnsi"/>
          <w:b/>
          <w:bCs/>
          <w:color w:val="000000" w:themeColor="text1"/>
          <w:sz w:val="20"/>
          <w:szCs w:val="20"/>
          <w:lang w:val="en-GB"/>
        </w:rPr>
        <w:t xml:space="preserve"> </w:t>
      </w:r>
      <w:r w:rsidRPr="00006E22">
        <w:rPr>
          <w:rFonts w:eastAsia="ArialMT" w:cstheme="minorHAnsi"/>
          <w:color w:val="000000" w:themeColor="text1"/>
          <w:sz w:val="20"/>
          <w:szCs w:val="20"/>
          <w:lang w:val="en-GB"/>
        </w:rPr>
        <w:t xml:space="preserve">în care se </w:t>
      </w:r>
      <w:proofErr w:type="spellStart"/>
      <w:r w:rsidRPr="00006E22">
        <w:rPr>
          <w:rFonts w:eastAsia="ArialMT" w:cstheme="minorHAnsi"/>
          <w:color w:val="000000" w:themeColor="text1"/>
          <w:sz w:val="20"/>
          <w:szCs w:val="20"/>
          <w:lang w:val="en-GB"/>
        </w:rPr>
        <w:t>bifează</w:t>
      </w:r>
      <w:proofErr w:type="spellEnd"/>
      <w:r w:rsidR="00396A87">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opțiunile</w:t>
      </w:r>
      <w:proofErr w:type="spellEnd"/>
      <w:r w:rsidRPr="00006E22">
        <w:rPr>
          <w:rFonts w:eastAsia="ArialMT" w:cstheme="minorHAnsi"/>
          <w:color w:val="000000" w:themeColor="text1"/>
          <w:sz w:val="20"/>
          <w:szCs w:val="20"/>
          <w:lang w:val="en-GB"/>
        </w:rPr>
        <w:t xml:space="preserve">, conform </w:t>
      </w:r>
      <w:proofErr w:type="spellStart"/>
      <w:r w:rsidRPr="00006E22">
        <w:rPr>
          <w:rFonts w:eastAsia="ArialMT" w:cstheme="minorHAnsi"/>
          <w:color w:val="000000" w:themeColor="text1"/>
          <w:sz w:val="20"/>
          <w:szCs w:val="20"/>
          <w:lang w:val="en-GB"/>
        </w:rPr>
        <w:t>caracteristicilor</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fiecărui</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proiect</w:t>
      </w:r>
      <w:proofErr w:type="spellEnd"/>
      <w:r w:rsidRPr="00006E22">
        <w:rPr>
          <w:rFonts w:eastAsia="ArialMT" w:cstheme="minorHAnsi"/>
          <w:color w:val="000000" w:themeColor="text1"/>
          <w:sz w:val="20"/>
          <w:szCs w:val="20"/>
          <w:lang w:val="en-GB"/>
        </w:rPr>
        <w:t>.</w:t>
      </w:r>
    </w:p>
    <w:p w14:paraId="3BB442D4" w14:textId="77777777"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În funcție de opțiunile bifate (DA/NU), formularul deschide și alte opțiuni pentru completare.</w:t>
      </w:r>
    </w:p>
    <w:p w14:paraId="601A1A8F" w14:textId="0D7488C0" w:rsidR="0063476B" w:rsidRPr="00006E22" w:rsidRDefault="0063476B" w:rsidP="0063476B">
      <w:pPr>
        <w:autoSpaceDE w:val="0"/>
        <w:autoSpaceDN w:val="0"/>
        <w:adjustRightInd w:val="0"/>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Exemplu</w:t>
      </w:r>
      <w:proofErr w:type="spellEnd"/>
      <w:r w:rsidRPr="00006E22">
        <w:rPr>
          <w:rFonts w:eastAsia="ArialMT" w:cstheme="minorHAnsi"/>
          <w:color w:val="000000" w:themeColor="text1"/>
          <w:sz w:val="20"/>
          <w:szCs w:val="20"/>
          <w:lang w:val="en-GB"/>
        </w:rPr>
        <w:t>:</w:t>
      </w:r>
    </w:p>
    <w:p w14:paraId="7CF87593" w14:textId="2E3CB54F"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lastRenderedPageBreak/>
        <w:drawing>
          <wp:inline distT="0" distB="0" distL="0" distR="0" wp14:anchorId="4B62CD36" wp14:editId="3873BEE8">
            <wp:extent cx="5945190" cy="3396343"/>
            <wp:effectExtent l="0" t="0" r="0" b="0"/>
            <wp:docPr id="17292681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9216" cy="3404356"/>
                    </a:xfrm>
                    <a:prstGeom prst="rect">
                      <a:avLst/>
                    </a:prstGeom>
                    <a:noFill/>
                    <a:ln>
                      <a:noFill/>
                    </a:ln>
                  </pic:spPr>
                </pic:pic>
              </a:graphicData>
            </a:graphic>
          </wp:inline>
        </w:drawing>
      </w:r>
    </w:p>
    <w:p w14:paraId="11EFEDDB" w14:textId="77777777" w:rsidR="0063476B" w:rsidRPr="00006E22" w:rsidRDefault="0063476B" w:rsidP="0063476B">
      <w:pPr>
        <w:autoSpaceDE w:val="0"/>
        <w:autoSpaceDN w:val="0"/>
        <w:adjustRightInd w:val="0"/>
        <w:rPr>
          <w:rFonts w:eastAsia="Roboto-Regular" w:cstheme="minorHAnsi"/>
          <w:color w:val="1E40B0"/>
          <w:sz w:val="20"/>
          <w:szCs w:val="20"/>
        </w:rPr>
      </w:pPr>
    </w:p>
    <w:p w14:paraId="46A41175" w14:textId="514B8062"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drawing>
          <wp:inline distT="0" distB="0" distL="0" distR="0" wp14:anchorId="59B5D3B6" wp14:editId="4D197A85">
            <wp:extent cx="5939371" cy="2861953"/>
            <wp:effectExtent l="0" t="0" r="4445" b="0"/>
            <wp:docPr id="124566062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9303" cy="2871557"/>
                    </a:xfrm>
                    <a:prstGeom prst="rect">
                      <a:avLst/>
                    </a:prstGeom>
                    <a:noFill/>
                    <a:ln>
                      <a:noFill/>
                    </a:ln>
                  </pic:spPr>
                </pic:pic>
              </a:graphicData>
            </a:graphic>
          </wp:inline>
        </w:drawing>
      </w:r>
    </w:p>
    <w:p w14:paraId="19E1B3BF" w14:textId="77777777" w:rsidR="0063476B" w:rsidRPr="00006E22" w:rsidRDefault="0063476B" w:rsidP="0063476B">
      <w:pPr>
        <w:autoSpaceDE w:val="0"/>
        <w:autoSpaceDN w:val="0"/>
        <w:adjustRightInd w:val="0"/>
        <w:rPr>
          <w:rFonts w:eastAsia="Roboto-Regular" w:cstheme="minorHAnsi"/>
          <w:color w:val="1E40B0"/>
          <w:sz w:val="20"/>
          <w:szCs w:val="20"/>
        </w:rPr>
      </w:pPr>
    </w:p>
    <w:p w14:paraId="6FE1AC78" w14:textId="62884730" w:rsidR="0000446A" w:rsidRPr="00E00127" w:rsidRDefault="0063476B" w:rsidP="008B3ABE">
      <w:pPr>
        <w:autoSpaceDE w:val="0"/>
        <w:autoSpaceDN w:val="0"/>
        <w:adjustRightInd w:val="0"/>
        <w:jc w:val="both"/>
        <w:rPr>
          <w:rFonts w:eastAsia="Arial" w:cstheme="minorHAnsi"/>
          <w:sz w:val="20"/>
          <w:szCs w:val="20"/>
          <w:lang w:val="it-IT"/>
        </w:rPr>
      </w:pPr>
      <w:proofErr w:type="spellStart"/>
      <w:r w:rsidRPr="00E00127">
        <w:rPr>
          <w:rFonts w:eastAsia="Arial" w:cstheme="minorHAnsi"/>
          <w:sz w:val="20"/>
          <w:szCs w:val="20"/>
        </w:rPr>
        <w:t>Atributele</w:t>
      </w:r>
      <w:proofErr w:type="spellEnd"/>
      <w:r w:rsidRPr="00E00127">
        <w:rPr>
          <w:rFonts w:eastAsia="Arial" w:cstheme="minorHAnsi"/>
          <w:sz w:val="20"/>
          <w:szCs w:val="20"/>
        </w:rPr>
        <w:t xml:space="preserve"> din </w:t>
      </w:r>
      <w:proofErr w:type="spellStart"/>
      <w:r w:rsidRPr="00E00127">
        <w:rPr>
          <w:rFonts w:eastAsia="Arial" w:cstheme="minorHAnsi"/>
          <w:sz w:val="20"/>
          <w:szCs w:val="20"/>
        </w:rPr>
        <w:t>această</w:t>
      </w:r>
      <w:proofErr w:type="spellEnd"/>
      <w:r w:rsidRPr="00E00127">
        <w:rPr>
          <w:rFonts w:eastAsia="Arial" w:cstheme="minorHAnsi"/>
          <w:sz w:val="20"/>
          <w:szCs w:val="20"/>
        </w:rPr>
        <w:t xml:space="preserve"> </w:t>
      </w:r>
      <w:proofErr w:type="spellStart"/>
      <w:r w:rsidRPr="00E00127">
        <w:rPr>
          <w:rFonts w:eastAsia="Arial" w:cstheme="minorHAnsi"/>
          <w:sz w:val="20"/>
          <w:szCs w:val="20"/>
        </w:rPr>
        <w:t>subsecțiune</w:t>
      </w:r>
      <w:proofErr w:type="spellEnd"/>
      <w:r w:rsidRPr="00E00127">
        <w:rPr>
          <w:rFonts w:eastAsia="Arial" w:cstheme="minorHAnsi"/>
          <w:sz w:val="20"/>
          <w:szCs w:val="20"/>
        </w:rPr>
        <w:t xml:space="preserve"> au </w:t>
      </w:r>
      <w:proofErr w:type="spellStart"/>
      <w:r w:rsidRPr="00E00127">
        <w:rPr>
          <w:rFonts w:eastAsia="Arial" w:cstheme="minorHAnsi"/>
          <w:sz w:val="20"/>
          <w:szCs w:val="20"/>
        </w:rPr>
        <w:t>câte</w:t>
      </w:r>
      <w:proofErr w:type="spellEnd"/>
      <w:r w:rsidRPr="00E00127">
        <w:rPr>
          <w:rFonts w:eastAsia="Arial" w:cstheme="minorHAnsi"/>
          <w:sz w:val="20"/>
          <w:szCs w:val="20"/>
        </w:rPr>
        <w:t xml:space="preserve"> </w:t>
      </w:r>
      <w:proofErr w:type="spellStart"/>
      <w:r w:rsidRPr="00E00127">
        <w:rPr>
          <w:rFonts w:eastAsia="Arial" w:cstheme="minorHAnsi"/>
          <w:sz w:val="20"/>
          <w:szCs w:val="20"/>
        </w:rPr>
        <w:t>două</w:t>
      </w:r>
      <w:proofErr w:type="spellEnd"/>
      <w:r w:rsidRPr="00E00127">
        <w:rPr>
          <w:rFonts w:eastAsia="Arial" w:cstheme="minorHAnsi"/>
          <w:sz w:val="20"/>
          <w:szCs w:val="20"/>
        </w:rPr>
        <w:t xml:space="preserve"> </w:t>
      </w:r>
      <w:proofErr w:type="spellStart"/>
      <w:r w:rsidRPr="00E00127">
        <w:rPr>
          <w:rFonts w:eastAsia="Arial" w:cstheme="minorHAnsi"/>
          <w:sz w:val="20"/>
          <w:szCs w:val="20"/>
        </w:rPr>
        <w:t>opțiuni</w:t>
      </w:r>
      <w:proofErr w:type="spellEnd"/>
      <w:r w:rsidRPr="00E00127">
        <w:rPr>
          <w:rFonts w:eastAsia="Arial" w:cstheme="minorHAnsi"/>
          <w:sz w:val="20"/>
          <w:szCs w:val="20"/>
        </w:rPr>
        <w:t xml:space="preserve"> (DA/NU) pe care se </w:t>
      </w:r>
      <w:proofErr w:type="spellStart"/>
      <w:r w:rsidRPr="00E00127">
        <w:rPr>
          <w:rFonts w:eastAsia="Arial" w:cstheme="minorHAnsi"/>
          <w:sz w:val="20"/>
          <w:szCs w:val="20"/>
        </w:rPr>
        <w:t>aplică</w:t>
      </w:r>
      <w:proofErr w:type="spellEnd"/>
      <w:r w:rsidRPr="00E00127">
        <w:rPr>
          <w:rFonts w:eastAsia="Arial" w:cstheme="minorHAnsi"/>
          <w:sz w:val="20"/>
          <w:szCs w:val="20"/>
        </w:rPr>
        <w:t xml:space="preserve"> </w:t>
      </w:r>
      <w:proofErr w:type="spellStart"/>
      <w:r w:rsidRPr="00E00127">
        <w:rPr>
          <w:rFonts w:eastAsia="Arial" w:cstheme="minorHAnsi"/>
          <w:sz w:val="20"/>
          <w:szCs w:val="20"/>
        </w:rPr>
        <w:t>bife</w:t>
      </w:r>
      <w:proofErr w:type="spellEnd"/>
      <w:r w:rsidRPr="00E00127">
        <w:rPr>
          <w:rFonts w:eastAsia="Arial" w:cstheme="minorHAnsi"/>
          <w:sz w:val="20"/>
          <w:szCs w:val="20"/>
        </w:rPr>
        <w:t xml:space="preserve">. </w:t>
      </w:r>
      <w:proofErr w:type="spellStart"/>
      <w:r w:rsidRPr="00E00127">
        <w:rPr>
          <w:rFonts w:eastAsia="Arial" w:cstheme="minorHAnsi"/>
          <w:sz w:val="20"/>
          <w:szCs w:val="20"/>
        </w:rPr>
        <w:t>Sistemul</w:t>
      </w:r>
      <w:proofErr w:type="spellEnd"/>
      <w:r w:rsidRPr="00E00127">
        <w:rPr>
          <w:rFonts w:eastAsia="Arial" w:cstheme="minorHAnsi"/>
          <w:sz w:val="20"/>
          <w:szCs w:val="20"/>
        </w:rPr>
        <w:t xml:space="preserve"> </w:t>
      </w:r>
      <w:proofErr w:type="spellStart"/>
      <w:r w:rsidRPr="00E00127">
        <w:rPr>
          <w:rFonts w:eastAsia="Arial" w:cstheme="minorHAnsi"/>
          <w:sz w:val="20"/>
          <w:szCs w:val="20"/>
        </w:rPr>
        <w:t>pune</w:t>
      </w:r>
      <w:proofErr w:type="spellEnd"/>
      <w:r w:rsidRPr="00E00127">
        <w:rPr>
          <w:rFonts w:eastAsia="Arial" w:cstheme="minorHAnsi"/>
          <w:sz w:val="20"/>
          <w:szCs w:val="20"/>
        </w:rPr>
        <w:t xml:space="preserve"> automat </w:t>
      </w:r>
      <w:proofErr w:type="spellStart"/>
      <w:r w:rsidRPr="00E00127">
        <w:rPr>
          <w:rFonts w:eastAsia="Arial" w:cstheme="minorHAnsi"/>
          <w:sz w:val="20"/>
          <w:szCs w:val="20"/>
        </w:rPr>
        <w:t>bifele</w:t>
      </w:r>
      <w:proofErr w:type="spellEnd"/>
      <w:r w:rsidRPr="00E00127">
        <w:rPr>
          <w:rFonts w:eastAsia="Arial" w:cstheme="minorHAnsi"/>
          <w:sz w:val="20"/>
          <w:szCs w:val="20"/>
        </w:rPr>
        <w:t xml:space="preserve"> pe </w:t>
      </w:r>
      <w:proofErr w:type="spellStart"/>
      <w:r w:rsidRPr="00E00127">
        <w:rPr>
          <w:rFonts w:eastAsia="Arial" w:cstheme="minorHAnsi"/>
          <w:sz w:val="20"/>
          <w:szCs w:val="20"/>
        </w:rPr>
        <w:t>opțiunea</w:t>
      </w:r>
      <w:proofErr w:type="spellEnd"/>
      <w:r w:rsidRPr="00E00127">
        <w:rPr>
          <w:rFonts w:eastAsia="Arial" w:cstheme="minorHAnsi"/>
          <w:sz w:val="20"/>
          <w:szCs w:val="20"/>
        </w:rPr>
        <w:t xml:space="preserve"> “NU”. </w:t>
      </w:r>
      <w:r w:rsidRPr="00E00127">
        <w:rPr>
          <w:rFonts w:eastAsia="Arial" w:cstheme="minorHAnsi"/>
          <w:sz w:val="20"/>
          <w:szCs w:val="20"/>
          <w:lang w:val="it-IT"/>
        </w:rPr>
        <w:t xml:space="preserve">Solicitantul va avea în vedere, pentru acest apel, să lase bifa pe “NU” la toate atributele, cu </w:t>
      </w:r>
      <w:r w:rsidR="0000446A" w:rsidRPr="00E00127">
        <w:rPr>
          <w:rFonts w:eastAsia="Arial" w:cstheme="minorHAnsi"/>
          <w:sz w:val="20"/>
          <w:szCs w:val="20"/>
          <w:lang w:val="it-IT"/>
        </w:rPr>
        <w:t xml:space="preserve">urmatoarele </w:t>
      </w:r>
      <w:r w:rsidRPr="00E00127">
        <w:rPr>
          <w:rFonts w:eastAsia="Arial" w:cstheme="minorHAnsi"/>
          <w:sz w:val="20"/>
          <w:szCs w:val="20"/>
          <w:lang w:val="it-IT"/>
        </w:rPr>
        <w:t>excep</w:t>
      </w:r>
      <w:r w:rsidR="008020C7" w:rsidRPr="00E00127">
        <w:rPr>
          <w:rFonts w:eastAsia="Arial" w:cstheme="minorHAnsi"/>
          <w:sz w:val="20"/>
          <w:szCs w:val="20"/>
          <w:lang w:val="it-IT"/>
        </w:rPr>
        <w:t>ț</w:t>
      </w:r>
      <w:r w:rsidR="0000446A" w:rsidRPr="00E00127">
        <w:rPr>
          <w:rFonts w:eastAsia="Arial" w:cstheme="minorHAnsi"/>
          <w:sz w:val="20"/>
          <w:szCs w:val="20"/>
          <w:lang w:val="it-IT"/>
        </w:rPr>
        <w:t>ii:</w:t>
      </w:r>
    </w:p>
    <w:p w14:paraId="790A1EF0" w14:textId="51EF8427" w:rsidR="0000446A" w:rsidRPr="00E00127" w:rsidRDefault="00EF316B" w:rsidP="00EF316B">
      <w:pPr>
        <w:autoSpaceDE w:val="0"/>
        <w:autoSpaceDN w:val="0"/>
        <w:adjustRightInd w:val="0"/>
        <w:jc w:val="both"/>
        <w:rPr>
          <w:rFonts w:eastAsia="Arial" w:cstheme="minorHAnsi"/>
          <w:sz w:val="20"/>
          <w:szCs w:val="20"/>
          <w:lang w:val="ro-RO"/>
        </w:rPr>
      </w:pPr>
      <w:r w:rsidRPr="00E00127">
        <w:rPr>
          <w:rFonts w:eastAsia="Arial" w:cstheme="minorHAnsi"/>
          <w:sz w:val="20"/>
          <w:szCs w:val="20"/>
          <w:lang w:val="it-IT"/>
        </w:rPr>
        <w:t xml:space="preserve">1. Având în vedere că </w:t>
      </w:r>
      <w:r w:rsidR="0000446A" w:rsidRPr="00E00127">
        <w:rPr>
          <w:rFonts w:eastAsia="Arial" w:cstheme="minorHAnsi"/>
          <w:sz w:val="20"/>
          <w:szCs w:val="20"/>
          <w:lang w:val="it-IT"/>
        </w:rPr>
        <w:t>proiectul intră sub ajutor de stat, la atributul</w:t>
      </w:r>
      <w:r w:rsidR="0063476B" w:rsidRPr="00E00127">
        <w:rPr>
          <w:rFonts w:eastAsia="Arial" w:cstheme="minorHAnsi"/>
          <w:sz w:val="20"/>
          <w:szCs w:val="20"/>
          <w:lang w:val="it-IT"/>
        </w:rPr>
        <w:t xml:space="preserve"> “Sprijinul public va constitui ajutor de stat”</w:t>
      </w:r>
      <w:r w:rsidR="00C87327" w:rsidRPr="00E00127">
        <w:rPr>
          <w:rFonts w:eastAsia="Arial" w:cstheme="minorHAnsi"/>
          <w:sz w:val="20"/>
          <w:szCs w:val="20"/>
          <w:lang w:val="it-IT"/>
        </w:rPr>
        <w:t xml:space="preserve"> </w:t>
      </w:r>
      <w:r w:rsidR="0000446A" w:rsidRPr="00E00127">
        <w:rPr>
          <w:rFonts w:eastAsia="Arial" w:cstheme="minorHAnsi"/>
          <w:sz w:val="20"/>
          <w:szCs w:val="20"/>
          <w:lang w:val="it-IT"/>
        </w:rPr>
        <w:t>bifa</w:t>
      </w:r>
      <w:r w:rsidR="008020C7" w:rsidRPr="00E00127">
        <w:rPr>
          <w:rFonts w:eastAsia="Arial" w:cstheme="minorHAnsi"/>
          <w:sz w:val="20"/>
          <w:szCs w:val="20"/>
          <w:lang w:val="it-IT"/>
        </w:rPr>
        <w:t xml:space="preserve"> va fi aplicat</w:t>
      </w:r>
      <w:r w:rsidR="008020C7" w:rsidRPr="00E00127">
        <w:rPr>
          <w:rFonts w:eastAsia="Arial" w:cstheme="minorHAnsi"/>
          <w:sz w:val="20"/>
          <w:szCs w:val="20"/>
          <w:lang w:val="ro-RO"/>
        </w:rPr>
        <w:t>ă pe ”Da”</w:t>
      </w:r>
      <w:r w:rsidR="0000446A" w:rsidRPr="00E00127">
        <w:rPr>
          <w:rFonts w:eastAsia="Arial" w:cstheme="minorHAnsi"/>
          <w:sz w:val="20"/>
          <w:szCs w:val="20"/>
          <w:lang w:val="ro-RO"/>
        </w:rPr>
        <w:t>, iar la noul atribut ce se deschide</w:t>
      </w:r>
      <w:r w:rsidR="0000446A" w:rsidRPr="00E00127">
        <w:rPr>
          <w:rFonts w:eastAsia="Arial" w:cstheme="minorHAnsi"/>
          <w:sz w:val="20"/>
          <w:szCs w:val="20"/>
          <w:lang w:val="it-IT"/>
        </w:rPr>
        <w:t xml:space="preserve"> - ”Primește sau Acordă”. Solicitantul va aplica bifa pe ”Primește”.</w:t>
      </w:r>
    </w:p>
    <w:p w14:paraId="1BEFE281" w14:textId="2C23B738" w:rsidR="0063476B" w:rsidRPr="00E00127" w:rsidRDefault="0000446A" w:rsidP="008B3ABE">
      <w:pPr>
        <w:autoSpaceDE w:val="0"/>
        <w:autoSpaceDN w:val="0"/>
        <w:adjustRightInd w:val="0"/>
        <w:jc w:val="both"/>
        <w:rPr>
          <w:rFonts w:eastAsia="Arial" w:cstheme="minorHAnsi"/>
          <w:sz w:val="20"/>
          <w:szCs w:val="20"/>
          <w:lang w:val="it-IT"/>
        </w:rPr>
      </w:pPr>
      <w:r w:rsidRPr="00E00127">
        <w:rPr>
          <w:rFonts w:eastAsia="Arial" w:cstheme="minorHAnsi"/>
          <w:sz w:val="20"/>
          <w:szCs w:val="20"/>
          <w:lang w:val="it-IT"/>
        </w:rPr>
        <w:t>2.</w:t>
      </w:r>
      <w:r w:rsidR="00C87327" w:rsidRPr="00E00127">
        <w:rPr>
          <w:rFonts w:eastAsia="Arial" w:cstheme="minorHAnsi"/>
          <w:sz w:val="20"/>
          <w:szCs w:val="20"/>
          <w:lang w:val="it-IT"/>
        </w:rPr>
        <w:t xml:space="preserve"> </w:t>
      </w:r>
      <w:r w:rsidRPr="00E00127">
        <w:rPr>
          <w:rFonts w:eastAsia="Arial" w:cstheme="minorHAnsi"/>
          <w:sz w:val="20"/>
          <w:szCs w:val="20"/>
          <w:lang w:val="it-IT"/>
        </w:rPr>
        <w:t xml:space="preserve">La atributul </w:t>
      </w:r>
      <w:r w:rsidR="00C87327" w:rsidRPr="00E00127">
        <w:rPr>
          <w:rFonts w:eastAsia="Arial" w:cstheme="minorHAnsi"/>
          <w:sz w:val="20"/>
          <w:szCs w:val="20"/>
          <w:lang w:val="it-IT"/>
        </w:rPr>
        <w:t>“Proiectul este asociat cu siteul NATURA 2000”</w:t>
      </w:r>
      <w:r w:rsidR="008020C7" w:rsidRPr="00E00127">
        <w:rPr>
          <w:rFonts w:eastAsia="Arial" w:cstheme="minorHAnsi"/>
          <w:sz w:val="20"/>
          <w:szCs w:val="20"/>
          <w:lang w:val="it-IT"/>
        </w:rPr>
        <w:t xml:space="preserve"> </w:t>
      </w:r>
      <w:r w:rsidR="00C87327" w:rsidRPr="00E00127">
        <w:rPr>
          <w:rFonts w:eastAsia="Arial" w:cstheme="minorHAnsi"/>
          <w:sz w:val="20"/>
          <w:szCs w:val="20"/>
          <w:lang w:val="it-IT"/>
        </w:rPr>
        <w:t xml:space="preserve">se va </w:t>
      </w:r>
      <w:r w:rsidR="008020C7" w:rsidRPr="00E00127">
        <w:rPr>
          <w:rFonts w:eastAsia="Arial" w:cstheme="minorHAnsi"/>
          <w:sz w:val="20"/>
          <w:szCs w:val="20"/>
          <w:lang w:val="it-IT"/>
        </w:rPr>
        <w:t xml:space="preserve">aplica bifa în </w:t>
      </w:r>
      <w:r w:rsidR="00C87327" w:rsidRPr="00E00127">
        <w:rPr>
          <w:rFonts w:eastAsia="Arial" w:cstheme="minorHAnsi"/>
          <w:sz w:val="20"/>
          <w:szCs w:val="20"/>
          <w:lang w:val="it-IT"/>
        </w:rPr>
        <w:t>functie de situa</w:t>
      </w:r>
      <w:r w:rsidR="008020C7" w:rsidRPr="00E00127">
        <w:rPr>
          <w:rFonts w:eastAsia="Arial" w:cstheme="minorHAnsi"/>
          <w:sz w:val="20"/>
          <w:szCs w:val="20"/>
          <w:lang w:val="it-IT"/>
        </w:rPr>
        <w:t>ția proiectului</w:t>
      </w:r>
      <w:r w:rsidRPr="00E00127">
        <w:rPr>
          <w:rFonts w:eastAsia="Arial" w:cstheme="minorHAnsi"/>
          <w:sz w:val="20"/>
          <w:szCs w:val="20"/>
          <w:lang w:val="it-IT"/>
        </w:rPr>
        <w:t xml:space="preserve"> pentru care se solicita finanțare</w:t>
      </w:r>
      <w:r w:rsidR="0063476B" w:rsidRPr="00E00127">
        <w:rPr>
          <w:rFonts w:eastAsia="Arial" w:cstheme="minorHAnsi"/>
          <w:sz w:val="20"/>
          <w:szCs w:val="20"/>
          <w:lang w:val="it-IT"/>
        </w:rPr>
        <w:t xml:space="preserve">. </w:t>
      </w:r>
    </w:p>
    <w:p w14:paraId="3BB49F97" w14:textId="65D87867" w:rsidR="0063476B" w:rsidRPr="00006E22" w:rsidRDefault="0063476B" w:rsidP="0063476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Modificările realizate se salvează prin acționarea butonului </w:t>
      </w:r>
      <w:r w:rsidR="00211763" w:rsidRPr="00006E22">
        <w:rPr>
          <w:rFonts w:eastAsia="Roboto-Regular" w:cstheme="minorHAnsi"/>
          <w:noProof/>
          <w:sz w:val="20"/>
          <w:szCs w:val="20"/>
        </w:rPr>
        <w:drawing>
          <wp:inline distT="0" distB="0" distL="0" distR="0" wp14:anchorId="31463A16" wp14:editId="2C4B751C">
            <wp:extent cx="753110" cy="276860"/>
            <wp:effectExtent l="0" t="0" r="0" b="0"/>
            <wp:docPr id="4736303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Roboto-Regular" w:cstheme="minorHAnsi"/>
          <w:sz w:val="20"/>
          <w:szCs w:val="20"/>
          <w:lang w:val="it-IT"/>
        </w:rPr>
        <w:t>.</w:t>
      </w:r>
    </w:p>
    <w:p w14:paraId="6BB8B0F6" w14:textId="77777777" w:rsidR="00211763" w:rsidRPr="00006E22" w:rsidRDefault="00211763" w:rsidP="0063476B">
      <w:pPr>
        <w:autoSpaceDE w:val="0"/>
        <w:autoSpaceDN w:val="0"/>
        <w:adjustRightInd w:val="0"/>
        <w:rPr>
          <w:rFonts w:eastAsia="Roboto-Regular" w:cstheme="minorHAnsi"/>
          <w:sz w:val="20"/>
          <w:szCs w:val="20"/>
          <w:lang w:val="it-IT"/>
        </w:rPr>
      </w:pPr>
    </w:p>
    <w:p w14:paraId="08C7D4C5" w14:textId="2564276D" w:rsidR="00211763" w:rsidRPr="00006E22" w:rsidRDefault="0063476B"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Subsecțiunea permite încărcarea de documente, fie din bibliotecă, fie adăugarea de documente</w:t>
      </w:r>
      <w:r w:rsidR="00211763" w:rsidRPr="00006E22">
        <w:rPr>
          <w:rFonts w:eastAsia="Roboto-Regular" w:cstheme="minorHAnsi"/>
          <w:sz w:val="20"/>
          <w:szCs w:val="20"/>
          <w:lang w:val="it-IT"/>
        </w:rPr>
        <w:t xml:space="preserve"> </w:t>
      </w:r>
      <w:r w:rsidRPr="00006E22">
        <w:rPr>
          <w:rFonts w:eastAsia="Roboto-Regular" w:cstheme="minorHAnsi"/>
          <w:sz w:val="20"/>
          <w:szCs w:val="20"/>
          <w:lang w:val="it-IT"/>
        </w:rPr>
        <w:t>noi.</w:t>
      </w:r>
      <w:r w:rsidR="00211763" w:rsidRPr="00006E22">
        <w:rPr>
          <w:rFonts w:eastAsia="Roboto-Regular" w:cstheme="minorHAnsi"/>
          <w:sz w:val="20"/>
          <w:szCs w:val="20"/>
          <w:lang w:val="it-IT"/>
        </w:rPr>
        <w:t xml:space="preserve"> Atașarea documentelor specifice se face prin:</w:t>
      </w:r>
    </w:p>
    <w:p w14:paraId="1872FA38" w14:textId="4A59FC1E" w:rsidR="0063476B"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1. Acționarea butonului </w:t>
      </w:r>
      <w:r w:rsidRPr="00006E22">
        <w:rPr>
          <w:rFonts w:eastAsia="Roboto-Regular" w:cstheme="minorHAnsi"/>
          <w:noProof/>
          <w:sz w:val="20"/>
          <w:szCs w:val="20"/>
        </w:rPr>
        <w:drawing>
          <wp:inline distT="0" distB="0" distL="0" distR="0" wp14:anchorId="09328D86" wp14:editId="4764D9EB">
            <wp:extent cx="1698172" cy="227093"/>
            <wp:effectExtent l="0" t="0" r="0" b="0"/>
            <wp:docPr id="20775669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10440" cy="242106"/>
                    </a:xfrm>
                    <a:prstGeom prst="rect">
                      <a:avLst/>
                    </a:prstGeom>
                    <a:noFill/>
                    <a:ln>
                      <a:noFill/>
                    </a:ln>
                  </pic:spPr>
                </pic:pic>
              </a:graphicData>
            </a:graphic>
          </wp:inline>
        </w:drawing>
      </w:r>
      <w:r w:rsidRPr="00006E22">
        <w:rPr>
          <w:rFonts w:eastAsia="Roboto-Regular" w:cstheme="minorHAnsi"/>
          <w:sz w:val="20"/>
          <w:szCs w:val="20"/>
          <w:lang w:val="it-IT"/>
        </w:rPr>
        <w:t>pentru documentele încărcate în</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prealabil în bibliotecă;</w:t>
      </w:r>
    </w:p>
    <w:p w14:paraId="06A8607A" w14:textId="3AE9EBE2"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0A85DDA" wp14:editId="13089212">
            <wp:extent cx="5916706" cy="2939364"/>
            <wp:effectExtent l="0" t="0" r="0" b="0"/>
            <wp:docPr id="14564248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3986" cy="2947949"/>
                    </a:xfrm>
                    <a:prstGeom prst="rect">
                      <a:avLst/>
                    </a:prstGeom>
                    <a:noFill/>
                    <a:ln>
                      <a:noFill/>
                    </a:ln>
                  </pic:spPr>
                </pic:pic>
              </a:graphicData>
            </a:graphic>
          </wp:inline>
        </w:drawing>
      </w:r>
    </w:p>
    <w:p w14:paraId="6E1446B0" w14:textId="77777777" w:rsidR="00211763" w:rsidRPr="00006E22" w:rsidRDefault="00211763" w:rsidP="00211763">
      <w:pPr>
        <w:autoSpaceDE w:val="0"/>
        <w:autoSpaceDN w:val="0"/>
        <w:adjustRightInd w:val="0"/>
        <w:rPr>
          <w:rFonts w:eastAsia="Roboto-Regular" w:cstheme="minorHAnsi"/>
          <w:sz w:val="20"/>
          <w:szCs w:val="20"/>
        </w:rPr>
      </w:pPr>
    </w:p>
    <w:p w14:paraId="70500BCA" w14:textId="58AEA785" w:rsidR="00211763"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selectarea documentului din bibliotecă, acțiunea se confirmă prin acționarea</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butonului </w:t>
      </w:r>
      <w:r w:rsidRPr="00006E22">
        <w:rPr>
          <w:rFonts w:eastAsia="Roboto-Regular" w:cstheme="minorHAnsi"/>
          <w:noProof/>
          <w:sz w:val="20"/>
          <w:szCs w:val="20"/>
        </w:rPr>
        <w:drawing>
          <wp:inline distT="0" distB="0" distL="0" distR="0" wp14:anchorId="564B312E" wp14:editId="7EEE4F12">
            <wp:extent cx="554830" cy="199918"/>
            <wp:effectExtent l="0" t="0" r="0" b="0"/>
            <wp:docPr id="20079578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86802" cy="211438"/>
                    </a:xfrm>
                    <a:prstGeom prst="rect">
                      <a:avLst/>
                    </a:prstGeom>
                    <a:noFill/>
                    <a:ln>
                      <a:noFill/>
                    </a:ln>
                  </pic:spPr>
                </pic:pic>
              </a:graphicData>
            </a:graphic>
          </wp:inline>
        </w:drawing>
      </w:r>
      <w:r w:rsidRPr="00006E22">
        <w:rPr>
          <w:rFonts w:eastAsia="Roboto-Regular" w:cstheme="minorHAnsi"/>
          <w:sz w:val="20"/>
          <w:szCs w:val="20"/>
          <w:lang w:val="it-IT"/>
        </w:rPr>
        <w:t>.</w:t>
      </w:r>
    </w:p>
    <w:p w14:paraId="4BAA1EF2" w14:textId="2A2FB76A"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2. Acționarea butonului </w:t>
      </w:r>
      <w:r w:rsidRPr="00006E22">
        <w:rPr>
          <w:rFonts w:eastAsia="Roboto-Regular" w:cstheme="minorHAnsi"/>
          <w:noProof/>
          <w:sz w:val="20"/>
          <w:szCs w:val="20"/>
        </w:rPr>
        <w:drawing>
          <wp:inline distT="0" distB="0" distL="0" distR="0" wp14:anchorId="01EF4EB5" wp14:editId="36AECAF1">
            <wp:extent cx="875665" cy="166592"/>
            <wp:effectExtent l="0" t="0" r="0" b="0"/>
            <wp:docPr id="25767168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06045" cy="172372"/>
                    </a:xfrm>
                    <a:prstGeom prst="rect">
                      <a:avLst/>
                    </a:prstGeom>
                    <a:noFill/>
                    <a:ln>
                      <a:noFill/>
                    </a:ln>
                  </pic:spPr>
                </pic:pic>
              </a:graphicData>
            </a:graphic>
          </wp:inline>
        </w:drawing>
      </w:r>
      <w:r w:rsidRPr="00006E22">
        <w:rPr>
          <w:rFonts w:eastAsia="Roboto-Regular" w:cstheme="minorHAnsi"/>
          <w:sz w:val="20"/>
          <w:szCs w:val="20"/>
          <w:lang w:val="it-IT"/>
        </w:rPr>
        <w:t>pentru adăugarea unui document nou.</w:t>
      </w:r>
    </w:p>
    <w:p w14:paraId="7F7B9279" w14:textId="77777777" w:rsidR="00211763" w:rsidRPr="00006E22" w:rsidRDefault="00211763" w:rsidP="00211763">
      <w:pPr>
        <w:autoSpaceDE w:val="0"/>
        <w:autoSpaceDN w:val="0"/>
        <w:adjustRightInd w:val="0"/>
        <w:rPr>
          <w:rFonts w:eastAsia="Roboto-Regular" w:cstheme="minorHAnsi"/>
          <w:sz w:val="20"/>
          <w:szCs w:val="20"/>
          <w:lang w:val="it-IT"/>
        </w:rPr>
      </w:pPr>
    </w:p>
    <w:p w14:paraId="525246F3" w14:textId="6BB2419B"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307824B" wp14:editId="7D2A0881">
            <wp:extent cx="5878763" cy="2758569"/>
            <wp:effectExtent l="0" t="0" r="0" b="0"/>
            <wp:docPr id="71970561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06387" cy="2771531"/>
                    </a:xfrm>
                    <a:prstGeom prst="rect">
                      <a:avLst/>
                    </a:prstGeom>
                    <a:noFill/>
                    <a:ln>
                      <a:noFill/>
                    </a:ln>
                  </pic:spPr>
                </pic:pic>
              </a:graphicData>
            </a:graphic>
          </wp:inline>
        </w:drawing>
      </w:r>
    </w:p>
    <w:p w14:paraId="0A570FDA" w14:textId="77777777" w:rsidR="00211763" w:rsidRPr="00006E22" w:rsidRDefault="00211763" w:rsidP="00211763">
      <w:pPr>
        <w:autoSpaceDE w:val="0"/>
        <w:autoSpaceDN w:val="0"/>
        <w:adjustRightInd w:val="0"/>
        <w:rPr>
          <w:rFonts w:eastAsia="Roboto-Regular" w:cstheme="minorHAnsi"/>
          <w:sz w:val="20"/>
          <w:szCs w:val="20"/>
        </w:rPr>
      </w:pPr>
    </w:p>
    <w:p w14:paraId="1501FEB4" w14:textId="5A8EF921" w:rsidR="00211763" w:rsidRPr="00006E22" w:rsidRDefault="00211763" w:rsidP="008B3ABE">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Sistemul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deschide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fereastra</w:t>
      </w:r>
      <w:proofErr w:type="spellEnd"/>
      <w:r w:rsidRPr="00006E22">
        <w:rPr>
          <w:rFonts w:eastAsia="Roboto-Regular" w:cstheme="minorHAnsi"/>
          <w:sz w:val="20"/>
          <w:szCs w:val="20"/>
        </w:rPr>
        <w:t xml:space="preserve"> pop-up în care se </w:t>
      </w:r>
      <w:proofErr w:type="spellStart"/>
      <w:r w:rsidRPr="00006E22">
        <w:rPr>
          <w:rFonts w:eastAsia="Roboto-Regular" w:cstheme="minorHAnsi"/>
          <w:sz w:val="20"/>
          <w:szCs w:val="20"/>
        </w:rPr>
        <w:t>selectează</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lista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derulantă</w:t>
      </w:r>
      <w:proofErr w:type="spellEnd"/>
      <w:r w:rsidRPr="00006E22">
        <w:rPr>
          <w:rFonts w:eastAsia="Roboto-Regular" w:cstheme="minorHAnsi"/>
          <w:sz w:val="20"/>
          <w:szCs w:val="20"/>
        </w:rPr>
        <w:t xml:space="preserve"> Tip document și se </w:t>
      </w:r>
      <w:proofErr w:type="spellStart"/>
      <w:r w:rsidRPr="00006E22">
        <w:rPr>
          <w:rFonts w:eastAsia="Roboto-Regular" w:cstheme="minorHAnsi"/>
          <w:sz w:val="20"/>
          <w:szCs w:val="20"/>
        </w:rPr>
        <w:t>încarcă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fișierul</w:t>
      </w:r>
      <w:proofErr w:type="spellEnd"/>
      <w:r w:rsidRPr="00006E22">
        <w:rPr>
          <w:rFonts w:eastAsia="Roboto-Regular" w:cstheme="minorHAnsi"/>
          <w:sz w:val="20"/>
          <w:szCs w:val="20"/>
        </w:rPr>
        <w:t>/</w:t>
      </w:r>
      <w:proofErr w:type="spellStart"/>
      <w:r w:rsidRPr="00006E22">
        <w:rPr>
          <w:rFonts w:eastAsia="Roboto-Regular" w:cstheme="minorHAnsi"/>
          <w:sz w:val="20"/>
          <w:szCs w:val="20"/>
        </w:rPr>
        <w:t>fișierele</w:t>
      </w:r>
      <w:proofErr w:type="spellEnd"/>
      <w:r w:rsidRPr="00006E22">
        <w:rPr>
          <w:rFonts w:eastAsia="Roboto-Regular" w:cstheme="minorHAnsi"/>
          <w:sz w:val="20"/>
          <w:szCs w:val="20"/>
        </w:rPr>
        <w:t xml:space="preserve"> în format .pdf </w:t>
      </w:r>
      <w:proofErr w:type="spellStart"/>
      <w:r w:rsidRPr="00006E22">
        <w:rPr>
          <w:rFonts w:eastAsia="Roboto-Regular" w:cstheme="minorHAnsi"/>
          <w:sz w:val="20"/>
          <w:szCs w:val="20"/>
        </w:rPr>
        <w:t>semnat</w:t>
      </w:r>
      <w:proofErr w:type="spellEnd"/>
      <w:r w:rsidRPr="00006E22">
        <w:rPr>
          <w:rFonts w:eastAsia="Roboto-Regular" w:cstheme="minorHAnsi"/>
          <w:sz w:val="20"/>
          <w:szCs w:val="20"/>
        </w:rPr>
        <w:t xml:space="preserve"> electronic,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drag &amp; drop în </w:t>
      </w:r>
      <w:proofErr w:type="spellStart"/>
      <w:r w:rsidRPr="00006E22">
        <w:rPr>
          <w:rFonts w:eastAsia="Roboto-Regular" w:cstheme="minorHAnsi"/>
          <w:sz w:val="20"/>
          <w:szCs w:val="20"/>
        </w:rPr>
        <w:t>spațiul</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căutarea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acestuia</w:t>
      </w:r>
      <w:proofErr w:type="spellEnd"/>
      <w:r w:rsidRPr="00006E22">
        <w:rPr>
          <w:rFonts w:eastAsia="Roboto-Regular" w:cstheme="minorHAnsi"/>
          <w:sz w:val="20"/>
          <w:szCs w:val="20"/>
        </w:rPr>
        <w:t xml:space="preserve"> în afara </w:t>
      </w:r>
      <w:proofErr w:type="spellStart"/>
      <w:r w:rsidRPr="00006E22">
        <w:rPr>
          <w:rFonts w:eastAsia="Roboto-Regular" w:cstheme="minorHAnsi"/>
          <w:sz w:val="20"/>
          <w:szCs w:val="20"/>
        </w:rPr>
        <w:t>sistemului</w:t>
      </w:r>
      <w:proofErr w:type="spellEnd"/>
      <w:r w:rsidRPr="00006E22">
        <w:rPr>
          <w:rFonts w:eastAsia="Roboto-Regular" w:cstheme="minorHAnsi"/>
          <w:sz w:val="20"/>
          <w:szCs w:val="20"/>
        </w:rPr>
        <w:t>.</w:t>
      </w:r>
    </w:p>
    <w:p w14:paraId="4CB89D02" w14:textId="37FCF712"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4D4AA0B2" wp14:editId="6221711B">
            <wp:extent cx="607038" cy="235445"/>
            <wp:effectExtent l="0" t="0" r="0" b="0"/>
            <wp:docPr id="94449686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751" cy="237273"/>
                    </a:xfrm>
                    <a:prstGeom prst="rect">
                      <a:avLst/>
                    </a:prstGeom>
                    <a:noFill/>
                    <a:ln>
                      <a:noFill/>
                    </a:ln>
                  </pic:spPr>
                </pic:pic>
              </a:graphicData>
            </a:graphic>
          </wp:inline>
        </w:drawing>
      </w:r>
      <w:r w:rsidRPr="00006E22">
        <w:rPr>
          <w:rFonts w:eastAsia="Roboto-Regular" w:cstheme="minorHAnsi"/>
          <w:sz w:val="20"/>
          <w:szCs w:val="20"/>
          <w:lang w:val="it-IT"/>
        </w:rPr>
        <w:t>.</w:t>
      </w:r>
    </w:p>
    <w:p w14:paraId="7F3A15A6" w14:textId="77777777" w:rsidR="008B3ABE" w:rsidRPr="00006E22" w:rsidRDefault="008B3ABE" w:rsidP="00211763">
      <w:pPr>
        <w:autoSpaceDE w:val="0"/>
        <w:autoSpaceDN w:val="0"/>
        <w:adjustRightInd w:val="0"/>
        <w:rPr>
          <w:rFonts w:eastAsia="Roboto-Regular" w:cstheme="minorHAnsi"/>
          <w:sz w:val="20"/>
          <w:szCs w:val="20"/>
          <w:lang w:val="it-IT"/>
        </w:rPr>
      </w:pPr>
    </w:p>
    <w:p w14:paraId="3F5C708F" w14:textId="77777777" w:rsidR="00E63705" w:rsidRPr="00006E22" w:rsidRDefault="00E63705" w:rsidP="009B5BC7">
      <w:pPr>
        <w:pStyle w:val="Titlu3"/>
        <w:ind w:left="743" w:hanging="624"/>
        <w:rPr>
          <w:rFonts w:asciiTheme="minorHAnsi" w:hAnsiTheme="minorHAnsi" w:cstheme="minorHAnsi"/>
          <w:sz w:val="20"/>
          <w:szCs w:val="20"/>
          <w:lang w:val="it-IT"/>
        </w:rPr>
      </w:pPr>
      <w:bookmarkStart w:id="15" w:name="_Toc144376993"/>
      <w:r w:rsidRPr="00006E22">
        <w:rPr>
          <w:rFonts w:asciiTheme="minorHAnsi" w:hAnsiTheme="minorHAnsi" w:cstheme="minorHAnsi"/>
          <w:sz w:val="20"/>
          <w:szCs w:val="20"/>
          <w:lang w:val="it-IT"/>
        </w:rPr>
        <w:t>3.4.</w:t>
      </w:r>
      <w:r w:rsidRPr="00006E22">
        <w:rPr>
          <w:rFonts w:asciiTheme="minorHAnsi" w:hAnsiTheme="minorHAnsi" w:cstheme="minorHAnsi"/>
          <w:sz w:val="20"/>
          <w:szCs w:val="20"/>
          <w:lang w:val="it-IT"/>
        </w:rPr>
        <w:tab/>
        <w:t>CAPACITATE SOLICITANT</w:t>
      </w:r>
      <w:bookmarkEnd w:id="15"/>
    </w:p>
    <w:p w14:paraId="3897A60B" w14:textId="7A890CD0" w:rsidR="006939D2" w:rsidRPr="00006E22" w:rsidRDefault="00E63705"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această secțiune se vor completa informațiile despre capacitatea solicitantului.</w:t>
      </w:r>
    </w:p>
    <w:p w14:paraId="1E651F31" w14:textId="77777777" w:rsidR="009B5BC7" w:rsidRPr="00006E22" w:rsidRDefault="009B5BC7" w:rsidP="00E63705">
      <w:pPr>
        <w:autoSpaceDE w:val="0"/>
        <w:autoSpaceDN w:val="0"/>
        <w:adjustRightInd w:val="0"/>
        <w:rPr>
          <w:rFonts w:eastAsia="Roboto-Regular" w:cstheme="minorHAnsi"/>
          <w:sz w:val="20"/>
          <w:szCs w:val="20"/>
          <w:lang w:val="it-IT"/>
        </w:rPr>
      </w:pPr>
    </w:p>
    <w:p w14:paraId="14FE77CB" w14:textId="29FA7170" w:rsidR="009B5BC7" w:rsidRPr="00006E22" w:rsidRDefault="009B5BC7" w:rsidP="00E63705">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78D695AE" wp14:editId="5F9B2C44">
            <wp:extent cx="5832182" cy="2661060"/>
            <wp:effectExtent l="0" t="0" r="0" b="0"/>
            <wp:docPr id="172468887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48787" cy="2668636"/>
                    </a:xfrm>
                    <a:prstGeom prst="rect">
                      <a:avLst/>
                    </a:prstGeom>
                    <a:noFill/>
                    <a:ln>
                      <a:noFill/>
                    </a:ln>
                  </pic:spPr>
                </pic:pic>
              </a:graphicData>
            </a:graphic>
          </wp:inline>
        </w:drawing>
      </w:r>
    </w:p>
    <w:p w14:paraId="14C5C5E9" w14:textId="77777777" w:rsidR="00F94966" w:rsidRPr="00006E22" w:rsidRDefault="00F94966" w:rsidP="00E63705">
      <w:pPr>
        <w:autoSpaceDE w:val="0"/>
        <w:autoSpaceDN w:val="0"/>
        <w:adjustRightInd w:val="0"/>
        <w:rPr>
          <w:rFonts w:eastAsia="Roboto-Regular" w:cstheme="minorHAnsi"/>
          <w:sz w:val="20"/>
          <w:szCs w:val="20"/>
        </w:rPr>
      </w:pPr>
    </w:p>
    <w:p w14:paraId="65730075" w14:textId="1D7F1EFA" w:rsidR="00F94966" w:rsidRPr="00006E22" w:rsidRDefault="00F94966" w:rsidP="008B3ABE">
      <w:pPr>
        <w:autoSpaceDE w:val="0"/>
        <w:autoSpaceDN w:val="0"/>
        <w:adjustRightInd w:val="0"/>
        <w:jc w:val="both"/>
        <w:rPr>
          <w:rFonts w:cstheme="minorHAnsi"/>
          <w:spacing w:val="-1"/>
          <w:sz w:val="20"/>
          <w:szCs w:val="20"/>
          <w:lang w:val="it-IT"/>
        </w:rPr>
      </w:pPr>
      <w:r w:rsidRPr="00006E22">
        <w:rPr>
          <w:rFonts w:cstheme="minorHAnsi"/>
          <w:spacing w:val="-1"/>
          <w:sz w:val="20"/>
          <w:szCs w:val="20"/>
          <w:lang w:val="it-IT"/>
        </w:rPr>
        <w:t>La</w:t>
      </w:r>
      <w:r w:rsidRPr="00006E22">
        <w:rPr>
          <w:rFonts w:cstheme="minorHAnsi"/>
          <w:spacing w:val="-2"/>
          <w:sz w:val="20"/>
          <w:szCs w:val="20"/>
          <w:lang w:val="it-IT"/>
        </w:rPr>
        <w:t xml:space="preserve"> </w:t>
      </w:r>
      <w:r w:rsidRPr="00006E22">
        <w:rPr>
          <w:rFonts w:cstheme="minorHAnsi"/>
          <w:spacing w:val="-1"/>
          <w:sz w:val="20"/>
          <w:szCs w:val="20"/>
          <w:lang w:val="it-IT"/>
        </w:rPr>
        <w:t>acționarea</w:t>
      </w:r>
      <w:r w:rsidRPr="00006E22">
        <w:rPr>
          <w:rFonts w:cstheme="minorHAnsi"/>
          <w:spacing w:val="-2"/>
          <w:sz w:val="20"/>
          <w:szCs w:val="20"/>
          <w:lang w:val="it-IT"/>
        </w:rPr>
        <w:t xml:space="preserve"> </w:t>
      </w:r>
      <w:r w:rsidRPr="00006E22">
        <w:rPr>
          <w:rFonts w:cstheme="minorHAnsi"/>
          <w:spacing w:val="-1"/>
          <w:sz w:val="20"/>
          <w:szCs w:val="20"/>
          <w:lang w:val="it-IT"/>
        </w:rPr>
        <w:t>butonului</w:t>
      </w:r>
      <w:r w:rsidRPr="00006E22">
        <w:rPr>
          <w:rFonts w:cstheme="minorHAnsi"/>
          <w:spacing w:val="29"/>
          <w:sz w:val="20"/>
          <w:szCs w:val="20"/>
          <w:lang w:val="it-IT"/>
        </w:rPr>
        <w:t xml:space="preserve"> </w:t>
      </w:r>
      <w:r w:rsidRPr="00006E22">
        <w:rPr>
          <w:rFonts w:cstheme="minorHAnsi"/>
          <w:noProof/>
          <w:spacing w:val="29"/>
          <w:sz w:val="20"/>
          <w:szCs w:val="20"/>
        </w:rPr>
        <w:drawing>
          <wp:inline distT="0" distB="0" distL="0" distR="0" wp14:anchorId="4175E8F3" wp14:editId="63769B7A">
            <wp:extent cx="552450" cy="190500"/>
            <wp:effectExtent l="0" t="0" r="0" b="0"/>
            <wp:docPr id="13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51" cstate="print"/>
                    <a:stretch>
                      <a:fillRect/>
                    </a:stretch>
                  </pic:blipFill>
                  <pic:spPr>
                    <a:xfrm>
                      <a:off x="0" y="0"/>
                      <a:ext cx="552450" cy="190500"/>
                    </a:xfrm>
                    <a:prstGeom prst="rect">
                      <a:avLst/>
                    </a:prstGeom>
                  </pic:spPr>
                </pic:pic>
              </a:graphicData>
            </a:graphic>
          </wp:inline>
        </w:drawing>
      </w:r>
      <w:r w:rsidRPr="00006E22">
        <w:rPr>
          <w:rFonts w:cstheme="minorHAnsi"/>
          <w:spacing w:val="29"/>
          <w:sz w:val="20"/>
          <w:szCs w:val="20"/>
          <w:lang w:val="it-IT"/>
        </w:rPr>
        <w:t xml:space="preserve"> </w:t>
      </w:r>
      <w:r w:rsidRPr="00006E22">
        <w:rPr>
          <w:rFonts w:cstheme="minorHAnsi"/>
          <w:sz w:val="20"/>
          <w:szCs w:val="20"/>
          <w:lang w:val="it-IT"/>
        </w:rPr>
        <w:t>,</w:t>
      </w:r>
      <w:r w:rsidRPr="00006E22">
        <w:rPr>
          <w:rFonts w:cstheme="minorHAnsi"/>
          <w:spacing w:val="-1"/>
          <w:sz w:val="20"/>
          <w:szCs w:val="20"/>
          <w:lang w:val="it-IT"/>
        </w:rPr>
        <w:t xml:space="preserve"> aplicația</w:t>
      </w:r>
      <w:r w:rsidRPr="00006E22">
        <w:rPr>
          <w:rFonts w:cstheme="minorHAnsi"/>
          <w:spacing w:val="-2"/>
          <w:sz w:val="20"/>
          <w:szCs w:val="20"/>
          <w:lang w:val="it-IT"/>
        </w:rPr>
        <w:t xml:space="preserve"> </w:t>
      </w:r>
      <w:r w:rsidRPr="00006E22">
        <w:rPr>
          <w:rFonts w:cstheme="minorHAnsi"/>
          <w:spacing w:val="-1"/>
          <w:sz w:val="20"/>
          <w:szCs w:val="20"/>
          <w:lang w:val="it-IT"/>
        </w:rPr>
        <w:t>va</w:t>
      </w:r>
      <w:r w:rsidRPr="00006E22">
        <w:rPr>
          <w:rFonts w:cstheme="minorHAnsi"/>
          <w:spacing w:val="-2"/>
          <w:sz w:val="20"/>
          <w:szCs w:val="20"/>
          <w:lang w:val="it-IT"/>
        </w:rPr>
        <w:t xml:space="preserve"> </w:t>
      </w:r>
      <w:r w:rsidRPr="00006E22">
        <w:rPr>
          <w:rFonts w:cstheme="minorHAnsi"/>
          <w:spacing w:val="-1"/>
          <w:sz w:val="20"/>
          <w:szCs w:val="20"/>
          <w:lang w:val="it-IT"/>
        </w:rPr>
        <w:t>deschide fereastra</w:t>
      </w:r>
      <w:r w:rsidRPr="00006E22">
        <w:rPr>
          <w:rFonts w:cstheme="minorHAnsi"/>
          <w:spacing w:val="-2"/>
          <w:sz w:val="20"/>
          <w:szCs w:val="20"/>
          <w:lang w:val="it-IT"/>
        </w:rPr>
        <w:t xml:space="preserve"> </w:t>
      </w:r>
      <w:r w:rsidRPr="00006E22">
        <w:rPr>
          <w:rFonts w:cstheme="minorHAnsi"/>
          <w:spacing w:val="-1"/>
          <w:sz w:val="20"/>
          <w:szCs w:val="20"/>
          <w:lang w:val="it-IT"/>
        </w:rPr>
        <w:t>pop-up Modifică</w:t>
      </w:r>
      <w:r w:rsidRPr="00006E22">
        <w:rPr>
          <w:rFonts w:cstheme="minorHAnsi"/>
          <w:spacing w:val="-2"/>
          <w:sz w:val="20"/>
          <w:szCs w:val="20"/>
          <w:lang w:val="it-IT"/>
        </w:rPr>
        <w:t xml:space="preserve"> </w:t>
      </w:r>
      <w:r w:rsidRPr="00006E22">
        <w:rPr>
          <w:rFonts w:cstheme="minorHAnsi"/>
          <w:spacing w:val="-1"/>
          <w:sz w:val="20"/>
          <w:szCs w:val="20"/>
          <w:lang w:val="it-IT"/>
        </w:rPr>
        <w:t>capacitate</w:t>
      </w:r>
      <w:r w:rsidRPr="00006E22">
        <w:rPr>
          <w:rFonts w:cstheme="minorHAnsi"/>
          <w:spacing w:val="21"/>
          <w:sz w:val="20"/>
          <w:szCs w:val="20"/>
          <w:lang w:val="it-IT"/>
        </w:rPr>
        <w:t xml:space="preserve"> </w:t>
      </w:r>
      <w:r w:rsidRPr="00006E22">
        <w:rPr>
          <w:rFonts w:cstheme="minorHAnsi"/>
          <w:spacing w:val="-1"/>
          <w:sz w:val="20"/>
          <w:szCs w:val="20"/>
          <w:lang w:val="it-IT"/>
        </w:rPr>
        <w:t>solicitant.</w:t>
      </w:r>
    </w:p>
    <w:p w14:paraId="48CDFE6E" w14:textId="77777777" w:rsidR="00F94966" w:rsidRPr="00006E22" w:rsidRDefault="00F94966" w:rsidP="00F94966">
      <w:pPr>
        <w:autoSpaceDE w:val="0"/>
        <w:autoSpaceDN w:val="0"/>
        <w:adjustRightInd w:val="0"/>
        <w:rPr>
          <w:rFonts w:cstheme="minorHAnsi"/>
          <w:spacing w:val="-1"/>
          <w:sz w:val="20"/>
          <w:szCs w:val="20"/>
          <w:lang w:val="it-IT"/>
        </w:rPr>
      </w:pPr>
    </w:p>
    <w:p w14:paraId="10888F94" w14:textId="61F8D5BD" w:rsidR="00F94966" w:rsidRPr="00006E22" w:rsidRDefault="00F94966" w:rsidP="00F9496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2C9D9C" wp14:editId="24A73D5E">
            <wp:extent cx="5924550" cy="2962275"/>
            <wp:effectExtent l="0" t="0" r="0" b="0"/>
            <wp:docPr id="13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5.jpeg"/>
                    <pic:cNvPicPr/>
                  </pic:nvPicPr>
                  <pic:blipFill>
                    <a:blip r:embed="rId52" cstate="print"/>
                    <a:stretch>
                      <a:fillRect/>
                    </a:stretch>
                  </pic:blipFill>
                  <pic:spPr>
                    <a:xfrm>
                      <a:off x="0" y="0"/>
                      <a:ext cx="5924550" cy="2962275"/>
                    </a:xfrm>
                    <a:prstGeom prst="rect">
                      <a:avLst/>
                    </a:prstGeom>
                  </pic:spPr>
                </pic:pic>
              </a:graphicData>
            </a:graphic>
          </wp:inline>
        </w:drawing>
      </w:r>
    </w:p>
    <w:p w14:paraId="63F93D3C" w14:textId="1E894698" w:rsidR="00F94966" w:rsidRPr="00006E22" w:rsidRDefault="00F94966" w:rsidP="00E63705">
      <w:pPr>
        <w:autoSpaceDE w:val="0"/>
        <w:autoSpaceDN w:val="0"/>
        <w:adjustRightInd w:val="0"/>
        <w:rPr>
          <w:rFonts w:eastAsia="Roboto-Regular" w:cstheme="minorHAnsi"/>
          <w:sz w:val="20"/>
          <w:szCs w:val="20"/>
        </w:rPr>
      </w:pPr>
      <w:r w:rsidRPr="00006E22">
        <w:rPr>
          <w:rFonts w:cstheme="minorHAnsi"/>
          <w:noProof/>
          <w:sz w:val="20"/>
          <w:szCs w:val="20"/>
        </w:rPr>
        <w:drawing>
          <wp:anchor distT="0" distB="0" distL="114300" distR="114300" simplePos="0" relativeHeight="251610112" behindDoc="1" locked="0" layoutInCell="1" allowOverlap="1" wp14:anchorId="50895A4F" wp14:editId="6E1D7BD7">
            <wp:simplePos x="0" y="0"/>
            <wp:positionH relativeFrom="page">
              <wp:posOffset>4471665</wp:posOffset>
            </wp:positionH>
            <wp:positionV relativeFrom="paragraph">
              <wp:posOffset>161413</wp:posOffset>
            </wp:positionV>
            <wp:extent cx="552450" cy="190500"/>
            <wp:effectExtent l="0" t="0" r="0" b="0"/>
            <wp:wrapNone/>
            <wp:docPr id="107461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3209A" w14:textId="4C00B3C5" w:rsidR="00F94966" w:rsidRPr="00006E22" w:rsidRDefault="00F94966" w:rsidP="00F94966">
      <w:pPr>
        <w:pStyle w:val="Corptext"/>
        <w:tabs>
          <w:tab w:val="left" w:pos="5827"/>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Informațiile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modifică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prin 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butonului                 </w:t>
      </w:r>
      <w:r w:rsidRPr="00006E22">
        <w:rPr>
          <w:rFonts w:asciiTheme="minorHAnsi" w:hAnsiTheme="minorHAnsi" w:cstheme="minorHAnsi"/>
          <w:sz w:val="20"/>
          <w:szCs w:val="20"/>
          <w:lang w:val="it-IT"/>
        </w:rPr>
        <w:t>.</w:t>
      </w:r>
    </w:p>
    <w:p w14:paraId="32866E77" w14:textId="77777777" w:rsidR="00F94966" w:rsidRPr="00006E22" w:rsidRDefault="00F94966" w:rsidP="005B4CD6">
      <w:pPr>
        <w:jc w:val="both"/>
        <w:rPr>
          <w:rFonts w:eastAsia="Arial" w:cstheme="minorHAnsi"/>
          <w:sz w:val="20"/>
          <w:szCs w:val="20"/>
          <w:lang w:val="it-IT"/>
        </w:rPr>
      </w:pPr>
    </w:p>
    <w:p w14:paraId="6A489FBF" w14:textId="77777777" w:rsidR="00F94966" w:rsidRPr="0002458B" w:rsidRDefault="00F94966" w:rsidP="005B4CD6">
      <w:pPr>
        <w:pStyle w:val="Listparagraf"/>
        <w:numPr>
          <w:ilvl w:val="0"/>
          <w:numId w:val="4"/>
        </w:numPr>
        <w:jc w:val="both"/>
        <w:rPr>
          <w:rFonts w:eastAsia="Arial" w:cstheme="minorHAnsi"/>
          <w:sz w:val="20"/>
          <w:szCs w:val="20"/>
        </w:rPr>
      </w:pPr>
      <w:proofErr w:type="spellStart"/>
      <w:r w:rsidRPr="0002458B">
        <w:rPr>
          <w:rFonts w:eastAsia="Arial" w:cstheme="minorHAnsi"/>
          <w:sz w:val="20"/>
          <w:szCs w:val="20"/>
        </w:rPr>
        <w:t>Sursă</w:t>
      </w:r>
      <w:proofErr w:type="spellEnd"/>
      <w:r w:rsidRPr="0002458B">
        <w:rPr>
          <w:rFonts w:eastAsia="Arial" w:cstheme="minorHAnsi"/>
          <w:sz w:val="20"/>
          <w:szCs w:val="20"/>
        </w:rPr>
        <w:t xml:space="preserve"> de </w:t>
      </w:r>
      <w:proofErr w:type="spellStart"/>
      <w:r w:rsidRPr="0002458B">
        <w:rPr>
          <w:rFonts w:eastAsia="Arial" w:cstheme="minorHAnsi"/>
          <w:sz w:val="20"/>
          <w:szCs w:val="20"/>
        </w:rPr>
        <w:t>cofinanțare</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r w:rsidRPr="0002458B">
        <w:rPr>
          <w:rFonts w:eastAsia="Arial" w:cstheme="minorHAnsi"/>
          <w:sz w:val="20"/>
          <w:szCs w:val="20"/>
        </w:rPr>
        <w:t>Contribuție</w:t>
      </w:r>
      <w:proofErr w:type="spellEnd"/>
      <w:r w:rsidRPr="0002458B">
        <w:rPr>
          <w:rFonts w:eastAsia="Arial" w:cstheme="minorHAnsi"/>
          <w:sz w:val="20"/>
          <w:szCs w:val="20"/>
        </w:rPr>
        <w:t xml:space="preserve"> </w:t>
      </w:r>
      <w:proofErr w:type="spellStart"/>
      <w:proofErr w:type="gramStart"/>
      <w:r w:rsidRPr="0002458B">
        <w:rPr>
          <w:rFonts w:eastAsia="Arial" w:cstheme="minorHAnsi"/>
          <w:sz w:val="20"/>
          <w:szCs w:val="20"/>
        </w:rPr>
        <w:t>privată</w:t>
      </w:r>
      <w:proofErr w:type="spellEnd"/>
      <w:r w:rsidRPr="0002458B">
        <w:rPr>
          <w:rFonts w:eastAsia="Arial" w:cstheme="minorHAnsi"/>
          <w:sz w:val="20"/>
          <w:szCs w:val="20"/>
        </w:rPr>
        <w:t>“</w:t>
      </w:r>
      <w:proofErr w:type="gramEnd"/>
    </w:p>
    <w:p w14:paraId="7F255E64" w14:textId="77777777" w:rsidR="00F94966" w:rsidRPr="0002458B" w:rsidRDefault="00F94966" w:rsidP="005B4CD6">
      <w:pPr>
        <w:pStyle w:val="Listparagraf"/>
        <w:numPr>
          <w:ilvl w:val="0"/>
          <w:numId w:val="4"/>
        </w:numPr>
        <w:jc w:val="both"/>
        <w:rPr>
          <w:rFonts w:eastAsia="Arial" w:cstheme="minorHAnsi"/>
          <w:sz w:val="20"/>
          <w:szCs w:val="20"/>
        </w:rPr>
      </w:pPr>
      <w:proofErr w:type="spellStart"/>
      <w:r w:rsidRPr="0002458B">
        <w:rPr>
          <w:rFonts w:eastAsia="Arial" w:cstheme="minorHAnsi"/>
          <w:sz w:val="20"/>
          <w:szCs w:val="20"/>
        </w:rPr>
        <w:t>Categorie</w:t>
      </w:r>
      <w:proofErr w:type="spellEnd"/>
      <w:r w:rsidRPr="0002458B">
        <w:rPr>
          <w:rFonts w:eastAsia="Arial" w:cstheme="minorHAnsi"/>
          <w:sz w:val="20"/>
          <w:szCs w:val="20"/>
        </w:rPr>
        <w:t xml:space="preserve"> de </w:t>
      </w:r>
      <w:proofErr w:type="spellStart"/>
      <w:r w:rsidRPr="0002458B">
        <w:rPr>
          <w:rFonts w:eastAsia="Arial" w:cstheme="minorHAnsi"/>
          <w:sz w:val="20"/>
          <w:szCs w:val="20"/>
        </w:rPr>
        <w:t>beneficiar</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proofErr w:type="gramStart"/>
      <w:r w:rsidRPr="0002458B">
        <w:rPr>
          <w:rFonts w:eastAsia="Arial" w:cstheme="minorHAnsi"/>
          <w:sz w:val="20"/>
          <w:szCs w:val="20"/>
        </w:rPr>
        <w:t>microîntreprindere</w:t>
      </w:r>
      <w:proofErr w:type="spellEnd"/>
      <w:r w:rsidRPr="0002458B">
        <w:rPr>
          <w:rFonts w:eastAsia="Arial" w:cstheme="minorHAnsi"/>
          <w:sz w:val="20"/>
          <w:szCs w:val="20"/>
        </w:rPr>
        <w:t>“</w:t>
      </w:r>
      <w:proofErr w:type="gramEnd"/>
    </w:p>
    <w:p w14:paraId="57A313C5" w14:textId="014BFC7E" w:rsidR="00F94966" w:rsidRPr="0002458B" w:rsidRDefault="00F94966" w:rsidP="005B4CD6">
      <w:pPr>
        <w:pStyle w:val="Listparagraf"/>
        <w:numPr>
          <w:ilvl w:val="0"/>
          <w:numId w:val="4"/>
        </w:numPr>
        <w:jc w:val="both"/>
        <w:rPr>
          <w:rFonts w:eastAsia="Arial" w:cstheme="minorHAnsi"/>
          <w:sz w:val="20"/>
          <w:szCs w:val="20"/>
        </w:rPr>
      </w:pPr>
      <w:proofErr w:type="spellStart"/>
      <w:r w:rsidRPr="0002458B">
        <w:rPr>
          <w:rFonts w:eastAsia="Arial" w:cstheme="minorHAnsi"/>
          <w:sz w:val="20"/>
          <w:szCs w:val="20"/>
        </w:rPr>
        <w:t>Calitatea</w:t>
      </w:r>
      <w:proofErr w:type="spellEnd"/>
      <w:r w:rsidRPr="0002458B">
        <w:rPr>
          <w:rFonts w:eastAsia="Arial" w:cstheme="minorHAnsi"/>
          <w:sz w:val="20"/>
          <w:szCs w:val="20"/>
        </w:rPr>
        <w:t xml:space="preserve"> </w:t>
      </w:r>
      <w:proofErr w:type="spellStart"/>
      <w:r w:rsidRPr="0002458B">
        <w:rPr>
          <w:rFonts w:eastAsia="Arial" w:cstheme="minorHAnsi"/>
          <w:sz w:val="20"/>
          <w:szCs w:val="20"/>
        </w:rPr>
        <w:t>entității</w:t>
      </w:r>
      <w:proofErr w:type="spellEnd"/>
      <w:r w:rsidRPr="0002458B">
        <w:rPr>
          <w:rFonts w:eastAsia="Arial" w:cstheme="minorHAnsi"/>
          <w:sz w:val="20"/>
          <w:szCs w:val="20"/>
        </w:rPr>
        <w:t xml:space="preserve"> în </w:t>
      </w:r>
      <w:proofErr w:type="spellStart"/>
      <w:r w:rsidRPr="0002458B">
        <w:rPr>
          <w:rFonts w:eastAsia="Arial" w:cstheme="minorHAnsi"/>
          <w:sz w:val="20"/>
          <w:szCs w:val="20"/>
        </w:rPr>
        <w:t>proiect</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gramStart"/>
      <w:r w:rsidRPr="0002458B">
        <w:rPr>
          <w:rFonts w:eastAsia="Arial" w:cstheme="minorHAnsi"/>
          <w:sz w:val="20"/>
          <w:szCs w:val="20"/>
        </w:rPr>
        <w:t>solicitant“</w:t>
      </w:r>
      <w:proofErr w:type="gramEnd"/>
      <w:r w:rsidRPr="0002458B">
        <w:rPr>
          <w:rFonts w:eastAsia="Arial" w:cstheme="minorHAnsi"/>
          <w:sz w:val="20"/>
          <w:szCs w:val="20"/>
        </w:rPr>
        <w:t xml:space="preserve"> </w:t>
      </w:r>
    </w:p>
    <w:p w14:paraId="263A46B5" w14:textId="77777777" w:rsidR="00F94966" w:rsidRPr="0002458B" w:rsidRDefault="00F94966" w:rsidP="005B4CD6">
      <w:pPr>
        <w:pStyle w:val="Listparagraf"/>
        <w:numPr>
          <w:ilvl w:val="0"/>
          <w:numId w:val="4"/>
        </w:numPr>
        <w:jc w:val="both"/>
        <w:rPr>
          <w:rFonts w:eastAsia="Arial" w:cstheme="minorHAnsi"/>
          <w:sz w:val="20"/>
          <w:szCs w:val="20"/>
        </w:rPr>
      </w:pPr>
      <w:r w:rsidRPr="0002458B">
        <w:rPr>
          <w:rFonts w:eastAsia="Arial" w:cstheme="minorHAnsi"/>
          <w:sz w:val="20"/>
          <w:szCs w:val="20"/>
        </w:rPr>
        <w:t xml:space="preserve">Cod CAEN relevant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r w:rsidRPr="0002458B">
        <w:rPr>
          <w:rFonts w:eastAsia="Arial" w:cstheme="minorHAnsi"/>
          <w:sz w:val="20"/>
          <w:szCs w:val="20"/>
        </w:rPr>
        <w:t>codul</w:t>
      </w:r>
      <w:proofErr w:type="spellEnd"/>
      <w:r w:rsidRPr="0002458B">
        <w:rPr>
          <w:rFonts w:eastAsia="Arial" w:cstheme="minorHAnsi"/>
          <w:sz w:val="20"/>
          <w:szCs w:val="20"/>
        </w:rPr>
        <w:t xml:space="preserve"> (</w:t>
      </w:r>
      <w:proofErr w:type="spellStart"/>
      <w:r w:rsidRPr="0002458B">
        <w:rPr>
          <w:rFonts w:eastAsia="Arial" w:cstheme="minorHAnsi"/>
          <w:sz w:val="20"/>
          <w:szCs w:val="20"/>
        </w:rPr>
        <w:t>codurile</w:t>
      </w:r>
      <w:proofErr w:type="spellEnd"/>
      <w:r w:rsidRPr="0002458B">
        <w:rPr>
          <w:rFonts w:eastAsia="Arial" w:cstheme="minorHAnsi"/>
          <w:sz w:val="20"/>
          <w:szCs w:val="20"/>
        </w:rPr>
        <w:t xml:space="preserve">) CAEN </w:t>
      </w:r>
      <w:proofErr w:type="spellStart"/>
      <w:r w:rsidRPr="0002458B">
        <w:rPr>
          <w:rFonts w:eastAsia="Arial" w:cstheme="minorHAnsi"/>
          <w:sz w:val="20"/>
          <w:szCs w:val="20"/>
        </w:rPr>
        <w:t>vizat</w:t>
      </w:r>
      <w:proofErr w:type="spellEnd"/>
      <w:r w:rsidRPr="0002458B">
        <w:rPr>
          <w:rFonts w:eastAsia="Arial" w:cstheme="minorHAnsi"/>
          <w:sz w:val="20"/>
          <w:szCs w:val="20"/>
        </w:rPr>
        <w:t xml:space="preserve">/e de </w:t>
      </w:r>
      <w:proofErr w:type="spellStart"/>
      <w:r w:rsidRPr="0002458B">
        <w:rPr>
          <w:rFonts w:eastAsia="Arial" w:cstheme="minorHAnsi"/>
          <w:sz w:val="20"/>
          <w:szCs w:val="20"/>
        </w:rPr>
        <w:t>investiție</w:t>
      </w:r>
      <w:proofErr w:type="spellEnd"/>
    </w:p>
    <w:p w14:paraId="7543D06D" w14:textId="77777777" w:rsidR="008B3ABE" w:rsidRPr="0002458B" w:rsidRDefault="008B3ABE" w:rsidP="005B4CD6">
      <w:pPr>
        <w:jc w:val="both"/>
        <w:rPr>
          <w:rFonts w:eastAsia="Arial" w:cstheme="minorHAnsi"/>
          <w:sz w:val="20"/>
          <w:szCs w:val="20"/>
        </w:rPr>
      </w:pPr>
    </w:p>
    <w:p w14:paraId="24B754F0" w14:textId="6DCD3A55" w:rsidR="00F94966" w:rsidRPr="0002458B" w:rsidRDefault="00F94966" w:rsidP="005B4CD6">
      <w:pPr>
        <w:jc w:val="both"/>
        <w:rPr>
          <w:rFonts w:eastAsia="Arial" w:cstheme="minorHAnsi"/>
          <w:sz w:val="20"/>
          <w:szCs w:val="20"/>
          <w:lang w:val="it-IT"/>
        </w:rPr>
      </w:pPr>
      <w:r w:rsidRPr="0002458B">
        <w:rPr>
          <w:rFonts w:eastAsia="Arial" w:cstheme="minorHAnsi"/>
          <w:sz w:val="20"/>
          <w:szCs w:val="20"/>
          <w:lang w:val="it-IT"/>
        </w:rPr>
        <w:t>Nu este obligatorie completarea următoarelor secțiuni:</w:t>
      </w:r>
    </w:p>
    <w:p w14:paraId="28424418"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administrativă</w:t>
      </w:r>
      <w:proofErr w:type="spellEnd"/>
    </w:p>
    <w:p w14:paraId="113B1C72"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financiară</w:t>
      </w:r>
      <w:proofErr w:type="spellEnd"/>
    </w:p>
    <w:p w14:paraId="23BEFF15"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tehnică</w:t>
      </w:r>
      <w:proofErr w:type="spellEnd"/>
    </w:p>
    <w:p w14:paraId="714C8EE9"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juridică</w:t>
      </w:r>
      <w:proofErr w:type="spellEnd"/>
    </w:p>
    <w:p w14:paraId="6540ABA6" w14:textId="77777777" w:rsidR="004D47C4" w:rsidRPr="00006E22" w:rsidRDefault="004D47C4" w:rsidP="004D47C4">
      <w:pPr>
        <w:rPr>
          <w:rFonts w:eastAsia="Arial" w:cstheme="minorHAnsi"/>
          <w:sz w:val="20"/>
          <w:szCs w:val="20"/>
        </w:rPr>
      </w:pPr>
    </w:p>
    <w:p w14:paraId="685BAF40" w14:textId="57C1D5EA" w:rsidR="006C2694" w:rsidRPr="00006E22" w:rsidRDefault="006C2694" w:rsidP="0051597A">
      <w:pPr>
        <w:pStyle w:val="Titlu3"/>
        <w:ind w:left="743" w:hanging="624"/>
        <w:rPr>
          <w:rFonts w:asciiTheme="minorHAnsi" w:hAnsiTheme="minorHAnsi" w:cstheme="minorHAnsi"/>
          <w:sz w:val="20"/>
          <w:szCs w:val="20"/>
        </w:rPr>
      </w:pPr>
      <w:bookmarkStart w:id="16" w:name="_Toc144376994"/>
      <w:r w:rsidRPr="00006E22">
        <w:rPr>
          <w:rFonts w:asciiTheme="minorHAnsi" w:hAnsiTheme="minorHAnsi" w:cstheme="minorHAnsi"/>
          <w:sz w:val="20"/>
          <w:szCs w:val="20"/>
        </w:rPr>
        <w:t>3.</w:t>
      </w:r>
      <w:r w:rsidR="0051597A" w:rsidRPr="00006E22">
        <w:rPr>
          <w:rFonts w:asciiTheme="minorHAnsi" w:hAnsiTheme="minorHAnsi" w:cstheme="minorHAnsi"/>
          <w:sz w:val="20"/>
          <w:szCs w:val="20"/>
        </w:rPr>
        <w:t>5</w:t>
      </w:r>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Localizare</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w:t>
      </w:r>
      <w:bookmarkEnd w:id="16"/>
      <w:proofErr w:type="spellEnd"/>
    </w:p>
    <w:p w14:paraId="1CF2FF35" w14:textId="77777777" w:rsidR="00DC76D4" w:rsidRPr="00006E22" w:rsidRDefault="00DC76D4" w:rsidP="006C2694">
      <w:pPr>
        <w:rPr>
          <w:rFonts w:eastAsia="Arial" w:cstheme="minorHAnsi"/>
          <w:sz w:val="20"/>
          <w:szCs w:val="20"/>
          <w:lang w:val="en-GB"/>
        </w:rPr>
      </w:pPr>
    </w:p>
    <w:p w14:paraId="58E86B0E" w14:textId="3FF68755" w:rsidR="006C2694" w:rsidRPr="00006E22" w:rsidRDefault="006C2694" w:rsidP="008B3ABE">
      <w:pPr>
        <w:jc w:val="both"/>
        <w:rPr>
          <w:rFonts w:eastAsia="Arial" w:cstheme="minorHAnsi"/>
          <w:sz w:val="20"/>
          <w:szCs w:val="20"/>
          <w:lang w:val="en-GB"/>
        </w:rPr>
      </w:pPr>
      <w:r w:rsidRPr="00006E22">
        <w:rPr>
          <w:rFonts w:eastAsia="Arial" w:cstheme="minorHAnsi"/>
          <w:sz w:val="20"/>
          <w:szCs w:val="20"/>
          <w:lang w:val="en-GB"/>
        </w:rPr>
        <w:lastRenderedPageBreak/>
        <w:t>În</w:t>
      </w:r>
      <w:r w:rsidR="008B3ABE" w:rsidRPr="00006E22">
        <w:rPr>
          <w:rFonts w:eastAsia="Arial" w:cstheme="minorHAnsi"/>
          <w:sz w:val="20"/>
          <w:szCs w:val="20"/>
          <w:lang w:val="en-GB"/>
        </w:rPr>
        <w:t xml:space="preserve"> </w:t>
      </w:r>
      <w:proofErr w:type="spellStart"/>
      <w:r w:rsidRPr="00006E22">
        <w:rPr>
          <w:rFonts w:eastAsia="Arial" w:cstheme="minorHAnsi"/>
          <w:b/>
          <w:bCs/>
          <w:sz w:val="20"/>
          <w:szCs w:val="20"/>
          <w:lang w:val="en-GB"/>
        </w:rPr>
        <w:t>Localizare</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proiect</w:t>
      </w:r>
      <w:proofErr w:type="spellEnd"/>
      <w:r w:rsidR="008B3ABE" w:rsidRPr="00006E22">
        <w:rPr>
          <w:rFonts w:eastAsia="Arial" w:cstheme="minorHAnsi"/>
          <w:b/>
          <w:bCs/>
          <w:sz w:val="20"/>
          <w:szCs w:val="20"/>
          <w:lang w:val="en-GB"/>
        </w:rPr>
        <w:t xml:space="preserve"> </w:t>
      </w:r>
      <w:r w:rsidRPr="00006E22">
        <w:rPr>
          <w:rFonts w:eastAsia="Arial" w:cstheme="minorHAnsi"/>
          <w:sz w:val="20"/>
          <w:szCs w:val="20"/>
          <w:lang w:val="en-GB"/>
        </w:rPr>
        <w:t xml:space="preserve">se </w:t>
      </w:r>
      <w:proofErr w:type="spellStart"/>
      <w:r w:rsidRPr="00006E22">
        <w:rPr>
          <w:rFonts w:eastAsia="Arial" w:cstheme="minorHAnsi"/>
          <w:sz w:val="20"/>
          <w:szCs w:val="20"/>
          <w:lang w:val="en-GB"/>
        </w:rPr>
        <w:t>introduc</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informațiile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despre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județul</w:t>
      </w:r>
      <w:proofErr w:type="spellEnd"/>
      <w:r w:rsidRPr="00006E22">
        <w:rPr>
          <w:rFonts w:eastAsia="Arial" w:cstheme="minorHAnsi"/>
          <w:sz w:val="20"/>
          <w:szCs w:val="20"/>
          <w:lang w:val="en-GB"/>
        </w:rPr>
        <w:t>/</w:t>
      </w:r>
      <w:proofErr w:type="spellStart"/>
      <w:r w:rsidRPr="00006E22">
        <w:rPr>
          <w:rFonts w:eastAsia="Arial" w:cstheme="minorHAnsi"/>
          <w:sz w:val="20"/>
          <w:szCs w:val="20"/>
          <w:lang w:val="en-GB"/>
        </w:rPr>
        <w:t>județele</w:t>
      </w:r>
      <w:proofErr w:type="spellEnd"/>
      <w:r w:rsidRPr="00006E22">
        <w:rPr>
          <w:rFonts w:eastAsia="Arial" w:cstheme="minorHAnsi"/>
          <w:sz w:val="20"/>
          <w:szCs w:val="20"/>
          <w:lang w:val="en-GB"/>
        </w:rPr>
        <w:t>,</w:t>
      </w:r>
      <w:r w:rsidR="008B3ABE" w:rsidRPr="00006E22">
        <w:rPr>
          <w:rFonts w:eastAsia="Arial" w:cstheme="minorHAnsi"/>
          <w:sz w:val="20"/>
          <w:szCs w:val="20"/>
          <w:lang w:val="en-GB"/>
        </w:rPr>
        <w:t xml:space="preserve"> </w:t>
      </w:r>
      <w:proofErr w:type="spellStart"/>
      <w:r w:rsidRPr="00006E22">
        <w:rPr>
          <w:rFonts w:eastAsia="Arial" w:cstheme="minorHAnsi"/>
          <w:sz w:val="20"/>
          <w:szCs w:val="20"/>
          <w:lang w:val="en-GB"/>
        </w:rPr>
        <w:t>localitatea</w:t>
      </w:r>
      <w:proofErr w:type="spellEnd"/>
      <w:r w:rsidRPr="00006E22">
        <w:rPr>
          <w:rFonts w:eastAsia="Arial" w:cstheme="minorHAnsi"/>
          <w:sz w:val="20"/>
          <w:szCs w:val="20"/>
          <w:lang w:val="en-GB"/>
        </w:rPr>
        <w:t>/</w:t>
      </w:r>
      <w:proofErr w:type="spellStart"/>
      <w:r w:rsidRPr="00006E22">
        <w:rPr>
          <w:rFonts w:eastAsia="Arial" w:cstheme="minorHAnsi"/>
          <w:sz w:val="20"/>
          <w:szCs w:val="20"/>
          <w:lang w:val="en-GB"/>
        </w:rPr>
        <w:t>localitățile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unde</w:t>
      </w:r>
      <w:proofErr w:type="spellEnd"/>
      <w:r w:rsidR="00933AEB" w:rsidRPr="00006E22">
        <w:rPr>
          <w:rFonts w:eastAsia="Arial" w:cstheme="minorHAnsi"/>
          <w:sz w:val="20"/>
          <w:szCs w:val="20"/>
          <w:lang w:val="en-GB"/>
        </w:rPr>
        <w:t xml:space="preserve"> </w:t>
      </w:r>
      <w:r w:rsidRPr="00006E22">
        <w:rPr>
          <w:rFonts w:eastAsia="Arial" w:cstheme="minorHAnsi"/>
          <w:sz w:val="20"/>
          <w:szCs w:val="20"/>
          <w:lang w:val="en-GB"/>
        </w:rPr>
        <w:t xml:space="preserve">se </w:t>
      </w:r>
      <w:proofErr w:type="spellStart"/>
      <w:r w:rsidRPr="00006E22">
        <w:rPr>
          <w:rFonts w:eastAsia="Arial" w:cstheme="minorHAnsi"/>
          <w:sz w:val="20"/>
          <w:szCs w:val="20"/>
          <w:lang w:val="en-GB"/>
        </w:rPr>
        <w:t>desfășoară</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proiectul</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prin</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accesarea</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butonului</w:t>
      </w:r>
      <w:proofErr w:type="spellEnd"/>
      <w:r w:rsidR="00731FEC" w:rsidRPr="00006E22">
        <w:rPr>
          <w:rFonts w:eastAsia="Arial" w:cstheme="minorHAnsi"/>
          <w:sz w:val="20"/>
          <w:szCs w:val="20"/>
          <w:lang w:val="en-GB"/>
        </w:rPr>
        <w:t xml:space="preserve"> </w:t>
      </w:r>
      <w:r w:rsidR="00731FEC" w:rsidRPr="000366B7">
        <w:rPr>
          <w:rFonts w:eastAsia="Roboto-Regular" w:cstheme="minorHAnsi"/>
          <w:noProof/>
          <w:sz w:val="20"/>
          <w:szCs w:val="20"/>
          <w:lang w:eastAsia="ro-RO"/>
        </w:rPr>
        <w:drawing>
          <wp:inline distT="0" distB="0" distL="0" distR="0" wp14:anchorId="6FB2B13A" wp14:editId="3545E6BF">
            <wp:extent cx="590549" cy="200025"/>
            <wp:effectExtent l="0" t="0" r="0" b="0"/>
            <wp:docPr id="1262405049" name="Picture 1262405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4" cstate="print"/>
                    <a:stretch>
                      <a:fillRect/>
                    </a:stretch>
                  </pic:blipFill>
                  <pic:spPr>
                    <a:xfrm>
                      <a:off x="0" y="0"/>
                      <a:ext cx="590549" cy="200025"/>
                    </a:xfrm>
                    <a:prstGeom prst="rect">
                      <a:avLst/>
                    </a:prstGeom>
                  </pic:spPr>
                </pic:pic>
              </a:graphicData>
            </a:graphic>
          </wp:inline>
        </w:drawing>
      </w:r>
      <w:r w:rsidRPr="00006E22">
        <w:rPr>
          <w:rFonts w:eastAsia="Arial" w:cstheme="minorHAnsi"/>
          <w:sz w:val="20"/>
          <w:szCs w:val="20"/>
          <w:lang w:val="en-GB"/>
        </w:rPr>
        <w:t xml:space="preserve">. </w:t>
      </w:r>
      <w:proofErr w:type="spellStart"/>
      <w:r w:rsidRPr="00006E22">
        <w:rPr>
          <w:rFonts w:eastAsia="Arial" w:cstheme="minorHAnsi"/>
          <w:sz w:val="20"/>
          <w:szCs w:val="20"/>
          <w:lang w:val="en-GB"/>
        </w:rPr>
        <w:t>Aplicația</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afișează</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fereastra</w:t>
      </w:r>
      <w:proofErr w:type="spellEnd"/>
      <w:r w:rsidRPr="00006E22">
        <w:rPr>
          <w:rFonts w:eastAsia="Arial" w:cstheme="minorHAnsi"/>
          <w:sz w:val="20"/>
          <w:szCs w:val="20"/>
          <w:lang w:val="en-GB"/>
        </w:rPr>
        <w:t xml:space="preserve"> pop-up</w:t>
      </w:r>
      <w:r w:rsidR="008B3ABE" w:rsidRPr="00006E22">
        <w:rPr>
          <w:rFonts w:eastAsia="Arial" w:cstheme="minorHAnsi"/>
          <w:sz w:val="20"/>
          <w:szCs w:val="20"/>
          <w:lang w:val="en-GB"/>
        </w:rPr>
        <w:t xml:space="preserve"> </w:t>
      </w:r>
      <w:proofErr w:type="spellStart"/>
      <w:r w:rsidRPr="00006E22">
        <w:rPr>
          <w:rFonts w:eastAsia="Arial" w:cstheme="minorHAnsi"/>
          <w:b/>
          <w:bCs/>
          <w:sz w:val="20"/>
          <w:szCs w:val="20"/>
          <w:lang w:val="en-GB"/>
        </w:rPr>
        <w:t>Adaugă</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localizare</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proiect</w:t>
      </w:r>
      <w:proofErr w:type="spellEnd"/>
      <w:r w:rsidRPr="00006E22">
        <w:rPr>
          <w:rFonts w:eastAsia="Arial" w:cstheme="minorHAnsi"/>
          <w:b/>
          <w:bCs/>
          <w:sz w:val="20"/>
          <w:szCs w:val="20"/>
          <w:lang w:val="en-GB"/>
        </w:rPr>
        <w:t>.</w:t>
      </w:r>
    </w:p>
    <w:p w14:paraId="652C1D35" w14:textId="77777777" w:rsidR="00C74C2A" w:rsidRPr="00367227" w:rsidRDefault="00C74C2A" w:rsidP="008B3ABE">
      <w:pPr>
        <w:jc w:val="both"/>
        <w:rPr>
          <w:rFonts w:eastAsia="Arial" w:cstheme="minorHAnsi"/>
          <w:sz w:val="20"/>
          <w:szCs w:val="20"/>
          <w:lang w:val="en-GB"/>
        </w:rPr>
      </w:pPr>
    </w:p>
    <w:p w14:paraId="41FF3DB4" w14:textId="7EAD9B4F" w:rsidR="004D47C4" w:rsidRPr="00006E22" w:rsidRDefault="006C2694" w:rsidP="008B3ABE">
      <w:pPr>
        <w:jc w:val="both"/>
        <w:rPr>
          <w:rFonts w:eastAsia="Arial" w:cstheme="minorHAnsi"/>
          <w:b/>
          <w:bCs/>
          <w:sz w:val="20"/>
          <w:szCs w:val="20"/>
          <w:lang w:val="it-IT"/>
        </w:rPr>
      </w:pPr>
      <w:r w:rsidRPr="00006E22">
        <w:rPr>
          <w:rFonts w:eastAsia="Arial" w:cstheme="minorHAnsi"/>
          <w:sz w:val="20"/>
          <w:szCs w:val="20"/>
          <w:lang w:val="it-IT"/>
        </w:rPr>
        <w:t xml:space="preserve">În pagina principală este vizibil mesajul informativ despre opțiunea aleasă în </w:t>
      </w:r>
      <w:r w:rsidRPr="00006E22">
        <w:rPr>
          <w:rFonts w:eastAsia="Arial" w:cstheme="minorHAnsi"/>
          <w:b/>
          <w:bCs/>
          <w:sz w:val="20"/>
          <w:szCs w:val="20"/>
          <w:lang w:val="it-IT"/>
        </w:rPr>
        <w:t>Atribute proiect</w:t>
      </w:r>
      <w:r w:rsidR="00933AEB" w:rsidRPr="00006E22">
        <w:rPr>
          <w:rFonts w:eastAsia="Arial" w:cstheme="minorHAnsi"/>
          <w:b/>
          <w:bCs/>
          <w:sz w:val="20"/>
          <w:szCs w:val="20"/>
          <w:lang w:val="it-IT"/>
        </w:rPr>
        <w:t xml:space="preserve"> </w:t>
      </w:r>
      <w:r w:rsidRPr="00006E22">
        <w:rPr>
          <w:rFonts w:eastAsia="Arial" w:cstheme="minorHAnsi"/>
          <w:sz w:val="20"/>
          <w:szCs w:val="20"/>
          <w:lang w:val="it-IT"/>
        </w:rPr>
        <w:t>cu privire la tipul proiectului (Proiect național: DA/NU).</w:t>
      </w:r>
    </w:p>
    <w:p w14:paraId="6353A4F8" w14:textId="77777777" w:rsidR="00A108FE" w:rsidRPr="00006E22" w:rsidRDefault="00A108FE" w:rsidP="006C2694">
      <w:pPr>
        <w:rPr>
          <w:rFonts w:eastAsia="Arial" w:cstheme="minorHAnsi"/>
          <w:sz w:val="20"/>
          <w:szCs w:val="20"/>
          <w:lang w:val="it-IT"/>
        </w:rPr>
      </w:pPr>
    </w:p>
    <w:p w14:paraId="0547D290" w14:textId="76FB0B3A"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6208E634" wp14:editId="1A7526D3">
            <wp:extent cx="5993546" cy="3025627"/>
            <wp:effectExtent l="0" t="0" r="0" b="0"/>
            <wp:docPr id="18595346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12891" cy="3035393"/>
                    </a:xfrm>
                    <a:prstGeom prst="rect">
                      <a:avLst/>
                    </a:prstGeom>
                    <a:noFill/>
                    <a:ln>
                      <a:noFill/>
                    </a:ln>
                  </pic:spPr>
                </pic:pic>
              </a:graphicData>
            </a:graphic>
          </wp:inline>
        </w:drawing>
      </w:r>
    </w:p>
    <w:p w14:paraId="2EB8FD1F" w14:textId="77777777" w:rsidR="00A108FE" w:rsidRPr="00006E22" w:rsidRDefault="00A108FE" w:rsidP="006C2694">
      <w:pPr>
        <w:rPr>
          <w:rFonts w:eastAsia="Arial" w:cstheme="minorHAnsi"/>
          <w:sz w:val="20"/>
          <w:szCs w:val="20"/>
        </w:rPr>
      </w:pPr>
    </w:p>
    <w:p w14:paraId="0E2B00AC" w14:textId="48F25D4D"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2D674A33" wp14:editId="1601E880">
            <wp:extent cx="5924390" cy="2866334"/>
            <wp:effectExtent l="0" t="0" r="0" b="0"/>
            <wp:docPr id="172473456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9351" cy="2873572"/>
                    </a:xfrm>
                    <a:prstGeom prst="rect">
                      <a:avLst/>
                    </a:prstGeom>
                    <a:noFill/>
                    <a:ln>
                      <a:noFill/>
                    </a:ln>
                  </pic:spPr>
                </pic:pic>
              </a:graphicData>
            </a:graphic>
          </wp:inline>
        </w:drawing>
      </w:r>
    </w:p>
    <w:p w14:paraId="276CD047" w14:textId="05DE6E34"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informațiilor se realizează prin acționarea butonului </w:t>
      </w:r>
      <w:r w:rsidRPr="00006E22">
        <w:rPr>
          <w:rFonts w:eastAsia="Roboto-Regular" w:cstheme="minorHAnsi"/>
          <w:noProof/>
          <w:sz w:val="20"/>
          <w:szCs w:val="20"/>
        </w:rPr>
        <w:drawing>
          <wp:inline distT="0" distB="0" distL="0" distR="0" wp14:anchorId="33AAA9EC" wp14:editId="712CBCE8">
            <wp:extent cx="545566" cy="189827"/>
            <wp:effectExtent l="0" t="0" r="0" b="0"/>
            <wp:docPr id="3897197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8867" cy="197934"/>
                    </a:xfrm>
                    <a:prstGeom prst="rect">
                      <a:avLst/>
                    </a:prstGeom>
                    <a:noFill/>
                    <a:ln>
                      <a:noFill/>
                    </a:ln>
                  </pic:spPr>
                </pic:pic>
              </a:graphicData>
            </a:graphic>
          </wp:inline>
        </w:drawing>
      </w:r>
      <w:r w:rsidRPr="00006E22">
        <w:rPr>
          <w:rFonts w:eastAsia="Roboto-Regular" w:cstheme="minorHAnsi"/>
          <w:sz w:val="20"/>
          <w:szCs w:val="20"/>
          <w:lang w:val="it-IT"/>
        </w:rPr>
        <w:t>.</w:t>
      </w:r>
    </w:p>
    <w:p w14:paraId="14BFCD74" w14:textId="77777777" w:rsidR="00A108FE" w:rsidRPr="00006E22" w:rsidRDefault="00A108FE" w:rsidP="00A108FE">
      <w:pPr>
        <w:autoSpaceDE w:val="0"/>
        <w:autoSpaceDN w:val="0"/>
        <w:adjustRightInd w:val="0"/>
        <w:rPr>
          <w:rFonts w:eastAsia="Roboto-Regular" w:cstheme="minorHAnsi"/>
          <w:sz w:val="20"/>
          <w:szCs w:val="20"/>
          <w:lang w:val="it-IT"/>
        </w:rPr>
      </w:pPr>
    </w:p>
    <w:p w14:paraId="778D7548"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225951E" wp14:editId="025D0D27">
            <wp:extent cx="259410" cy="253424"/>
            <wp:effectExtent l="0" t="0" r="0" b="0"/>
            <wp:docPr id="660595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xml:space="preserve"> ), șterge (</w:t>
      </w:r>
      <w:r w:rsidRPr="00006E22">
        <w:rPr>
          <w:rFonts w:eastAsia="Roboto-Regular" w:cstheme="minorHAnsi"/>
          <w:noProof/>
          <w:sz w:val="20"/>
          <w:szCs w:val="20"/>
        </w:rPr>
        <w:drawing>
          <wp:inline distT="0" distB="0" distL="0" distR="0" wp14:anchorId="7574504C" wp14:editId="02A2CDE0">
            <wp:extent cx="253616" cy="253616"/>
            <wp:effectExtent l="0" t="0" r="0" b="0"/>
            <wp:docPr id="82979529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xml:space="preserve"> ) și se pot adăuga documente astfel:</w:t>
      </w:r>
    </w:p>
    <w:p w14:paraId="7025CA99"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bCs/>
          <w:sz w:val="20"/>
          <w:szCs w:val="20"/>
          <w:lang w:val="it-IT"/>
        </w:rPr>
        <w:t>Modificarea</w:t>
      </w:r>
      <w:r w:rsidRPr="00006E22">
        <w:rPr>
          <w:rFonts w:eastAsia="Roboto-Regular" w:cstheme="minorHAnsi"/>
          <w:sz w:val="20"/>
          <w:szCs w:val="20"/>
          <w:lang w:val="it-IT"/>
        </w:rPr>
        <w:t xml:space="preserve"> datelor introduse se face acționând butonul </w:t>
      </w:r>
      <w:r w:rsidRPr="00006E22">
        <w:rPr>
          <w:rFonts w:eastAsia="Roboto-Regular" w:cstheme="minorHAnsi"/>
          <w:noProof/>
          <w:sz w:val="20"/>
          <w:szCs w:val="20"/>
        </w:rPr>
        <w:drawing>
          <wp:inline distT="0" distB="0" distL="0" distR="0" wp14:anchorId="19B0A8C8" wp14:editId="6D7C00B1">
            <wp:extent cx="226204" cy="218125"/>
            <wp:effectExtent l="0" t="0" r="0" b="0"/>
            <wp:docPr id="849905766" name="Picture 849905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png"/>
                    <pic:cNvPicPr/>
                  </pic:nvPicPr>
                  <pic:blipFill>
                    <a:blip r:embed="rId60" cstate="print"/>
                    <a:stretch>
                      <a:fillRect/>
                    </a:stretch>
                  </pic:blipFill>
                  <pic:spPr>
                    <a:xfrm>
                      <a:off x="0" y="0"/>
                      <a:ext cx="229640" cy="221438"/>
                    </a:xfrm>
                    <a:prstGeom prst="rect">
                      <a:avLst/>
                    </a:prstGeom>
                  </pic:spPr>
                </pic:pic>
              </a:graphicData>
            </a:graphic>
          </wp:inline>
        </w:drawing>
      </w:r>
      <w:r w:rsidRPr="00006E22">
        <w:rPr>
          <w:rFonts w:eastAsia="Roboto-Regular" w:cstheme="minorHAnsi"/>
          <w:sz w:val="20"/>
          <w:szCs w:val="20"/>
          <w:lang w:val="it-IT"/>
        </w:rPr>
        <w:t xml:space="preserve"> . Aplicația deschide fereastra pop-up în care se fac modificările necesare. Se salvează modificările prin apăsarea butonului </w:t>
      </w:r>
      <w:r w:rsidRPr="00006E22">
        <w:rPr>
          <w:rFonts w:eastAsia="Roboto-Regular" w:cstheme="minorHAnsi"/>
          <w:noProof/>
          <w:sz w:val="20"/>
          <w:szCs w:val="20"/>
        </w:rPr>
        <w:drawing>
          <wp:inline distT="0" distB="0" distL="0" distR="0" wp14:anchorId="3E24160B" wp14:editId="096E705A">
            <wp:extent cx="704850" cy="238125"/>
            <wp:effectExtent l="0" t="0" r="0" b="0"/>
            <wp:docPr id="677972204" name="Picture 67797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png"/>
                    <pic:cNvPicPr/>
                  </pic:nvPicPr>
                  <pic:blipFill>
                    <a:blip r:embed="rId39" cstate="print"/>
                    <a:stretch>
                      <a:fillRect/>
                    </a:stretch>
                  </pic:blipFill>
                  <pic:spPr>
                    <a:xfrm>
                      <a:off x="0" y="0"/>
                      <a:ext cx="704850" cy="238125"/>
                    </a:xfrm>
                    <a:prstGeom prst="rect">
                      <a:avLst/>
                    </a:prstGeom>
                  </pic:spPr>
                </pic:pic>
              </a:graphicData>
            </a:graphic>
          </wp:inline>
        </w:drawing>
      </w:r>
    </w:p>
    <w:p w14:paraId="72D54A90" w14:textId="5626B25B"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sz w:val="20"/>
          <w:szCs w:val="20"/>
          <w:lang w:val="it-IT"/>
        </w:rPr>
        <w:t xml:space="preserve">Ștergerea  </w:t>
      </w:r>
      <w:r w:rsidRPr="00006E22">
        <w:rPr>
          <w:rFonts w:eastAsia="Roboto-Regular" w:cstheme="minorHAnsi"/>
          <w:sz w:val="20"/>
          <w:szCs w:val="20"/>
          <w:lang w:val="it-IT"/>
        </w:rPr>
        <w:t xml:space="preserve">unor date  introduse  în  această  subsecțiune  se face prin acționarea butonului  </w:t>
      </w:r>
      <w:r w:rsidRPr="00006E22">
        <w:rPr>
          <w:rFonts w:eastAsia="Roboto-Regular" w:cstheme="minorHAnsi"/>
          <w:noProof/>
          <w:sz w:val="20"/>
          <w:szCs w:val="20"/>
        </w:rPr>
        <w:drawing>
          <wp:inline distT="0" distB="0" distL="0" distR="0" wp14:anchorId="6CD8E3B1" wp14:editId="57A3E394">
            <wp:extent cx="200024" cy="257175"/>
            <wp:effectExtent l="0" t="0" r="0" b="0"/>
            <wp:docPr id="165717421" name="Picture 16571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9.png"/>
                    <pic:cNvPicPr/>
                  </pic:nvPicPr>
                  <pic:blipFill>
                    <a:blip r:embed="rId61" cstate="print"/>
                    <a:stretch>
                      <a:fillRect/>
                    </a:stretch>
                  </pic:blipFill>
                  <pic:spPr>
                    <a:xfrm>
                      <a:off x="0" y="0"/>
                      <a:ext cx="200024" cy="257175"/>
                    </a:xfrm>
                    <a:prstGeom prst="rect">
                      <a:avLst/>
                    </a:prstGeom>
                  </pic:spPr>
                </pic:pic>
              </a:graphicData>
            </a:graphic>
          </wp:inline>
        </w:drawing>
      </w:r>
      <w:r w:rsidRPr="00006E22">
        <w:rPr>
          <w:rFonts w:eastAsia="Roboto-Regular" w:cstheme="minorHAnsi"/>
          <w:sz w:val="20"/>
          <w:szCs w:val="20"/>
          <w:lang w:val="it-IT"/>
        </w:rPr>
        <w:t xml:space="preserve"> Sistemul deschide fereastra pop-up în vederea confirmării acțiunii de ștergere ințiate. După confirmarea acțiunii, sistemul afișează un mesaj de confirmare a ștergerii cu succes a datelor respective.</w:t>
      </w:r>
    </w:p>
    <w:p w14:paraId="5D6D485F" w14:textId="77777777" w:rsidR="00504257" w:rsidRPr="004E6F54" w:rsidRDefault="00504257" w:rsidP="00A108FE">
      <w:pPr>
        <w:autoSpaceDE w:val="0"/>
        <w:autoSpaceDN w:val="0"/>
        <w:adjustRightInd w:val="0"/>
        <w:rPr>
          <w:rFonts w:eastAsia="Roboto-Regular" w:cstheme="minorHAnsi"/>
          <w:sz w:val="20"/>
          <w:szCs w:val="20"/>
          <w:lang w:val="it-IT"/>
        </w:rPr>
      </w:pPr>
    </w:p>
    <w:p w14:paraId="7DF3016C"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Completați datele de identificare a loculului de implementare a proiectului.</w:t>
      </w:r>
    </w:p>
    <w:p w14:paraId="6E8A829E"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Selectați Obiectivul specific, Fondul UE, Județul, Localitatea. Completați câmpul “Informații localizare proiect” cu adresa completă a punctului de lucru identificat ca loc de implementare. Regiunea de dezvoltare va fi generată automat.</w:t>
      </w:r>
    </w:p>
    <w:p w14:paraId="3DABAC05" w14:textId="52C1E74D"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Pentru proiectele ce prevăd lucrări de construcții, includeți la ”Informații localizare proiect” numărul cadastral al imobilului ce face obiectul proiectului.</w:t>
      </w:r>
    </w:p>
    <w:p w14:paraId="7B9A5F6F" w14:textId="77777777" w:rsidR="00A108FE" w:rsidRPr="00006E22" w:rsidRDefault="00A108FE" w:rsidP="00A108FE">
      <w:pPr>
        <w:autoSpaceDE w:val="0"/>
        <w:autoSpaceDN w:val="0"/>
        <w:adjustRightInd w:val="0"/>
        <w:rPr>
          <w:rFonts w:eastAsia="Roboto-Regular" w:cstheme="minorHAnsi"/>
          <w:sz w:val="20"/>
          <w:szCs w:val="20"/>
          <w:lang w:val="it-IT"/>
        </w:rPr>
      </w:pPr>
    </w:p>
    <w:p w14:paraId="6C4C1F88" w14:textId="77777777" w:rsidR="00A108FE" w:rsidRPr="00006E22" w:rsidRDefault="00A108FE" w:rsidP="00A108FE">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Atașarea documentelor specifice acestei subsecțiuni se face prin:</w:t>
      </w:r>
    </w:p>
    <w:p w14:paraId="3F628823" w14:textId="77777777" w:rsidR="00A108FE" w:rsidRPr="00006E22" w:rsidRDefault="00A108FE" w:rsidP="00A108FE">
      <w:pPr>
        <w:autoSpaceDE w:val="0"/>
        <w:autoSpaceDN w:val="0"/>
        <w:adjustRightInd w:val="0"/>
        <w:rPr>
          <w:rFonts w:eastAsia="Roboto-Regular" w:cstheme="minorHAnsi"/>
          <w:sz w:val="20"/>
          <w:szCs w:val="20"/>
          <w:lang w:val="pt-BR"/>
        </w:rPr>
      </w:pPr>
    </w:p>
    <w:p w14:paraId="420D7790" w14:textId="77777777" w:rsidR="00A108FE" w:rsidRPr="00006E22" w:rsidRDefault="00A108FE">
      <w:pPr>
        <w:numPr>
          <w:ilvl w:val="0"/>
          <w:numId w:val="6"/>
        </w:num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Acționarea  butonului</w:t>
      </w:r>
      <w:r w:rsidRPr="00006E22">
        <w:rPr>
          <w:rFonts w:eastAsia="Roboto-Regular" w:cstheme="minorHAnsi"/>
          <w:sz w:val="20"/>
          <w:szCs w:val="20"/>
          <w:lang w:val="pt-BR"/>
        </w:rPr>
        <w:tab/>
      </w:r>
      <w:r w:rsidRPr="00006E22">
        <w:rPr>
          <w:rFonts w:eastAsia="Roboto-Regular" w:cstheme="minorHAnsi"/>
          <w:noProof/>
          <w:sz w:val="20"/>
          <w:szCs w:val="20"/>
        </w:rPr>
        <w:drawing>
          <wp:inline distT="0" distB="0" distL="0" distR="0" wp14:anchorId="455E7C5B" wp14:editId="54D595DC">
            <wp:extent cx="1752600" cy="238125"/>
            <wp:effectExtent l="0" t="0" r="0" b="0"/>
            <wp:docPr id="1857444329" name="Picture 185744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0.png"/>
                    <pic:cNvPicPr/>
                  </pic:nvPicPr>
                  <pic:blipFill>
                    <a:blip r:embed="rId62" cstate="print"/>
                    <a:stretch>
                      <a:fillRect/>
                    </a:stretch>
                  </pic:blipFill>
                  <pic:spPr>
                    <a:xfrm>
                      <a:off x="0" y="0"/>
                      <a:ext cx="1752600" cy="238125"/>
                    </a:xfrm>
                    <a:prstGeom prst="rect">
                      <a:avLst/>
                    </a:prstGeom>
                  </pic:spPr>
                </pic:pic>
              </a:graphicData>
            </a:graphic>
          </wp:inline>
        </w:drawing>
      </w:r>
      <w:r w:rsidRPr="00006E22">
        <w:rPr>
          <w:rFonts w:eastAsia="Roboto-Regular" w:cstheme="minorHAnsi"/>
          <w:sz w:val="20"/>
          <w:szCs w:val="20"/>
          <w:lang w:val="pt-BR"/>
        </w:rPr>
        <w:t xml:space="preserve"> pentru  documentele  încărcate  în prealabil în bibliotecă;</w:t>
      </w:r>
    </w:p>
    <w:p w14:paraId="19B4159F" w14:textId="77777777" w:rsidR="00A108FE" w:rsidRPr="00006E22" w:rsidRDefault="00A108FE" w:rsidP="00A108FE">
      <w:pPr>
        <w:autoSpaceDE w:val="0"/>
        <w:autoSpaceDN w:val="0"/>
        <w:adjustRightInd w:val="0"/>
        <w:rPr>
          <w:rFonts w:eastAsia="Roboto-Regular" w:cstheme="minorHAnsi"/>
          <w:sz w:val="20"/>
          <w:szCs w:val="20"/>
          <w:lang w:val="pt-BR"/>
        </w:rPr>
      </w:pPr>
    </w:p>
    <w:p w14:paraId="654CFF5F" w14:textId="1E7327A9" w:rsidR="00A108FE" w:rsidRPr="00006E22" w:rsidRDefault="00933AEB" w:rsidP="00A108FE">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BA41125" wp14:editId="59E718F6">
            <wp:extent cx="6019800" cy="2973965"/>
            <wp:effectExtent l="0" t="0" r="0" b="0"/>
            <wp:docPr id="2980731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70449" cy="2998987"/>
                    </a:xfrm>
                    <a:prstGeom prst="rect">
                      <a:avLst/>
                    </a:prstGeom>
                    <a:noFill/>
                    <a:ln>
                      <a:noFill/>
                    </a:ln>
                  </pic:spPr>
                </pic:pic>
              </a:graphicData>
            </a:graphic>
          </wp:inline>
        </w:drawing>
      </w:r>
    </w:p>
    <w:p w14:paraId="170B3F2B" w14:textId="1E189316" w:rsidR="00F94966" w:rsidRPr="00006E22" w:rsidRDefault="00F94966" w:rsidP="00A108FE">
      <w:pPr>
        <w:autoSpaceDE w:val="0"/>
        <w:autoSpaceDN w:val="0"/>
        <w:adjustRightInd w:val="0"/>
        <w:rPr>
          <w:rFonts w:eastAsia="Roboto-Regular" w:cstheme="minorHAnsi"/>
          <w:sz w:val="20"/>
          <w:szCs w:val="20"/>
        </w:rPr>
      </w:pPr>
    </w:p>
    <w:p w14:paraId="2B6BF90A" w14:textId="77777777"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După  selectarea  documentului  din  bibliotecă,  acțiunea  se  confirmă prin acționarea butonului  </w:t>
      </w:r>
      <w:r w:rsidRPr="00006E22">
        <w:rPr>
          <w:rFonts w:eastAsia="Roboto-Regular" w:cstheme="minorHAnsi"/>
          <w:noProof/>
          <w:sz w:val="20"/>
          <w:szCs w:val="20"/>
        </w:rPr>
        <w:drawing>
          <wp:inline distT="0" distB="0" distL="0" distR="0" wp14:anchorId="261E2A05" wp14:editId="6E3EC134">
            <wp:extent cx="571500" cy="209550"/>
            <wp:effectExtent l="0" t="0" r="0" b="0"/>
            <wp:docPr id="1575107500" name="Picture 1575107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8.png"/>
                    <pic:cNvPicPr/>
                  </pic:nvPicPr>
                  <pic:blipFill>
                    <a:blip r:embed="rId64"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652F7344" w14:textId="77777777" w:rsidR="00603894" w:rsidRPr="00006E22" w:rsidRDefault="00603894" w:rsidP="00A108FE">
      <w:pPr>
        <w:autoSpaceDE w:val="0"/>
        <w:autoSpaceDN w:val="0"/>
        <w:adjustRightInd w:val="0"/>
        <w:rPr>
          <w:rFonts w:eastAsia="Roboto-Regular" w:cstheme="minorHAnsi"/>
          <w:sz w:val="20"/>
          <w:szCs w:val="20"/>
          <w:lang w:val="it-IT"/>
        </w:rPr>
      </w:pPr>
    </w:p>
    <w:p w14:paraId="3E319379" w14:textId="258AC1B8" w:rsidR="00603894" w:rsidRPr="00006E22" w:rsidRDefault="00603894" w:rsidP="00603894">
      <w:pPr>
        <w:autoSpaceDE w:val="0"/>
        <w:autoSpaceDN w:val="0"/>
        <w:adjustRightInd w:val="0"/>
        <w:rPr>
          <w:rFonts w:eastAsia="Roboto-Regular" w:cstheme="minorHAnsi"/>
          <w:color w:val="FF0000"/>
          <w:sz w:val="20"/>
          <w:szCs w:val="20"/>
          <w:lang w:val="it-IT"/>
        </w:rPr>
      </w:pPr>
    </w:p>
    <w:p w14:paraId="25C2AC0F" w14:textId="77777777" w:rsidR="00603894" w:rsidRPr="00006E22" w:rsidRDefault="00603894" w:rsidP="00A108FE">
      <w:pPr>
        <w:autoSpaceDE w:val="0"/>
        <w:autoSpaceDN w:val="0"/>
        <w:adjustRightInd w:val="0"/>
        <w:rPr>
          <w:rFonts w:eastAsia="Roboto-Regular" w:cstheme="minorHAnsi"/>
          <w:sz w:val="20"/>
          <w:szCs w:val="20"/>
          <w:lang w:val="it-IT"/>
        </w:rPr>
      </w:pPr>
    </w:p>
    <w:p w14:paraId="683DCE3F" w14:textId="77777777" w:rsidR="00A108FE" w:rsidRPr="00006E22" w:rsidRDefault="00A108FE">
      <w:pPr>
        <w:keepNext/>
        <w:keepLines/>
        <w:widowControl/>
        <w:numPr>
          <w:ilvl w:val="0"/>
          <w:numId w:val="6"/>
        </w:num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lastRenderedPageBreak/>
        <w:t xml:space="preserve">Acționarea butonului </w:t>
      </w:r>
      <w:r w:rsidRPr="00006E22">
        <w:rPr>
          <w:rFonts w:eastAsia="Roboto-Regular" w:cstheme="minorHAnsi"/>
          <w:noProof/>
          <w:sz w:val="20"/>
          <w:szCs w:val="20"/>
        </w:rPr>
        <w:drawing>
          <wp:inline distT="0" distB="0" distL="0" distR="0" wp14:anchorId="7886DB5A" wp14:editId="689A0873">
            <wp:extent cx="1066799" cy="209550"/>
            <wp:effectExtent l="0" t="0" r="0" b="0"/>
            <wp:docPr id="277155313" name="Picture 277155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9.jpeg"/>
                    <pic:cNvPicPr/>
                  </pic:nvPicPr>
                  <pic:blipFill>
                    <a:blip r:embed="rId65" cstate="print"/>
                    <a:stretch>
                      <a:fillRect/>
                    </a:stretch>
                  </pic:blipFill>
                  <pic:spPr>
                    <a:xfrm>
                      <a:off x="0" y="0"/>
                      <a:ext cx="1066799" cy="209550"/>
                    </a:xfrm>
                    <a:prstGeom prst="rect">
                      <a:avLst/>
                    </a:prstGeom>
                  </pic:spPr>
                </pic:pic>
              </a:graphicData>
            </a:graphic>
          </wp:inline>
        </w:drawing>
      </w:r>
      <w:r w:rsidRPr="00006E22">
        <w:rPr>
          <w:rFonts w:eastAsia="Roboto-Regular" w:cstheme="minorHAnsi"/>
          <w:sz w:val="20"/>
          <w:szCs w:val="20"/>
          <w:lang w:val="it-IT"/>
        </w:rPr>
        <w:t xml:space="preserve">  pentru adăugarea unui document nou.</w:t>
      </w:r>
    </w:p>
    <w:p w14:paraId="619EDD8F"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43EE0C01" w14:textId="38EC93F4" w:rsidR="00A108FE" w:rsidRPr="00006E22" w:rsidRDefault="00A108FE" w:rsidP="00A108FE">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6F4C4BD" wp14:editId="572C8357">
            <wp:extent cx="5943600" cy="2790825"/>
            <wp:effectExtent l="0" t="0" r="0" b="0"/>
            <wp:docPr id="595316307" name="Picture 595316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0.jpeg"/>
                    <pic:cNvPicPr/>
                  </pic:nvPicPr>
                  <pic:blipFill>
                    <a:blip r:embed="rId66" cstate="print"/>
                    <a:stretch>
                      <a:fillRect/>
                    </a:stretch>
                  </pic:blipFill>
                  <pic:spPr>
                    <a:xfrm>
                      <a:off x="0" y="0"/>
                      <a:ext cx="5943600" cy="2790825"/>
                    </a:xfrm>
                    <a:prstGeom prst="rect">
                      <a:avLst/>
                    </a:prstGeom>
                  </pic:spPr>
                </pic:pic>
              </a:graphicData>
            </a:graphic>
          </wp:inline>
        </w:drawing>
      </w:r>
    </w:p>
    <w:p w14:paraId="503980E9" w14:textId="77777777" w:rsidR="00A108FE" w:rsidRPr="00006E22" w:rsidRDefault="00A108FE" w:rsidP="00A108FE">
      <w:pPr>
        <w:keepNext/>
        <w:keepLines/>
        <w:widowControl/>
        <w:autoSpaceDE w:val="0"/>
        <w:autoSpaceDN w:val="0"/>
        <w:adjustRightInd w:val="0"/>
        <w:rPr>
          <w:rFonts w:eastAsia="Roboto-Regular" w:cstheme="minorHAnsi"/>
          <w:sz w:val="20"/>
          <w:szCs w:val="20"/>
        </w:rPr>
      </w:pPr>
    </w:p>
    <w:p w14:paraId="292616AB" w14:textId="77777777" w:rsidR="00A108FE" w:rsidRPr="00006E22" w:rsidRDefault="00A108FE" w:rsidP="008B3ABE">
      <w:pPr>
        <w:keepNext/>
        <w:keepLines/>
        <w:widowControl/>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Sistemul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deschide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fereastra</w:t>
      </w:r>
      <w:proofErr w:type="spellEnd"/>
      <w:r w:rsidRPr="00006E22">
        <w:rPr>
          <w:rFonts w:eastAsia="Roboto-Regular" w:cstheme="minorHAnsi"/>
          <w:sz w:val="20"/>
          <w:szCs w:val="20"/>
        </w:rPr>
        <w:t xml:space="preserve"> pop-up în care se </w:t>
      </w:r>
      <w:proofErr w:type="spellStart"/>
      <w:r w:rsidRPr="00006E22">
        <w:rPr>
          <w:rFonts w:eastAsia="Roboto-Regular" w:cstheme="minorHAnsi"/>
          <w:sz w:val="20"/>
          <w:szCs w:val="20"/>
        </w:rPr>
        <w:t>selectează</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lista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derulantă</w:t>
      </w:r>
      <w:proofErr w:type="spellEnd"/>
      <w:r w:rsidRPr="00006E22">
        <w:rPr>
          <w:rFonts w:eastAsia="Roboto-Regular" w:cstheme="minorHAnsi"/>
          <w:sz w:val="20"/>
          <w:szCs w:val="20"/>
        </w:rPr>
        <w:t xml:space="preserve"> Tip document și se </w:t>
      </w:r>
      <w:proofErr w:type="spellStart"/>
      <w:r w:rsidRPr="00006E22">
        <w:rPr>
          <w:rFonts w:eastAsia="Roboto-Regular" w:cstheme="minorHAnsi"/>
          <w:sz w:val="20"/>
          <w:szCs w:val="20"/>
        </w:rPr>
        <w:t>încarcă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fișierul</w:t>
      </w:r>
      <w:proofErr w:type="spellEnd"/>
      <w:r w:rsidRPr="00006E22">
        <w:rPr>
          <w:rFonts w:eastAsia="Roboto-Regular" w:cstheme="minorHAnsi"/>
          <w:sz w:val="20"/>
          <w:szCs w:val="20"/>
        </w:rPr>
        <w:t>/</w:t>
      </w:r>
      <w:proofErr w:type="spellStart"/>
      <w:r w:rsidRPr="00006E22">
        <w:rPr>
          <w:rFonts w:eastAsia="Roboto-Regular" w:cstheme="minorHAnsi"/>
          <w:sz w:val="20"/>
          <w:szCs w:val="20"/>
        </w:rPr>
        <w:t>fișierele</w:t>
      </w:r>
      <w:proofErr w:type="spellEnd"/>
      <w:r w:rsidRPr="00006E22">
        <w:rPr>
          <w:rFonts w:eastAsia="Roboto-Regular" w:cstheme="minorHAnsi"/>
          <w:sz w:val="20"/>
          <w:szCs w:val="20"/>
        </w:rPr>
        <w:t xml:space="preserve"> în format .pdf </w:t>
      </w:r>
      <w:proofErr w:type="spellStart"/>
      <w:r w:rsidRPr="00006E22">
        <w:rPr>
          <w:rFonts w:eastAsia="Roboto-Regular" w:cstheme="minorHAnsi"/>
          <w:sz w:val="20"/>
          <w:szCs w:val="20"/>
        </w:rPr>
        <w:t>semnat</w:t>
      </w:r>
      <w:proofErr w:type="spellEnd"/>
      <w:r w:rsidRPr="00006E22">
        <w:rPr>
          <w:rFonts w:eastAsia="Roboto-Regular" w:cstheme="minorHAnsi"/>
          <w:sz w:val="20"/>
          <w:szCs w:val="20"/>
        </w:rPr>
        <w:t xml:space="preserve"> electronic,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drag &amp; drop în </w:t>
      </w:r>
      <w:proofErr w:type="spellStart"/>
      <w:r w:rsidRPr="00006E22">
        <w:rPr>
          <w:rFonts w:eastAsia="Roboto-Regular" w:cstheme="minorHAnsi"/>
          <w:sz w:val="20"/>
          <w:szCs w:val="20"/>
        </w:rPr>
        <w:t>spațiul</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căutarea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acestuia</w:t>
      </w:r>
      <w:proofErr w:type="spellEnd"/>
      <w:r w:rsidRPr="00006E22">
        <w:rPr>
          <w:rFonts w:eastAsia="Roboto-Regular" w:cstheme="minorHAnsi"/>
          <w:sz w:val="20"/>
          <w:szCs w:val="20"/>
        </w:rPr>
        <w:t xml:space="preserve"> în afara </w:t>
      </w:r>
      <w:proofErr w:type="spellStart"/>
      <w:r w:rsidRPr="00006E22">
        <w:rPr>
          <w:rFonts w:eastAsia="Roboto-Regular" w:cstheme="minorHAnsi"/>
          <w:sz w:val="20"/>
          <w:szCs w:val="20"/>
        </w:rPr>
        <w:t>sistemului</w:t>
      </w:r>
      <w:proofErr w:type="spellEnd"/>
      <w:r w:rsidRPr="00006E22">
        <w:rPr>
          <w:rFonts w:eastAsia="Roboto-Regular" w:cstheme="minorHAnsi"/>
          <w:sz w:val="20"/>
          <w:szCs w:val="20"/>
        </w:rPr>
        <w:t>.</w:t>
      </w:r>
    </w:p>
    <w:p w14:paraId="02512512" w14:textId="0419179F" w:rsidR="00A108FE" w:rsidRPr="00006E22" w:rsidRDefault="00A108FE" w:rsidP="00A108FE">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51ABEC80" wp14:editId="4B9CDE1D">
            <wp:extent cx="542925" cy="209550"/>
            <wp:effectExtent l="0" t="0" r="0" b="0"/>
            <wp:docPr id="1196690928" name="Picture 119669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1.png"/>
                    <pic:cNvPicPr/>
                  </pic:nvPicPr>
                  <pic:blipFill>
                    <a:blip r:embed="rId67" cstate="print"/>
                    <a:stretch>
                      <a:fillRect/>
                    </a:stretch>
                  </pic:blipFill>
                  <pic:spPr>
                    <a:xfrm>
                      <a:off x="0" y="0"/>
                      <a:ext cx="542925" cy="209550"/>
                    </a:xfrm>
                    <a:prstGeom prst="rect">
                      <a:avLst/>
                    </a:prstGeom>
                  </pic:spPr>
                </pic:pic>
              </a:graphicData>
            </a:graphic>
          </wp:inline>
        </w:drawing>
      </w:r>
    </w:p>
    <w:p w14:paraId="5862A3FD"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0ABDF528" w14:textId="341E0255" w:rsidR="008C0D13" w:rsidRPr="00006E22" w:rsidRDefault="008C0D13" w:rsidP="008C0D13">
      <w:pPr>
        <w:pStyle w:val="Titlu3"/>
        <w:keepNext/>
        <w:keepLines/>
        <w:widowControl/>
        <w:ind w:left="743" w:hanging="624"/>
        <w:rPr>
          <w:rFonts w:asciiTheme="minorHAnsi" w:hAnsiTheme="minorHAnsi" w:cstheme="minorHAnsi"/>
          <w:sz w:val="20"/>
          <w:szCs w:val="20"/>
          <w:lang w:val="it-IT"/>
        </w:rPr>
      </w:pPr>
      <w:bookmarkStart w:id="17" w:name="_Toc138322148"/>
      <w:bookmarkStart w:id="18" w:name="_Toc144376995"/>
      <w:r w:rsidRPr="00006E22">
        <w:rPr>
          <w:rFonts w:asciiTheme="minorHAnsi" w:hAnsiTheme="minorHAnsi" w:cstheme="minorHAnsi"/>
          <w:sz w:val="20"/>
          <w:szCs w:val="20"/>
          <w:lang w:val="it-IT"/>
        </w:rPr>
        <w:t>3.6. Obiectiv</w:t>
      </w:r>
      <w:r w:rsidR="00E4044D" w:rsidRPr="00006E22">
        <w:rPr>
          <w:rFonts w:asciiTheme="minorHAnsi" w:hAnsiTheme="minorHAnsi" w:cstheme="minorHAnsi"/>
          <w:sz w:val="20"/>
          <w:szCs w:val="20"/>
          <w:lang w:val="it-IT"/>
        </w:rPr>
        <w:t>e</w:t>
      </w:r>
      <w:r w:rsidRPr="00006E22">
        <w:rPr>
          <w:rFonts w:asciiTheme="minorHAnsi" w:hAnsiTheme="minorHAnsi" w:cstheme="minorHAnsi"/>
          <w:sz w:val="20"/>
          <w:szCs w:val="20"/>
          <w:lang w:val="it-IT"/>
        </w:rPr>
        <w:t xml:space="preserve"> proiect</w:t>
      </w:r>
      <w:bookmarkEnd w:id="17"/>
      <w:bookmarkEnd w:id="18"/>
    </w:p>
    <w:p w14:paraId="31219031" w14:textId="77777777" w:rsidR="008C0D13" w:rsidRPr="00006E22" w:rsidRDefault="008C0D13" w:rsidP="008C0D13">
      <w:pPr>
        <w:keepNext/>
        <w:keepLines/>
        <w:widowControl/>
        <w:autoSpaceDE w:val="0"/>
        <w:autoSpaceDN w:val="0"/>
        <w:adjustRightInd w:val="0"/>
        <w:rPr>
          <w:rFonts w:eastAsia="Roboto-Regular" w:cstheme="minorHAnsi"/>
          <w:i/>
          <w:sz w:val="20"/>
          <w:szCs w:val="20"/>
          <w:lang w:val="it-IT"/>
        </w:rPr>
      </w:pPr>
    </w:p>
    <w:p w14:paraId="6FA56983" w14:textId="6CC0E305"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Obiectivul general al proiectului/Scopul proiectului (prin acționarea butonului  </w:t>
      </w:r>
      <w:r w:rsidRPr="00006E22">
        <w:rPr>
          <w:rFonts w:eastAsia="Roboto-Regular" w:cstheme="minorHAnsi"/>
          <w:noProof/>
          <w:sz w:val="20"/>
          <w:szCs w:val="20"/>
        </w:rPr>
        <w:drawing>
          <wp:inline distT="0" distB="0" distL="0" distR="0" wp14:anchorId="37CDABE5" wp14:editId="684839D8">
            <wp:extent cx="552450" cy="190500"/>
            <wp:effectExtent l="0" t="0" r="0" b="0"/>
            <wp:docPr id="15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Obiective specifice ale proiectului (prin acționarea butonului </w:t>
      </w:r>
      <w:r w:rsidRPr="00006E22">
        <w:rPr>
          <w:rFonts w:eastAsia="Roboto-Regular" w:cstheme="minorHAnsi"/>
          <w:noProof/>
          <w:sz w:val="20"/>
          <w:szCs w:val="20"/>
        </w:rPr>
        <w:drawing>
          <wp:inline distT="0" distB="0" distL="0" distR="0" wp14:anchorId="35E00283" wp14:editId="6DCD3CC5">
            <wp:extent cx="590549" cy="200025"/>
            <wp:effectExtent l="0" t="0" r="0" b="0"/>
            <wp:docPr id="15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4" cstate="print"/>
                    <a:stretch>
                      <a:fillRect/>
                    </a:stretch>
                  </pic:blipFill>
                  <pic:spPr>
                    <a:xfrm>
                      <a:off x="0" y="0"/>
                      <a:ext cx="590549" cy="200025"/>
                    </a:xfrm>
                    <a:prstGeom prst="rect">
                      <a:avLst/>
                    </a:prstGeom>
                  </pic:spPr>
                </pic:pic>
              </a:graphicData>
            </a:graphic>
          </wp:inline>
        </w:drawing>
      </w:r>
      <w:r w:rsidRPr="00006E22">
        <w:rPr>
          <w:rFonts w:eastAsia="Roboto-Regular" w:cstheme="minorHAnsi"/>
          <w:sz w:val="20"/>
          <w:szCs w:val="20"/>
          <w:lang w:val="it-IT"/>
        </w:rPr>
        <w:t>) și documente relevante (</w:t>
      </w:r>
      <w:r w:rsidRPr="00006E22">
        <w:rPr>
          <w:rFonts w:eastAsia="Roboto-Regular" w:cstheme="minorHAnsi"/>
          <w:noProof/>
          <w:sz w:val="20"/>
          <w:szCs w:val="20"/>
        </w:rPr>
        <w:drawing>
          <wp:inline distT="0" distB="0" distL="0" distR="0" wp14:anchorId="75A141F5" wp14:editId="466C3F87">
            <wp:extent cx="1057274" cy="190499"/>
            <wp:effectExtent l="0" t="0" r="0" b="0"/>
            <wp:docPr id="15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41CDEAB2" wp14:editId="13B1818A">
            <wp:extent cx="1495425" cy="190500"/>
            <wp:effectExtent l="0" t="0" r="0" b="0"/>
            <wp:docPr id="15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1BA26099" w14:textId="3F608627" w:rsidR="008C0D13" w:rsidRPr="00006E22" w:rsidRDefault="008C0D13" w:rsidP="008C0D13">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5076553" wp14:editId="37C71538">
            <wp:extent cx="5962337" cy="2818733"/>
            <wp:effectExtent l="0" t="0" r="0" b="0"/>
            <wp:docPr id="1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6.jpeg"/>
                    <pic:cNvPicPr/>
                  </pic:nvPicPr>
                  <pic:blipFill>
                    <a:blip r:embed="rId71" cstate="print"/>
                    <a:stretch>
                      <a:fillRect/>
                    </a:stretch>
                  </pic:blipFill>
                  <pic:spPr>
                    <a:xfrm>
                      <a:off x="0" y="0"/>
                      <a:ext cx="5962337" cy="2818733"/>
                    </a:xfrm>
                    <a:prstGeom prst="rect">
                      <a:avLst/>
                    </a:prstGeom>
                  </pic:spPr>
                </pic:pic>
              </a:graphicData>
            </a:graphic>
          </wp:inline>
        </w:drawing>
      </w:r>
    </w:p>
    <w:p w14:paraId="51C4F8F9" w14:textId="77777777" w:rsidR="008C0D13" w:rsidRPr="00006E22" w:rsidRDefault="008C0D13" w:rsidP="008C0D13">
      <w:pPr>
        <w:keepNext/>
        <w:keepLines/>
        <w:widowControl/>
        <w:autoSpaceDE w:val="0"/>
        <w:autoSpaceDN w:val="0"/>
        <w:adjustRightInd w:val="0"/>
        <w:rPr>
          <w:rFonts w:eastAsia="Roboto-Regular" w:cstheme="minorHAnsi"/>
          <w:sz w:val="20"/>
          <w:szCs w:val="20"/>
        </w:rPr>
      </w:pPr>
    </w:p>
    <w:p w14:paraId="14CDB4F9" w14:textId="54ADFA87"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6E5970EB" w14:textId="77777777" w:rsidR="008C0D13" w:rsidRPr="00006E22" w:rsidRDefault="008C0D13" w:rsidP="00A108FE">
      <w:pPr>
        <w:keepNext/>
        <w:keepLines/>
        <w:widowControl/>
        <w:autoSpaceDE w:val="0"/>
        <w:autoSpaceDN w:val="0"/>
        <w:adjustRightInd w:val="0"/>
        <w:rPr>
          <w:rFonts w:eastAsia="Roboto-Regular" w:cstheme="minorHAnsi"/>
          <w:sz w:val="20"/>
          <w:szCs w:val="20"/>
          <w:lang w:val="it-IT"/>
        </w:rPr>
      </w:pPr>
    </w:p>
    <w:p w14:paraId="332BD8A6" w14:textId="4E135D31" w:rsidR="008C0D13" w:rsidRPr="00006E22" w:rsidRDefault="008C0D13" w:rsidP="00A108FE">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50C3197" wp14:editId="16464867">
            <wp:extent cx="5801445" cy="5116412"/>
            <wp:effectExtent l="0" t="0" r="0" b="0"/>
            <wp:docPr id="197550116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09494" cy="5123510"/>
                    </a:xfrm>
                    <a:prstGeom prst="rect">
                      <a:avLst/>
                    </a:prstGeom>
                    <a:noFill/>
                    <a:ln>
                      <a:noFill/>
                    </a:ln>
                  </pic:spPr>
                </pic:pic>
              </a:graphicData>
            </a:graphic>
          </wp:inline>
        </w:drawing>
      </w:r>
    </w:p>
    <w:p w14:paraId="64C81E3E" w14:textId="77777777" w:rsidR="008C0D13" w:rsidRPr="00006E22" w:rsidRDefault="008C0D13" w:rsidP="00A108FE">
      <w:pPr>
        <w:keepNext/>
        <w:keepLines/>
        <w:widowControl/>
        <w:autoSpaceDE w:val="0"/>
        <w:autoSpaceDN w:val="0"/>
        <w:adjustRightInd w:val="0"/>
        <w:rPr>
          <w:rFonts w:eastAsia="Roboto-Regular" w:cstheme="minorHAnsi"/>
          <w:sz w:val="20"/>
          <w:szCs w:val="20"/>
        </w:rPr>
      </w:pPr>
    </w:p>
    <w:p w14:paraId="0292C346" w14:textId="0F07D7FA" w:rsidR="008C0D13" w:rsidRPr="00006E22" w:rsidRDefault="008C0D13" w:rsidP="004E6F54">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43D1BEC" wp14:editId="47651958">
            <wp:extent cx="259410" cy="253424"/>
            <wp:effectExtent l="0" t="0" r="0" b="0"/>
            <wp:docPr id="1283706481" name="Picture 12837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șterge (</w:t>
      </w:r>
      <w:r w:rsidRPr="00006E22">
        <w:rPr>
          <w:rFonts w:eastAsia="Roboto-Regular" w:cstheme="minorHAnsi"/>
          <w:noProof/>
          <w:sz w:val="20"/>
          <w:szCs w:val="20"/>
        </w:rPr>
        <w:drawing>
          <wp:inline distT="0" distB="0" distL="0" distR="0" wp14:anchorId="0B8E03F7" wp14:editId="623ACE21">
            <wp:extent cx="253616" cy="253616"/>
            <wp:effectExtent l="0" t="0" r="0" b="0"/>
            <wp:docPr id="414780891" name="Picture 41478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și se pot adăuga documente</w:t>
      </w:r>
      <w:r w:rsidR="004E6F54">
        <w:rPr>
          <w:rFonts w:eastAsia="Roboto-Regular" w:cstheme="minorHAnsi"/>
          <w:sz w:val="20"/>
          <w:szCs w:val="20"/>
          <w:lang w:val="it-IT"/>
        </w:rPr>
        <w:t xml:space="preserve"> </w:t>
      </w:r>
      <w:r w:rsidRPr="00006E22">
        <w:rPr>
          <w:rFonts w:eastAsia="Roboto-Regular" w:cstheme="minorHAnsi"/>
          <w:sz w:val="20"/>
          <w:szCs w:val="20"/>
          <w:lang w:val="it-IT"/>
        </w:rPr>
        <w:t>urmând pașii descriși</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la secțiunea Localizare proiect.</w:t>
      </w:r>
    </w:p>
    <w:p w14:paraId="1629E1EB"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40666E" w14:textId="2F5512E9" w:rsidR="004B257A" w:rsidRPr="00006E22" w:rsidRDefault="004B257A" w:rsidP="004B257A">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33038C" wp14:editId="4EA713C9">
            <wp:extent cx="6136159" cy="2889197"/>
            <wp:effectExtent l="0" t="0" r="0" b="0"/>
            <wp:docPr id="7236636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57457" cy="2899225"/>
                    </a:xfrm>
                    <a:prstGeom prst="rect">
                      <a:avLst/>
                    </a:prstGeom>
                    <a:noFill/>
                    <a:ln>
                      <a:noFill/>
                    </a:ln>
                  </pic:spPr>
                </pic:pic>
              </a:graphicData>
            </a:graphic>
          </wp:inline>
        </w:drawing>
      </w:r>
    </w:p>
    <w:p w14:paraId="5D2D5B23" w14:textId="77777777" w:rsidR="00933AEB" w:rsidRPr="00006E22" w:rsidRDefault="00933AEB" w:rsidP="004B257A">
      <w:pPr>
        <w:autoSpaceDE w:val="0"/>
        <w:autoSpaceDN w:val="0"/>
        <w:adjustRightInd w:val="0"/>
        <w:rPr>
          <w:rFonts w:eastAsia="Roboto-Regular" w:cstheme="minorHAnsi"/>
          <w:sz w:val="20"/>
          <w:szCs w:val="20"/>
        </w:rPr>
      </w:pPr>
    </w:p>
    <w:p w14:paraId="27351640" w14:textId="77777777" w:rsidR="00504257"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 general al proiectului/Scopul proiectului - Se va prezenta si descrie obiectivul general al proiectului.</w:t>
      </w:r>
    </w:p>
    <w:p w14:paraId="0F73182C" w14:textId="77777777" w:rsidR="00E4044D"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 xml:space="preserve">Obiective specifice ale proiectului – Se vor introduce maximum 3 obiective specifice ale proiectului de investiție. </w:t>
      </w:r>
      <w:r w:rsidR="00CB668E" w:rsidRPr="004E6F54">
        <w:rPr>
          <w:rFonts w:eastAsia="Roboto-Regular" w:cstheme="minorHAnsi"/>
          <w:sz w:val="20"/>
          <w:szCs w:val="20"/>
          <w:lang w:val="it-IT"/>
        </w:rPr>
        <w:t>Indeplinirea</w:t>
      </w:r>
      <w:r w:rsidRPr="004E6F54">
        <w:rPr>
          <w:rFonts w:eastAsia="Roboto-Regular" w:cstheme="minorHAnsi"/>
          <w:sz w:val="20"/>
          <w:szCs w:val="20"/>
          <w:lang w:val="it-IT"/>
        </w:rPr>
        <w:t xml:space="preserve"> tuturor obiectivelor specifice ar trebui sa asigure atingerea obiectivului general al proiectului. </w:t>
      </w:r>
    </w:p>
    <w:p w14:paraId="54BC7121" w14:textId="77777777" w:rsidR="00E4044D" w:rsidRPr="004E6F54" w:rsidRDefault="00E4044D" w:rsidP="00CB668E">
      <w:pPr>
        <w:keepNext/>
        <w:keepLines/>
        <w:widowControl/>
        <w:autoSpaceDE w:val="0"/>
        <w:autoSpaceDN w:val="0"/>
        <w:adjustRightInd w:val="0"/>
        <w:jc w:val="both"/>
        <w:rPr>
          <w:rFonts w:eastAsia="Roboto-Regular" w:cstheme="minorHAnsi"/>
          <w:sz w:val="20"/>
          <w:szCs w:val="20"/>
          <w:lang w:val="it-IT"/>
        </w:rPr>
      </w:pPr>
    </w:p>
    <w:p w14:paraId="213F1310" w14:textId="1ECA5F73" w:rsidR="004B257A"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Obiectivele trebuie să fie formulate clar, cuantificabile și în strânsă corelare cu activităţile şi rezultatele prevăzute a se realiza.</w:t>
      </w:r>
    </w:p>
    <w:p w14:paraId="52B665EF"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6CD66E" w14:textId="46E6B31D" w:rsidR="004B257A" w:rsidRPr="00006E22" w:rsidRDefault="004B257A" w:rsidP="00933AEB">
      <w:pPr>
        <w:pStyle w:val="Titlu3"/>
        <w:ind w:left="743" w:hanging="624"/>
        <w:rPr>
          <w:rFonts w:asciiTheme="minorHAnsi" w:hAnsiTheme="minorHAnsi" w:cstheme="minorHAnsi"/>
          <w:sz w:val="20"/>
          <w:szCs w:val="20"/>
          <w:lang w:val="it-IT"/>
        </w:rPr>
      </w:pPr>
      <w:bookmarkStart w:id="19" w:name="_Toc138322149"/>
      <w:bookmarkStart w:id="20" w:name="_Toc144376996"/>
      <w:r w:rsidRPr="00006E22">
        <w:rPr>
          <w:rFonts w:asciiTheme="minorHAnsi" w:hAnsiTheme="minorHAnsi" w:cstheme="minorHAnsi"/>
          <w:sz w:val="20"/>
          <w:szCs w:val="20"/>
          <w:lang w:val="it-IT"/>
        </w:rPr>
        <w:t>3.</w:t>
      </w:r>
      <w:r w:rsidR="009049B5" w:rsidRPr="00006E22">
        <w:rPr>
          <w:rFonts w:asciiTheme="minorHAnsi" w:hAnsiTheme="minorHAnsi" w:cstheme="minorHAnsi"/>
          <w:sz w:val="20"/>
          <w:szCs w:val="20"/>
          <w:lang w:val="it-IT"/>
        </w:rPr>
        <w:t>7</w:t>
      </w:r>
      <w:r w:rsidRPr="00006E22">
        <w:rPr>
          <w:rFonts w:asciiTheme="minorHAnsi" w:hAnsiTheme="minorHAnsi" w:cstheme="minorHAnsi"/>
          <w:sz w:val="20"/>
          <w:szCs w:val="20"/>
          <w:lang w:val="it-IT"/>
        </w:rPr>
        <w:t>. Justificare / Context / Relevanță</w:t>
      </w:r>
      <w:bookmarkEnd w:id="19"/>
      <w:bookmarkEnd w:id="20"/>
      <w:r w:rsidR="00E4044D" w:rsidRPr="00006E22">
        <w:rPr>
          <w:rFonts w:asciiTheme="minorHAnsi" w:hAnsiTheme="minorHAnsi" w:cstheme="minorHAnsi"/>
          <w:sz w:val="20"/>
          <w:szCs w:val="20"/>
          <w:lang w:val="it-IT"/>
        </w:rPr>
        <w:t xml:space="preserve"> / Oportunitate și contribuția la obiectivul specific</w:t>
      </w:r>
    </w:p>
    <w:p w14:paraId="51AFB379" w14:textId="77777777" w:rsidR="004B257A" w:rsidRPr="00006E22" w:rsidRDefault="004B257A" w:rsidP="00933AEB">
      <w:pPr>
        <w:autoSpaceDE w:val="0"/>
        <w:autoSpaceDN w:val="0"/>
        <w:adjustRightInd w:val="0"/>
        <w:rPr>
          <w:rFonts w:eastAsia="Roboto-Regular" w:cstheme="minorHAnsi"/>
          <w:i/>
          <w:sz w:val="20"/>
          <w:szCs w:val="20"/>
          <w:lang w:val="it-IT"/>
        </w:rPr>
      </w:pPr>
    </w:p>
    <w:p w14:paraId="07E7D0C3" w14:textId="4C619C56" w:rsidR="004B257A" w:rsidRPr="00006E22" w:rsidRDefault="004B257A"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Justificare context (prin acționarea butonului </w:t>
      </w:r>
      <w:r w:rsidRPr="00006E22">
        <w:rPr>
          <w:rFonts w:eastAsia="Roboto-Regular" w:cstheme="minorHAnsi"/>
          <w:noProof/>
          <w:sz w:val="20"/>
          <w:szCs w:val="20"/>
        </w:rPr>
        <w:drawing>
          <wp:inline distT="0" distB="0" distL="0" distR="0" wp14:anchorId="755622F4" wp14:editId="0487CF6C">
            <wp:extent cx="552450" cy="190500"/>
            <wp:effectExtent l="0" t="0" r="0" b="0"/>
            <wp:docPr id="16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Justificare relevanță (prin acționarea butonului </w:t>
      </w:r>
      <w:r w:rsidRPr="00006E22">
        <w:rPr>
          <w:rFonts w:eastAsia="Roboto-Regular" w:cstheme="minorHAnsi"/>
          <w:noProof/>
          <w:sz w:val="20"/>
          <w:szCs w:val="20"/>
        </w:rPr>
        <w:drawing>
          <wp:inline distT="0" distB="0" distL="0" distR="0" wp14:anchorId="692D218C" wp14:editId="036CE45C">
            <wp:extent cx="552450" cy="190500"/>
            <wp:effectExtent l="0" t="0" r="0" b="0"/>
            <wp:docPr id="16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68"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03815180" wp14:editId="13205832">
            <wp:extent cx="1057274" cy="190499"/>
            <wp:effectExtent l="0" t="0" r="0" b="0"/>
            <wp:docPr id="16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cstheme="minorHAnsi"/>
          <w:noProof/>
          <w:sz w:val="20"/>
          <w:szCs w:val="20"/>
        </w:rPr>
        <w:drawing>
          <wp:inline distT="0" distB="0" distL="0" distR="0" wp14:anchorId="2757544C" wp14:editId="5C49B6A8">
            <wp:extent cx="1495425" cy="190500"/>
            <wp:effectExtent l="0" t="0" r="0" b="0"/>
            <wp:docPr id="17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B40A272" w14:textId="77777777" w:rsidR="004B257A" w:rsidRPr="00006E22" w:rsidRDefault="004B257A" w:rsidP="00933AEB">
      <w:pPr>
        <w:autoSpaceDE w:val="0"/>
        <w:autoSpaceDN w:val="0"/>
        <w:adjustRightInd w:val="0"/>
        <w:rPr>
          <w:rFonts w:eastAsia="Roboto-Regular" w:cstheme="minorHAnsi"/>
          <w:sz w:val="20"/>
          <w:szCs w:val="20"/>
          <w:lang w:val="it-IT"/>
        </w:rPr>
      </w:pPr>
    </w:p>
    <w:p w14:paraId="19C4E891" w14:textId="77777777" w:rsidR="00CB668E" w:rsidRPr="00006E22" w:rsidRDefault="004B257A" w:rsidP="00CB668E">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1EC31445" wp14:editId="3CED6CE3">
            <wp:extent cx="5933214" cy="2838450"/>
            <wp:effectExtent l="0" t="0" r="0" b="0"/>
            <wp:docPr id="17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9.jpeg"/>
                    <pic:cNvPicPr/>
                  </pic:nvPicPr>
                  <pic:blipFill>
                    <a:blip r:embed="rId74" cstate="print"/>
                    <a:stretch>
                      <a:fillRect/>
                    </a:stretch>
                  </pic:blipFill>
                  <pic:spPr>
                    <a:xfrm>
                      <a:off x="0" y="0"/>
                      <a:ext cx="5933214" cy="2838450"/>
                    </a:xfrm>
                    <a:prstGeom prst="rect">
                      <a:avLst/>
                    </a:prstGeom>
                  </pic:spPr>
                </pic:pic>
              </a:graphicData>
            </a:graphic>
          </wp:inline>
        </w:drawing>
      </w:r>
    </w:p>
    <w:p w14:paraId="47771492" w14:textId="77777777" w:rsidR="00CB668E" w:rsidRPr="00006E22" w:rsidRDefault="00CB668E" w:rsidP="00CB668E">
      <w:pPr>
        <w:autoSpaceDE w:val="0"/>
        <w:autoSpaceDN w:val="0"/>
        <w:adjustRightInd w:val="0"/>
        <w:jc w:val="both"/>
        <w:rPr>
          <w:rFonts w:eastAsia="Roboto-Regular" w:cstheme="minorHAnsi"/>
          <w:sz w:val="20"/>
          <w:szCs w:val="20"/>
        </w:rPr>
      </w:pPr>
    </w:p>
    <w:p w14:paraId="4E44E2EE" w14:textId="321AC151" w:rsidR="009049B5" w:rsidRPr="00006E22" w:rsidRDefault="009049B5"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002B708F" w14:textId="77777777" w:rsidR="00CB668E" w:rsidRPr="00006E22" w:rsidRDefault="00CB668E"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și se pot adăuga documente urmând pașii descriși la Localizare proiect.</w:t>
      </w:r>
    </w:p>
    <w:p w14:paraId="1D89D3C0" w14:textId="77777777" w:rsidR="00CB668E" w:rsidRPr="00006E22" w:rsidRDefault="00CB668E" w:rsidP="00CB668E">
      <w:pPr>
        <w:keepNext/>
        <w:keepLines/>
        <w:widowControl/>
        <w:autoSpaceDE w:val="0"/>
        <w:autoSpaceDN w:val="0"/>
        <w:adjustRightInd w:val="0"/>
        <w:rPr>
          <w:rFonts w:eastAsia="Roboto-Regular" w:cstheme="minorHAnsi"/>
          <w:sz w:val="20"/>
          <w:szCs w:val="20"/>
          <w:lang w:val="it-IT"/>
        </w:rPr>
      </w:pPr>
    </w:p>
    <w:p w14:paraId="4B8D3043" w14:textId="77777777" w:rsidR="00CB668E" w:rsidRPr="003D7D6F" w:rsidRDefault="00CB668E" w:rsidP="00CB668E">
      <w:pPr>
        <w:keepNext/>
        <w:keepLines/>
        <w:widowControl/>
        <w:autoSpaceDE w:val="0"/>
        <w:autoSpaceDN w:val="0"/>
        <w:adjustRightInd w:val="0"/>
        <w:rPr>
          <w:rFonts w:eastAsia="Roboto-Regular" w:cstheme="minorHAnsi"/>
          <w:sz w:val="21"/>
          <w:szCs w:val="21"/>
          <w:lang w:val="it-IT"/>
        </w:rPr>
      </w:pPr>
      <w:r w:rsidRPr="003D7D6F">
        <w:rPr>
          <w:rFonts w:eastAsia="Roboto-Regular" w:cstheme="minorHAnsi"/>
          <w:sz w:val="21"/>
          <w:szCs w:val="21"/>
          <w:lang w:val="it-IT"/>
        </w:rPr>
        <w:t>Justificare context - Nu este obligatorie completarea acestei secțiuni</w:t>
      </w:r>
    </w:p>
    <w:p w14:paraId="02815575" w14:textId="5AC60E96" w:rsidR="00CB668E" w:rsidRPr="003D7D6F" w:rsidRDefault="00CB668E" w:rsidP="00D6566E">
      <w:pPr>
        <w:keepNext/>
        <w:keepLines/>
        <w:widowControl/>
        <w:autoSpaceDE w:val="0"/>
        <w:autoSpaceDN w:val="0"/>
        <w:adjustRightInd w:val="0"/>
        <w:jc w:val="both"/>
        <w:rPr>
          <w:rFonts w:eastAsia="Roboto-Regular" w:cstheme="minorHAnsi"/>
          <w:sz w:val="21"/>
          <w:szCs w:val="21"/>
          <w:lang w:val="it-IT"/>
        </w:rPr>
      </w:pPr>
      <w:r w:rsidRPr="003D7D6F">
        <w:rPr>
          <w:rFonts w:eastAsia="Roboto-Regular" w:cstheme="minorHAnsi"/>
          <w:sz w:val="21"/>
          <w:szCs w:val="21"/>
          <w:lang w:val="it-IT"/>
        </w:rPr>
        <w:t xml:space="preserve">Justificare relevanță - </w:t>
      </w:r>
      <w:r w:rsidR="007152F1" w:rsidRPr="003D7D6F">
        <w:rPr>
          <w:sz w:val="21"/>
          <w:szCs w:val="21"/>
          <w:lang w:val="it-IT"/>
        </w:rPr>
        <w:t>Daca este cazul,</w:t>
      </w:r>
      <w:r w:rsidR="004E6F54" w:rsidRPr="003D7D6F">
        <w:rPr>
          <w:sz w:val="21"/>
          <w:szCs w:val="21"/>
          <w:lang w:val="it-IT"/>
        </w:rPr>
        <w:t xml:space="preserve"> </w:t>
      </w:r>
      <w:r w:rsidR="007152F1" w:rsidRPr="003D7D6F">
        <w:rPr>
          <w:sz w:val="21"/>
          <w:szCs w:val="21"/>
          <w:lang w:val="it-IT"/>
        </w:rPr>
        <w:t xml:space="preserve">se va completa sectiunea cu informatii referitoare la felul in care proiectul raspunde unei strategii de dezvoltare </w:t>
      </w:r>
      <w:r w:rsidR="00D6566E" w:rsidRPr="003D7D6F">
        <w:rPr>
          <w:sz w:val="21"/>
          <w:szCs w:val="21"/>
          <w:lang w:val="it-IT"/>
        </w:rPr>
        <w:t>locală/regională/naţională, conform criteriului 1.4 din Anexa 11 Grila de evaluare tehnica si financiara. L</w:t>
      </w:r>
      <w:r w:rsidR="007152F1" w:rsidRPr="003D7D6F">
        <w:rPr>
          <w:sz w:val="21"/>
          <w:szCs w:val="21"/>
          <w:lang w:val="it-IT"/>
        </w:rPr>
        <w:t>a aceasta sectiune se pot incarca documente justificative</w:t>
      </w:r>
      <w:r w:rsidR="00D6566E" w:rsidRPr="003D7D6F">
        <w:rPr>
          <w:sz w:val="21"/>
          <w:szCs w:val="21"/>
          <w:lang w:val="it-IT"/>
        </w:rPr>
        <w:t>.</w:t>
      </w:r>
    </w:p>
    <w:p w14:paraId="7636359E" w14:textId="77777777" w:rsidR="007152F1" w:rsidRPr="00006E22" w:rsidRDefault="007152F1" w:rsidP="00CB668E">
      <w:pPr>
        <w:keepNext/>
        <w:keepLines/>
        <w:widowControl/>
        <w:autoSpaceDE w:val="0"/>
        <w:autoSpaceDN w:val="0"/>
        <w:adjustRightInd w:val="0"/>
        <w:rPr>
          <w:rFonts w:eastAsia="Roboto-Regular" w:cstheme="minorHAnsi"/>
          <w:sz w:val="20"/>
          <w:szCs w:val="20"/>
          <w:lang w:val="it-IT"/>
        </w:rPr>
      </w:pPr>
    </w:p>
    <w:p w14:paraId="3528FAD4" w14:textId="578904AA" w:rsidR="00CB668E" w:rsidRPr="00006E22" w:rsidRDefault="00CB668E" w:rsidP="00CB668E">
      <w:pPr>
        <w:autoSpaceDE w:val="0"/>
        <w:autoSpaceDN w:val="0"/>
        <w:adjustRightInd w:val="0"/>
        <w:jc w:val="both"/>
        <w:rPr>
          <w:rFonts w:eastAsia="Roboto-Regular" w:cstheme="minorHAnsi"/>
          <w:sz w:val="20"/>
          <w:szCs w:val="20"/>
          <w:lang w:val="it-IT"/>
        </w:rPr>
      </w:pPr>
    </w:p>
    <w:p w14:paraId="7C195512" w14:textId="77777777" w:rsidR="009049B5" w:rsidRPr="00006E22" w:rsidRDefault="009049B5" w:rsidP="009049B5">
      <w:pPr>
        <w:keepNext/>
        <w:keepLines/>
        <w:widowControl/>
        <w:autoSpaceDE w:val="0"/>
        <w:autoSpaceDN w:val="0"/>
        <w:adjustRightInd w:val="0"/>
        <w:rPr>
          <w:rFonts w:eastAsia="Roboto-Regular" w:cstheme="minorHAnsi"/>
          <w:sz w:val="20"/>
          <w:szCs w:val="20"/>
          <w:lang w:val="it-IT"/>
        </w:rPr>
      </w:pPr>
    </w:p>
    <w:p w14:paraId="53CDE7AF" w14:textId="3E929433" w:rsidR="009049B5" w:rsidRPr="00006E22" w:rsidRDefault="009049B5" w:rsidP="009049B5">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EACE41" wp14:editId="47399298">
            <wp:extent cx="5716270" cy="4766626"/>
            <wp:effectExtent l="0" t="0" r="0" b="0"/>
            <wp:docPr id="140282736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30610" cy="4778584"/>
                    </a:xfrm>
                    <a:prstGeom prst="rect">
                      <a:avLst/>
                    </a:prstGeom>
                    <a:noFill/>
                    <a:ln>
                      <a:noFill/>
                    </a:ln>
                  </pic:spPr>
                </pic:pic>
              </a:graphicData>
            </a:graphic>
          </wp:inline>
        </w:drawing>
      </w:r>
    </w:p>
    <w:p w14:paraId="6997994B" w14:textId="77777777" w:rsidR="009049B5" w:rsidRPr="00006E22" w:rsidRDefault="009049B5" w:rsidP="009049B5">
      <w:pPr>
        <w:keepNext/>
        <w:keepLines/>
        <w:widowControl/>
        <w:autoSpaceDE w:val="0"/>
        <w:autoSpaceDN w:val="0"/>
        <w:adjustRightInd w:val="0"/>
        <w:rPr>
          <w:rFonts w:eastAsia="Roboto-Regular" w:cstheme="minorHAnsi"/>
          <w:sz w:val="20"/>
          <w:szCs w:val="20"/>
        </w:rPr>
      </w:pPr>
    </w:p>
    <w:p w14:paraId="3CA1B322" w14:textId="77777777" w:rsidR="009049B5" w:rsidRPr="00006E22" w:rsidRDefault="009049B5" w:rsidP="009049B5">
      <w:pPr>
        <w:keepNext/>
        <w:keepLines/>
        <w:widowControl/>
        <w:autoSpaceDE w:val="0"/>
        <w:autoSpaceDN w:val="0"/>
        <w:adjustRightInd w:val="0"/>
        <w:rPr>
          <w:rFonts w:eastAsia="Roboto-Regular" w:cstheme="minorHAnsi"/>
          <w:sz w:val="20"/>
          <w:szCs w:val="20"/>
          <w:highlight w:val="yellow"/>
          <w:lang w:val="it-IT"/>
        </w:rPr>
      </w:pPr>
    </w:p>
    <w:p w14:paraId="463B9A30" w14:textId="5B1E80BF" w:rsidR="006319A6" w:rsidRPr="00006E22" w:rsidRDefault="006319A6" w:rsidP="00006E22">
      <w:pPr>
        <w:pStyle w:val="Titlu3"/>
        <w:ind w:left="743" w:hanging="624"/>
        <w:rPr>
          <w:rFonts w:asciiTheme="minorHAnsi" w:hAnsiTheme="minorHAnsi" w:cstheme="minorHAnsi"/>
          <w:sz w:val="20"/>
          <w:szCs w:val="20"/>
          <w:lang w:val="it-IT"/>
        </w:rPr>
      </w:pPr>
      <w:bookmarkStart w:id="21" w:name="_Toc144376997"/>
      <w:r w:rsidRPr="00006E22">
        <w:rPr>
          <w:rFonts w:asciiTheme="minorHAnsi" w:hAnsiTheme="minorHAnsi" w:cstheme="minorHAnsi"/>
          <w:sz w:val="20"/>
          <w:szCs w:val="20"/>
          <w:lang w:val="it-IT"/>
        </w:rPr>
        <w:t>3.8 Caracter durabil al proiectului</w:t>
      </w:r>
      <w:bookmarkEnd w:id="21"/>
    </w:p>
    <w:p w14:paraId="1629D80A" w14:textId="77777777" w:rsidR="00144A43" w:rsidRPr="00006E22" w:rsidRDefault="00144A43" w:rsidP="00144A43">
      <w:pPr>
        <w:keepNext/>
        <w:keepLines/>
        <w:widowControl/>
        <w:autoSpaceDE w:val="0"/>
        <w:autoSpaceDN w:val="0"/>
        <w:adjustRightInd w:val="0"/>
        <w:rPr>
          <w:rFonts w:eastAsia="Roboto-Regular" w:cstheme="minorHAnsi"/>
          <w:sz w:val="20"/>
          <w:szCs w:val="20"/>
          <w:lang w:val="it-IT"/>
        </w:rPr>
      </w:pPr>
    </w:p>
    <w:p w14:paraId="69504D90" w14:textId="755ED097" w:rsidR="00446EE4" w:rsidRPr="00006E22" w:rsidRDefault="00446EE4"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517520CC" wp14:editId="15781A56">
            <wp:extent cx="598931" cy="227075"/>
            <wp:effectExtent l="0" t="0" r="0" b="0"/>
            <wp:docPr id="1627660618" name="Picture 162766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90.jpeg"/>
                    <pic:cNvPicPr/>
                  </pic:nvPicPr>
                  <pic:blipFill>
                    <a:blip r:embed="rId76" cstate="print"/>
                    <a:stretch>
                      <a:fillRect/>
                    </a:stretch>
                  </pic:blipFill>
                  <pic:spPr>
                    <a:xfrm>
                      <a:off x="0" y="0"/>
                      <a:ext cx="598931" cy="227075"/>
                    </a:xfrm>
                    <a:prstGeom prst="rect">
                      <a:avLst/>
                    </a:prstGeom>
                  </pic:spPr>
                </pic:pic>
              </a:graphicData>
            </a:graphic>
          </wp:inline>
        </w:drawing>
      </w:r>
      <w:r w:rsidRPr="00006E22">
        <w:rPr>
          <w:rFonts w:eastAsia="Roboto-Regular" w:cstheme="minorHAnsi"/>
          <w:sz w:val="20"/>
          <w:szCs w:val="20"/>
          <w:lang w:val="it-IT"/>
        </w:rPr>
        <w:t xml:space="preserve"> se vor introduce informații despre durabilitatea proiectului.</w:t>
      </w:r>
    </w:p>
    <w:p w14:paraId="22F54916" w14:textId="77777777" w:rsidR="00446EE4" w:rsidRPr="00B5642E" w:rsidRDefault="00446EE4" w:rsidP="00BE370B">
      <w:pPr>
        <w:autoSpaceDE w:val="0"/>
        <w:autoSpaceDN w:val="0"/>
        <w:adjustRightInd w:val="0"/>
        <w:rPr>
          <w:rFonts w:eastAsia="Roboto-Regular" w:cstheme="minorHAnsi"/>
          <w:sz w:val="20"/>
          <w:szCs w:val="20"/>
          <w:lang w:val="ro-RO"/>
        </w:rPr>
      </w:pPr>
    </w:p>
    <w:p w14:paraId="526E884E" w14:textId="372D1397" w:rsidR="00446EE4" w:rsidRPr="00006E22" w:rsidRDefault="00BE370B" w:rsidP="00BE370B">
      <w:pPr>
        <w:autoSpaceDE w:val="0"/>
        <w:autoSpaceDN w:val="0"/>
        <w:adjustRightInd w:val="0"/>
        <w:rPr>
          <w:rFonts w:eastAsia="Times New Roman" w:cstheme="minorHAnsi"/>
          <w:sz w:val="20"/>
          <w:szCs w:val="20"/>
        </w:rPr>
      </w:pPr>
      <w:r w:rsidRPr="00006E22">
        <w:rPr>
          <w:rFonts w:eastAsia="Times New Roman" w:cstheme="minorHAnsi"/>
          <w:noProof/>
          <w:sz w:val="20"/>
          <w:szCs w:val="20"/>
        </w:rPr>
        <w:lastRenderedPageBreak/>
        <w:drawing>
          <wp:inline distT="0" distB="0" distL="0" distR="0" wp14:anchorId="3BCACE8C" wp14:editId="0C4FACDC">
            <wp:extent cx="6286500" cy="3157855"/>
            <wp:effectExtent l="0" t="0" r="0" b="0"/>
            <wp:docPr id="2018843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6286500" cy="3157855"/>
                    </a:xfrm>
                    <a:prstGeom prst="rect">
                      <a:avLst/>
                    </a:prstGeom>
                    <a:noFill/>
                    <a:ln>
                      <a:noFill/>
                    </a:ln>
                  </pic:spPr>
                </pic:pic>
              </a:graphicData>
            </a:graphic>
          </wp:inline>
        </w:drawing>
      </w:r>
    </w:p>
    <w:p w14:paraId="5E1AE719" w14:textId="77777777" w:rsidR="00446EE4" w:rsidRPr="00006E22" w:rsidRDefault="00446EE4" w:rsidP="00144A43">
      <w:pPr>
        <w:keepNext/>
        <w:keepLines/>
        <w:widowControl/>
        <w:autoSpaceDE w:val="0"/>
        <w:autoSpaceDN w:val="0"/>
        <w:adjustRightInd w:val="0"/>
        <w:rPr>
          <w:rFonts w:eastAsia="Times New Roman" w:cstheme="minorHAnsi"/>
          <w:sz w:val="20"/>
          <w:szCs w:val="20"/>
        </w:rPr>
      </w:pPr>
    </w:p>
    <w:p w14:paraId="7EA05BDB" w14:textId="7777777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Informația salvată se vizualizează în pagină și se poate modifica.</w:t>
      </w:r>
    </w:p>
    <w:p w14:paraId="010FB3CA" w14:textId="0D848F4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Zona de încărcare document/documente relevant/relevante este disponibilă (urmând pașii descriși la secțiunea Localizare proiect.</w:t>
      </w:r>
    </w:p>
    <w:p w14:paraId="66B0BA78" w14:textId="77777777" w:rsidR="00065287" w:rsidRPr="00006E22" w:rsidRDefault="00065287" w:rsidP="00CB668E">
      <w:pPr>
        <w:keepNext/>
        <w:keepLines/>
        <w:widowControl/>
        <w:autoSpaceDE w:val="0"/>
        <w:autoSpaceDN w:val="0"/>
        <w:adjustRightInd w:val="0"/>
        <w:jc w:val="both"/>
        <w:rPr>
          <w:rFonts w:eastAsia="Roboto-Regular" w:cstheme="minorHAnsi"/>
          <w:sz w:val="20"/>
          <w:szCs w:val="20"/>
          <w:lang w:val="it-IT"/>
        </w:rPr>
      </w:pPr>
    </w:p>
    <w:p w14:paraId="374D37A1" w14:textId="77777777" w:rsidR="00065287" w:rsidRPr="00006E22" w:rsidRDefault="00065287">
      <w:pPr>
        <w:pStyle w:val="Titlu3"/>
        <w:numPr>
          <w:ilvl w:val="1"/>
          <w:numId w:val="7"/>
        </w:numPr>
        <w:tabs>
          <w:tab w:val="left" w:pos="805"/>
        </w:tabs>
        <w:rPr>
          <w:rFonts w:asciiTheme="minorHAnsi" w:hAnsiTheme="minorHAnsi" w:cstheme="minorHAnsi"/>
          <w:b w:val="0"/>
          <w:bCs w:val="0"/>
          <w:sz w:val="20"/>
          <w:szCs w:val="20"/>
        </w:rPr>
      </w:pPr>
      <w:bookmarkStart w:id="22" w:name="_TOC_250054"/>
      <w:bookmarkStart w:id="23" w:name="_Toc144376998"/>
      <w:bookmarkStart w:id="24" w:name="_Hlk146023137"/>
      <w:proofErr w:type="spellStart"/>
      <w:r w:rsidRPr="00006E22">
        <w:rPr>
          <w:rFonts w:asciiTheme="minorHAnsi" w:hAnsiTheme="minorHAnsi" w:cstheme="minorHAnsi"/>
          <w:spacing w:val="-1"/>
          <w:sz w:val="20"/>
          <w:szCs w:val="20"/>
        </w:rPr>
        <w:t>Riscuri</w:t>
      </w:r>
      <w:bookmarkEnd w:id="22"/>
      <w:bookmarkEnd w:id="23"/>
      <w:proofErr w:type="spellEnd"/>
    </w:p>
    <w:p w14:paraId="6DF0C638" w14:textId="77777777" w:rsidR="00065287" w:rsidRPr="00006E22" w:rsidRDefault="00065287" w:rsidP="00144A43">
      <w:pPr>
        <w:keepNext/>
        <w:keepLines/>
        <w:widowControl/>
        <w:autoSpaceDE w:val="0"/>
        <w:autoSpaceDN w:val="0"/>
        <w:adjustRightInd w:val="0"/>
        <w:rPr>
          <w:rFonts w:eastAsia="Roboto-Regular" w:cstheme="minorHAnsi"/>
          <w:sz w:val="20"/>
          <w:szCs w:val="20"/>
        </w:rPr>
      </w:pPr>
    </w:p>
    <w:p w14:paraId="7908690C" w14:textId="10F66C8F" w:rsidR="00065287"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riscurilor (prin acționarea butonului </w:t>
      </w:r>
      <w:r w:rsidRPr="00006E22">
        <w:rPr>
          <w:rFonts w:eastAsia="Roboto-Regular" w:cstheme="minorHAnsi"/>
          <w:noProof/>
          <w:sz w:val="20"/>
          <w:szCs w:val="20"/>
        </w:rPr>
        <w:drawing>
          <wp:inline distT="0" distB="0" distL="0" distR="0" wp14:anchorId="503A00A6" wp14:editId="016B2DC7">
            <wp:extent cx="589280" cy="209682"/>
            <wp:effectExtent l="0" t="0" r="0" b="0"/>
            <wp:docPr id="389903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21673" cy="221208"/>
                    </a:xfrm>
                    <a:prstGeom prst="rect">
                      <a:avLst/>
                    </a:prstGeom>
                    <a:noFill/>
                    <a:ln>
                      <a:noFill/>
                    </a:ln>
                  </pic:spPr>
                </pic:pic>
              </a:graphicData>
            </a:graphic>
          </wp:inline>
        </w:drawing>
      </w:r>
      <w:r w:rsidRPr="00006E22">
        <w:rPr>
          <w:rFonts w:eastAsia="Roboto-Regular" w:cstheme="minorHAnsi"/>
          <w:sz w:val="20"/>
          <w:szCs w:val="20"/>
          <w:lang w:val="it-IT"/>
        </w:rPr>
        <w:t>), riscurile</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identificate (prin acționarea butonului </w:t>
      </w:r>
      <w:r w:rsidR="00384CC6" w:rsidRPr="00006E22">
        <w:rPr>
          <w:rFonts w:eastAsia="Roboto-Regular" w:cstheme="minorHAnsi"/>
          <w:noProof/>
          <w:sz w:val="20"/>
          <w:szCs w:val="20"/>
        </w:rPr>
        <w:drawing>
          <wp:inline distT="0" distB="0" distL="0" distR="0" wp14:anchorId="0D1C0991" wp14:editId="38599C8A">
            <wp:extent cx="630555" cy="222082"/>
            <wp:effectExtent l="0" t="0" r="0" b="0"/>
            <wp:docPr id="405355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54208" cy="230413"/>
                    </a:xfrm>
                    <a:prstGeom prst="rect">
                      <a:avLst/>
                    </a:prstGeom>
                    <a:noFill/>
                    <a:ln>
                      <a:noFill/>
                    </a:ln>
                  </pic:spPr>
                </pic:pic>
              </a:graphicData>
            </a:graphic>
          </wp:inline>
        </w:drawing>
      </w:r>
      <w:r w:rsidRPr="00006E22">
        <w:rPr>
          <w:rFonts w:eastAsia="Roboto-Regular" w:cstheme="minorHAnsi"/>
          <w:sz w:val="20"/>
          <w:szCs w:val="20"/>
          <w:lang w:val="it-IT"/>
        </w:rPr>
        <w:t>) și documente relevante (</w:t>
      </w:r>
      <w:r w:rsidR="00384CC6" w:rsidRPr="00006E22">
        <w:rPr>
          <w:rFonts w:eastAsia="Roboto-Regular" w:cstheme="minorHAnsi"/>
          <w:noProof/>
          <w:sz w:val="20"/>
          <w:szCs w:val="20"/>
        </w:rPr>
        <w:drawing>
          <wp:inline distT="0" distB="0" distL="0" distR="0" wp14:anchorId="22BE9BA5" wp14:editId="6CE3A08A">
            <wp:extent cx="1125134" cy="201016"/>
            <wp:effectExtent l="0" t="0" r="0" b="0"/>
            <wp:docPr id="13107803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06438" cy="215542"/>
                    </a:xfrm>
                    <a:prstGeom prst="rect">
                      <a:avLst/>
                    </a:prstGeom>
                    <a:noFill/>
                    <a:ln>
                      <a:noFill/>
                    </a:ln>
                  </pic:spPr>
                </pic:pic>
              </a:graphicData>
            </a:graphic>
          </wp:inline>
        </w:drawing>
      </w:r>
      <w:r w:rsidR="00384CC6" w:rsidRPr="00006E22">
        <w:rPr>
          <w:rFonts w:eastAsia="Roboto-Regular" w:cstheme="minorHAnsi"/>
          <w:sz w:val="20"/>
          <w:szCs w:val="20"/>
          <w:lang w:val="it-IT"/>
        </w:rPr>
        <w:t xml:space="preserve"> </w:t>
      </w:r>
      <w:r w:rsidRPr="00006E22">
        <w:rPr>
          <w:rFonts w:eastAsia="Roboto-Regular" w:cstheme="minorHAnsi"/>
          <w:sz w:val="20"/>
          <w:szCs w:val="20"/>
          <w:lang w:val="it-IT"/>
        </w:rPr>
        <w:t>și/sau</w:t>
      </w:r>
      <w:r w:rsidR="00384CC6" w:rsidRPr="00006E22">
        <w:rPr>
          <w:rFonts w:eastAsia="Roboto-Regular" w:cstheme="minorHAnsi"/>
          <w:sz w:val="20"/>
          <w:szCs w:val="20"/>
          <w:lang w:val="it-IT"/>
        </w:rPr>
        <w:t xml:space="preserve"> </w:t>
      </w:r>
      <w:r w:rsidR="00384CC6" w:rsidRPr="00006E22">
        <w:rPr>
          <w:rFonts w:cstheme="minorHAnsi"/>
          <w:noProof/>
          <w:spacing w:val="29"/>
          <w:sz w:val="20"/>
          <w:szCs w:val="20"/>
        </w:rPr>
        <w:drawing>
          <wp:inline distT="0" distB="0" distL="0" distR="0" wp14:anchorId="24376D42" wp14:editId="7D6752FE">
            <wp:extent cx="1495425" cy="190500"/>
            <wp:effectExtent l="0" t="0" r="0" b="0"/>
            <wp:docPr id="19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378592A3" w14:textId="24F0AE90" w:rsidR="00144A43"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w:t>
      </w:r>
      <w:r w:rsidR="00F202E3" w:rsidRPr="00006E22">
        <w:rPr>
          <w:rFonts w:eastAsia="Roboto-Regular" w:cstheme="minorHAnsi"/>
          <w:sz w:val="20"/>
          <w:szCs w:val="20"/>
          <w:lang w:val="it-IT"/>
        </w:rPr>
        <w:t xml:space="preserve"> </w:t>
      </w:r>
      <w:r w:rsidRPr="00006E22">
        <w:rPr>
          <w:rFonts w:eastAsia="Roboto-Regular" w:cstheme="minorHAnsi"/>
          <w:sz w:val="20"/>
          <w:szCs w:val="20"/>
          <w:lang w:val="it-IT"/>
        </w:rPr>
        <w:t>salvează și vor fi vizibile în interfață.</w:t>
      </w:r>
    </w:p>
    <w:p w14:paraId="59DAC3E3" w14:textId="22D43FB5" w:rsidR="00F202E3" w:rsidRPr="00006E22" w:rsidRDefault="00F202E3" w:rsidP="00446EE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0E62F1B" wp14:editId="24855B7B">
            <wp:extent cx="6191410" cy="3070860"/>
            <wp:effectExtent l="0" t="0" r="0" b="0"/>
            <wp:docPr id="18731668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210244" cy="3080202"/>
                    </a:xfrm>
                    <a:prstGeom prst="rect">
                      <a:avLst/>
                    </a:prstGeom>
                    <a:noFill/>
                    <a:ln>
                      <a:noFill/>
                    </a:ln>
                  </pic:spPr>
                </pic:pic>
              </a:graphicData>
            </a:graphic>
          </wp:inline>
        </w:drawing>
      </w:r>
    </w:p>
    <w:p w14:paraId="1E0658E4" w14:textId="77777777" w:rsidR="00F202E3" w:rsidRPr="00006E22" w:rsidRDefault="00F202E3" w:rsidP="00065287">
      <w:pPr>
        <w:keepNext/>
        <w:keepLines/>
        <w:widowControl/>
        <w:autoSpaceDE w:val="0"/>
        <w:autoSpaceDN w:val="0"/>
        <w:adjustRightInd w:val="0"/>
        <w:rPr>
          <w:rFonts w:eastAsia="Roboto-Regular" w:cstheme="minorHAnsi"/>
          <w:sz w:val="20"/>
          <w:szCs w:val="20"/>
        </w:rPr>
      </w:pPr>
    </w:p>
    <w:p w14:paraId="4C7C9CFF" w14:textId="3AB4A5F7"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cstheme="minorHAnsi"/>
          <w:noProof/>
          <w:spacing w:val="-32"/>
          <w:sz w:val="20"/>
          <w:szCs w:val="20"/>
        </w:rPr>
        <w:drawing>
          <wp:inline distT="0" distB="0" distL="0" distR="0" wp14:anchorId="7877306D" wp14:editId="0F89CB59">
            <wp:extent cx="228600" cy="228600"/>
            <wp:effectExtent l="0" t="0" r="0" b="0"/>
            <wp:docPr id="19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9.png"/>
                    <pic:cNvPicPr/>
                  </pic:nvPicPr>
                  <pic:blipFill>
                    <a:blip r:embed="rId82"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șterge (</w:t>
      </w:r>
      <w:r w:rsidRPr="00006E22">
        <w:rPr>
          <w:rFonts w:cstheme="minorHAnsi"/>
          <w:noProof/>
          <w:spacing w:val="-32"/>
          <w:sz w:val="20"/>
          <w:szCs w:val="20"/>
        </w:rPr>
        <w:drawing>
          <wp:inline distT="0" distB="0" distL="0" distR="0" wp14:anchorId="73E6DD0B" wp14:editId="7ABAF125">
            <wp:extent cx="209550" cy="209550"/>
            <wp:effectExtent l="0" t="0" r="0" b="0"/>
            <wp:docPr id="19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0.png"/>
                    <pic:cNvPicPr/>
                  </pic:nvPicPr>
                  <pic:blipFill>
                    <a:blip r:embed="rId83" cstate="print"/>
                    <a:stretch>
                      <a:fillRect/>
                    </a:stretch>
                  </pic:blipFill>
                  <pic:spPr>
                    <a:xfrm>
                      <a:off x="0" y="0"/>
                      <a:ext cx="209550" cy="209550"/>
                    </a:xfrm>
                    <a:prstGeom prst="rect">
                      <a:avLst/>
                    </a:prstGeom>
                  </pic:spPr>
                </pic:pic>
              </a:graphicData>
            </a:graphic>
          </wp:inline>
        </w:drawing>
      </w:r>
      <w:r w:rsidRPr="00006E22">
        <w:rPr>
          <w:rFonts w:eastAsia="Roboto-Regular" w:cstheme="minorHAnsi"/>
          <w:sz w:val="20"/>
          <w:szCs w:val="20"/>
          <w:lang w:val="it-IT"/>
        </w:rPr>
        <w:t>) și se pot adăuga documente</w:t>
      </w:r>
    </w:p>
    <w:p w14:paraId="5D1F9C50" w14:textId="6502519A"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urmând pașii descriși la </w:t>
      </w:r>
      <w:r w:rsidR="00446EE4" w:rsidRPr="00006E22">
        <w:rPr>
          <w:rFonts w:eastAsia="Roboto-Regular" w:cstheme="minorHAnsi"/>
          <w:sz w:val="20"/>
          <w:szCs w:val="20"/>
          <w:lang w:val="it-IT"/>
        </w:rPr>
        <w:t>sec</w:t>
      </w:r>
      <w:r w:rsidR="002F58A7" w:rsidRPr="00006E22">
        <w:rPr>
          <w:rFonts w:eastAsia="Roboto-Regular" w:cstheme="minorHAnsi"/>
          <w:sz w:val="20"/>
          <w:szCs w:val="20"/>
          <w:lang w:val="it-IT"/>
        </w:rPr>
        <w:t>t</w:t>
      </w:r>
      <w:r w:rsidR="00446EE4" w:rsidRPr="00006E22">
        <w:rPr>
          <w:rFonts w:eastAsia="Roboto-Regular" w:cstheme="minorHAnsi"/>
          <w:sz w:val="20"/>
          <w:szCs w:val="20"/>
          <w:lang w:val="it-IT"/>
        </w:rPr>
        <w:t xml:space="preserve">iunea </w:t>
      </w:r>
      <w:r w:rsidRPr="00006E22">
        <w:rPr>
          <w:rFonts w:eastAsia="Roboto-Regular" w:cstheme="minorHAnsi"/>
          <w:sz w:val="20"/>
          <w:szCs w:val="20"/>
          <w:lang w:val="it-IT"/>
        </w:rPr>
        <w:t>Localizare proiect.</w:t>
      </w:r>
    </w:p>
    <w:bookmarkEnd w:id="24"/>
    <w:p w14:paraId="2B130F6B" w14:textId="77777777" w:rsidR="00A365AB" w:rsidRPr="00006E22" w:rsidRDefault="00A365AB" w:rsidP="00F202E3">
      <w:pPr>
        <w:keepNext/>
        <w:keepLines/>
        <w:widowControl/>
        <w:autoSpaceDE w:val="0"/>
        <w:autoSpaceDN w:val="0"/>
        <w:adjustRightInd w:val="0"/>
        <w:rPr>
          <w:rFonts w:eastAsia="Roboto-Regular" w:cstheme="minorHAnsi"/>
          <w:sz w:val="20"/>
          <w:szCs w:val="20"/>
          <w:lang w:val="it-IT"/>
        </w:rPr>
      </w:pPr>
    </w:p>
    <w:p w14:paraId="69F6E8CE" w14:textId="77777777" w:rsidR="00D92247" w:rsidRPr="00006E22" w:rsidRDefault="00D92247">
      <w:pPr>
        <w:pStyle w:val="Titlu3"/>
        <w:numPr>
          <w:ilvl w:val="1"/>
          <w:numId w:val="7"/>
        </w:numPr>
        <w:tabs>
          <w:tab w:val="left" w:pos="821"/>
        </w:tabs>
        <w:spacing w:before="84"/>
        <w:rPr>
          <w:rFonts w:asciiTheme="minorHAnsi" w:hAnsiTheme="minorHAnsi" w:cstheme="minorHAnsi"/>
          <w:b w:val="0"/>
          <w:bCs w:val="0"/>
          <w:sz w:val="20"/>
          <w:szCs w:val="20"/>
        </w:rPr>
      </w:pPr>
      <w:bookmarkStart w:id="25" w:name="_TOC_250053"/>
      <w:bookmarkStart w:id="26" w:name="_Toc144376999"/>
      <w:proofErr w:type="spellStart"/>
      <w:r w:rsidRPr="00006E22">
        <w:rPr>
          <w:rFonts w:asciiTheme="minorHAnsi" w:hAnsiTheme="minorHAnsi" w:cstheme="minorHAnsi"/>
          <w:spacing w:val="-1"/>
          <w:sz w:val="20"/>
          <w:szCs w:val="20"/>
        </w:rPr>
        <w:t>Grup</w:t>
      </w:r>
      <w:proofErr w:type="spellEnd"/>
      <w:r w:rsidRPr="00006E22">
        <w:rPr>
          <w:rFonts w:asciiTheme="minorHAnsi" w:hAnsiTheme="minorHAnsi" w:cstheme="minorHAnsi"/>
          <w:spacing w:val="-10"/>
          <w:sz w:val="20"/>
          <w:szCs w:val="20"/>
        </w:rPr>
        <w:t xml:space="preserve"> </w:t>
      </w:r>
      <w:proofErr w:type="spellStart"/>
      <w:r w:rsidRPr="00006E22">
        <w:rPr>
          <w:rFonts w:asciiTheme="minorHAnsi" w:hAnsiTheme="minorHAnsi" w:cstheme="minorHAnsi"/>
          <w:spacing w:val="-1"/>
          <w:sz w:val="20"/>
          <w:szCs w:val="20"/>
        </w:rPr>
        <w:t>țintă</w:t>
      </w:r>
      <w:bookmarkEnd w:id="25"/>
      <w:bookmarkEnd w:id="26"/>
      <w:proofErr w:type="spellEnd"/>
    </w:p>
    <w:p w14:paraId="67400BAB" w14:textId="77777777"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grupului țintă (prin acționarea butonului </w:t>
      </w:r>
      <w:r w:rsidRPr="00006E22">
        <w:rPr>
          <w:rFonts w:eastAsia="Roboto-Regular" w:cstheme="minorHAnsi"/>
          <w:noProof/>
          <w:sz w:val="20"/>
          <w:szCs w:val="20"/>
        </w:rPr>
        <w:drawing>
          <wp:inline distT="0" distB="0" distL="0" distR="0" wp14:anchorId="5E668615" wp14:editId="1E32B629">
            <wp:extent cx="609600" cy="228600"/>
            <wp:effectExtent l="0" t="0" r="0" b="0"/>
            <wp:docPr id="19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A831744" wp14:editId="32205369">
            <wp:extent cx="1057274" cy="190499"/>
            <wp:effectExtent l="0" t="0" r="0" b="0"/>
            <wp:docPr id="201"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D2CB678" wp14:editId="5760CC78">
            <wp:extent cx="1495425" cy="190500"/>
            <wp:effectExtent l="0" t="0" r="0" b="0"/>
            <wp:docPr id="203"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41B94B4A" w14:textId="7C655562"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vor introduce informațiile. Acestea se salvează</w:t>
      </w:r>
      <w:r w:rsidR="00D55A22"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3790FE3F" wp14:editId="50768AE1">
            <wp:extent cx="609600" cy="228600"/>
            <wp:effectExtent l="0" t="0" r="0" b="0"/>
            <wp:docPr id="205"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9D182F8" w14:textId="56898C3B"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0E55A27A" w14:textId="77777777" w:rsidR="00D55A22" w:rsidRPr="00006E22" w:rsidRDefault="00D55A22" w:rsidP="002F58A7">
      <w:pPr>
        <w:autoSpaceDE w:val="0"/>
        <w:autoSpaceDN w:val="0"/>
        <w:adjustRightInd w:val="0"/>
        <w:jc w:val="both"/>
        <w:rPr>
          <w:rFonts w:eastAsia="Roboto-Regular" w:cstheme="minorHAnsi"/>
          <w:sz w:val="20"/>
          <w:szCs w:val="20"/>
          <w:lang w:val="it-IT"/>
        </w:rPr>
      </w:pPr>
    </w:p>
    <w:p w14:paraId="20AFD907" w14:textId="464A6BD4" w:rsidR="00D55A22" w:rsidRPr="00006E22" w:rsidRDefault="00D55A22" w:rsidP="00D55A22">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8F42734" wp14:editId="159E53B1">
            <wp:extent cx="6126480" cy="3038655"/>
            <wp:effectExtent l="0" t="0" r="0" b="0"/>
            <wp:docPr id="1806519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42028" cy="3046366"/>
                    </a:xfrm>
                    <a:prstGeom prst="rect">
                      <a:avLst/>
                    </a:prstGeom>
                    <a:noFill/>
                    <a:ln>
                      <a:noFill/>
                    </a:ln>
                  </pic:spPr>
                </pic:pic>
              </a:graphicData>
            </a:graphic>
          </wp:inline>
        </w:drawing>
      </w:r>
    </w:p>
    <w:p w14:paraId="1B676E15" w14:textId="77777777" w:rsidR="00D92247" w:rsidRPr="00006E22" w:rsidRDefault="00D92247" w:rsidP="00F202E3">
      <w:pPr>
        <w:keepNext/>
        <w:keepLines/>
        <w:widowControl/>
        <w:autoSpaceDE w:val="0"/>
        <w:autoSpaceDN w:val="0"/>
        <w:adjustRightInd w:val="0"/>
        <w:rPr>
          <w:rFonts w:eastAsia="Roboto-Regular" w:cstheme="minorHAnsi"/>
          <w:sz w:val="20"/>
          <w:szCs w:val="20"/>
        </w:rPr>
      </w:pPr>
    </w:p>
    <w:p w14:paraId="0484880E" w14:textId="28A633DB" w:rsidR="00D55A22" w:rsidRPr="00B47C96" w:rsidRDefault="00D55A22" w:rsidP="002F58A7">
      <w:pPr>
        <w:keepNext/>
        <w:keepLines/>
        <w:widowControl/>
        <w:autoSpaceDE w:val="0"/>
        <w:autoSpaceDN w:val="0"/>
        <w:adjustRightInd w:val="0"/>
        <w:jc w:val="both"/>
        <w:rPr>
          <w:rFonts w:eastAsia="Roboto-Regular" w:cstheme="minorHAnsi"/>
          <w:sz w:val="20"/>
          <w:szCs w:val="20"/>
        </w:rPr>
      </w:pPr>
      <w:r w:rsidRPr="00B47C96">
        <w:rPr>
          <w:rFonts w:eastAsia="Roboto-Regular" w:cstheme="minorHAnsi"/>
          <w:sz w:val="20"/>
          <w:szCs w:val="20"/>
        </w:rPr>
        <w:t xml:space="preserve">Se </w:t>
      </w:r>
      <w:proofErr w:type="spellStart"/>
      <w:r w:rsidRPr="00B47C96">
        <w:rPr>
          <w:rFonts w:eastAsia="Roboto-Regular" w:cstheme="minorHAnsi"/>
          <w:sz w:val="20"/>
          <w:szCs w:val="20"/>
        </w:rPr>
        <w:t>vor</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enumera</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categoriile</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entități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persoane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fizice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persoane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juridice</w:t>
      </w:r>
      <w:proofErr w:type="spellEnd"/>
      <w:r w:rsidRPr="00B47C96">
        <w:rPr>
          <w:rFonts w:eastAsia="Roboto-Regular" w:cstheme="minorHAnsi"/>
          <w:sz w:val="20"/>
          <w:szCs w:val="20"/>
        </w:rPr>
        <w:t xml:space="preserve">) care </w:t>
      </w:r>
      <w:proofErr w:type="spellStart"/>
      <w:r w:rsidRPr="00B47C96">
        <w:rPr>
          <w:rFonts w:eastAsia="Roboto-Regular" w:cstheme="minorHAnsi"/>
          <w:sz w:val="20"/>
          <w:szCs w:val="20"/>
        </w:rPr>
        <w:t>vor</w:t>
      </w:r>
      <w:proofErr w:type="spellEnd"/>
      <w:r w:rsidRPr="00B47C96">
        <w:rPr>
          <w:rFonts w:eastAsia="Roboto-Regular" w:cstheme="minorHAnsi"/>
          <w:sz w:val="20"/>
          <w:szCs w:val="20"/>
        </w:rPr>
        <w:t xml:space="preserve"> beneficia ca </w:t>
      </w:r>
      <w:proofErr w:type="spellStart"/>
      <w:r w:rsidRPr="00B47C96">
        <w:rPr>
          <w:rFonts w:eastAsia="Roboto-Regular" w:cstheme="minorHAnsi"/>
          <w:sz w:val="20"/>
          <w:szCs w:val="20"/>
        </w:rPr>
        <w:t>urmare</w:t>
      </w:r>
      <w:proofErr w:type="spellEnd"/>
      <w:r w:rsidRPr="00B47C96">
        <w:rPr>
          <w:rFonts w:eastAsia="Roboto-Regular" w:cstheme="minorHAnsi"/>
          <w:sz w:val="20"/>
          <w:szCs w:val="20"/>
        </w:rPr>
        <w:t xml:space="preserve"> </w:t>
      </w:r>
      <w:proofErr w:type="gramStart"/>
      <w:r w:rsidRPr="00B47C96">
        <w:rPr>
          <w:rFonts w:eastAsia="Roboto-Regular" w:cstheme="minorHAnsi"/>
          <w:sz w:val="20"/>
          <w:szCs w:val="20"/>
        </w:rPr>
        <w:t>a</w:t>
      </w:r>
      <w:proofErr w:type="gramEnd"/>
      <w:r w:rsidRPr="00B47C96">
        <w:rPr>
          <w:rFonts w:eastAsia="Roboto-Regular" w:cstheme="minorHAnsi"/>
          <w:sz w:val="20"/>
          <w:szCs w:val="20"/>
        </w:rPr>
        <w:t xml:space="preserve"> </w:t>
      </w:r>
      <w:proofErr w:type="spellStart"/>
      <w:r w:rsidRPr="00B47C96">
        <w:rPr>
          <w:rFonts w:eastAsia="Roboto-Regular" w:cstheme="minorHAnsi"/>
          <w:sz w:val="20"/>
          <w:szCs w:val="20"/>
        </w:rPr>
        <w:t>implementării</w:t>
      </w:r>
      <w:proofErr w:type="spellEnd"/>
      <w:r w:rsidRPr="00B47C96">
        <w:rPr>
          <w:rFonts w:eastAsia="Roboto-Regular" w:cstheme="minorHAnsi"/>
          <w:sz w:val="20"/>
          <w:szCs w:val="20"/>
        </w:rPr>
        <w:t xml:space="preserve"> și </w:t>
      </w:r>
      <w:proofErr w:type="spellStart"/>
      <w:r w:rsidRPr="00B47C96">
        <w:rPr>
          <w:rFonts w:eastAsia="Roboto-Regular" w:cstheme="minorHAnsi"/>
          <w:sz w:val="20"/>
          <w:szCs w:val="20"/>
        </w:rPr>
        <w:t>funcționării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investiției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ce</w:t>
      </w:r>
      <w:proofErr w:type="spellEnd"/>
      <w:r w:rsidRPr="00B47C96">
        <w:rPr>
          <w:rFonts w:eastAsia="Roboto-Regular" w:cstheme="minorHAnsi"/>
          <w:sz w:val="20"/>
          <w:szCs w:val="20"/>
        </w:rPr>
        <w:t xml:space="preserve"> face </w:t>
      </w:r>
      <w:proofErr w:type="spellStart"/>
      <w:r w:rsidRPr="00B47C96">
        <w:rPr>
          <w:rFonts w:eastAsia="Roboto-Regular" w:cstheme="minorHAnsi"/>
          <w:sz w:val="20"/>
          <w:szCs w:val="20"/>
        </w:rPr>
        <w:t>obiectul</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acestei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cereri</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finanțare</w:t>
      </w:r>
      <w:proofErr w:type="spellEnd"/>
      <w:r w:rsidRPr="00B47C96">
        <w:rPr>
          <w:rFonts w:eastAsia="Roboto-Regular" w:cstheme="minorHAnsi"/>
          <w:sz w:val="20"/>
          <w:szCs w:val="20"/>
        </w:rPr>
        <w:t>.</w:t>
      </w:r>
      <w:r w:rsidR="002B7D59" w:rsidRPr="00B47C96">
        <w:rPr>
          <w:rFonts w:eastAsia="Roboto-Regular" w:cstheme="minorHAnsi"/>
          <w:sz w:val="20"/>
          <w:szCs w:val="20"/>
        </w:rPr>
        <w:t xml:space="preserve"> </w:t>
      </w:r>
      <w:proofErr w:type="spellStart"/>
      <w:r w:rsidRPr="00B47C96">
        <w:rPr>
          <w:rFonts w:eastAsia="Roboto-Regular" w:cstheme="minorHAnsi"/>
          <w:sz w:val="20"/>
          <w:szCs w:val="20"/>
        </w:rPr>
        <w:t>Corelați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informațiile</w:t>
      </w:r>
      <w:proofErr w:type="spellEnd"/>
      <w:r w:rsidRPr="00B47C96">
        <w:rPr>
          <w:rFonts w:eastAsia="Roboto-Regular" w:cstheme="minorHAnsi"/>
          <w:sz w:val="20"/>
          <w:szCs w:val="20"/>
        </w:rPr>
        <w:t xml:space="preserve"> cu </w:t>
      </w:r>
      <w:proofErr w:type="spellStart"/>
      <w:r w:rsidRPr="00B47C96">
        <w:rPr>
          <w:rFonts w:eastAsia="Roboto-Regular" w:cstheme="minorHAnsi"/>
          <w:sz w:val="20"/>
          <w:szCs w:val="20"/>
        </w:rPr>
        <w:t>secțiunile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relevante</w:t>
      </w:r>
      <w:proofErr w:type="spellEnd"/>
      <w:r w:rsidRPr="00B47C96">
        <w:rPr>
          <w:rFonts w:eastAsia="Roboto-Regular" w:cstheme="minorHAnsi"/>
          <w:sz w:val="20"/>
          <w:szCs w:val="20"/>
        </w:rPr>
        <w:t xml:space="preserve"> din </w:t>
      </w:r>
      <w:proofErr w:type="spellStart"/>
      <w:r w:rsidRPr="00B47C96">
        <w:rPr>
          <w:rFonts w:eastAsia="Roboto-Regular" w:cstheme="minorHAnsi"/>
          <w:sz w:val="20"/>
          <w:szCs w:val="20"/>
        </w:rPr>
        <w:t>planul</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afaceri</w:t>
      </w:r>
      <w:proofErr w:type="spellEnd"/>
      <w:r w:rsidRPr="00B47C96">
        <w:rPr>
          <w:rFonts w:eastAsia="Roboto-Regular" w:cstheme="minorHAnsi"/>
          <w:sz w:val="20"/>
          <w:szCs w:val="20"/>
        </w:rPr>
        <w:t>.</w:t>
      </w:r>
    </w:p>
    <w:p w14:paraId="17A6DF3D" w14:textId="5D86FA81" w:rsidR="00D55A22" w:rsidRPr="00006E22" w:rsidRDefault="00D55A22" w:rsidP="00D55A22">
      <w:pPr>
        <w:keepNext/>
        <w:keepLines/>
        <w:widowControl/>
        <w:autoSpaceDE w:val="0"/>
        <w:autoSpaceDN w:val="0"/>
        <w:adjustRightInd w:val="0"/>
        <w:rPr>
          <w:rFonts w:eastAsia="Roboto-Regular" w:cstheme="minorHAnsi"/>
          <w:sz w:val="20"/>
          <w:szCs w:val="20"/>
        </w:rPr>
      </w:pPr>
    </w:p>
    <w:p w14:paraId="666EDE83" w14:textId="58C5F2B7" w:rsidR="00E41664" w:rsidRPr="00006E22" w:rsidRDefault="00E41664">
      <w:pPr>
        <w:pStyle w:val="Titlu3"/>
        <w:numPr>
          <w:ilvl w:val="1"/>
          <w:numId w:val="7"/>
        </w:numPr>
        <w:tabs>
          <w:tab w:val="left" w:pos="743"/>
        </w:tabs>
        <w:spacing w:before="88"/>
        <w:rPr>
          <w:rFonts w:asciiTheme="minorHAnsi" w:hAnsiTheme="minorHAnsi" w:cstheme="minorHAnsi"/>
          <w:b w:val="0"/>
          <w:bCs w:val="0"/>
          <w:sz w:val="20"/>
          <w:szCs w:val="20"/>
        </w:rPr>
      </w:pPr>
      <w:bookmarkStart w:id="27" w:name="_Toc140739892"/>
      <w:bookmarkStart w:id="28" w:name="_Toc140739960"/>
      <w:bookmarkStart w:id="29" w:name="_Toc140740026"/>
      <w:bookmarkStart w:id="30" w:name="_Toc140740091"/>
      <w:bookmarkStart w:id="31" w:name="_Toc140740156"/>
      <w:bookmarkStart w:id="32" w:name="_Toc140821210"/>
      <w:bookmarkStart w:id="33" w:name="_Toc144376895"/>
      <w:bookmarkStart w:id="34" w:name="_Toc144377000"/>
      <w:bookmarkStart w:id="35" w:name="_Toc140739893"/>
      <w:bookmarkStart w:id="36" w:name="_Toc140739961"/>
      <w:bookmarkStart w:id="37" w:name="_Toc140740027"/>
      <w:bookmarkStart w:id="38" w:name="_Toc140740092"/>
      <w:bookmarkStart w:id="39" w:name="_Toc140740157"/>
      <w:bookmarkStart w:id="40" w:name="_Toc140821211"/>
      <w:bookmarkStart w:id="41" w:name="_Toc144376896"/>
      <w:bookmarkStart w:id="42" w:name="_Toc144377001"/>
      <w:bookmarkStart w:id="43" w:name="_Toc140739894"/>
      <w:bookmarkStart w:id="44" w:name="_Toc140739962"/>
      <w:bookmarkStart w:id="45" w:name="_Toc140740028"/>
      <w:bookmarkStart w:id="46" w:name="_Toc140740093"/>
      <w:bookmarkStart w:id="47" w:name="_Toc140740158"/>
      <w:bookmarkStart w:id="48" w:name="_Toc140821212"/>
      <w:bookmarkStart w:id="49" w:name="_Toc144376897"/>
      <w:bookmarkStart w:id="50" w:name="_Toc144377002"/>
      <w:bookmarkStart w:id="51" w:name="_Toc140739895"/>
      <w:bookmarkStart w:id="52" w:name="_Toc140739963"/>
      <w:bookmarkStart w:id="53" w:name="_Toc140740029"/>
      <w:bookmarkStart w:id="54" w:name="_Toc140740094"/>
      <w:bookmarkStart w:id="55" w:name="_Toc140740159"/>
      <w:bookmarkStart w:id="56" w:name="_Toc140821213"/>
      <w:bookmarkStart w:id="57" w:name="_Toc144376898"/>
      <w:bookmarkStart w:id="58" w:name="_Toc144377003"/>
      <w:bookmarkStart w:id="59" w:name="_Toc140739896"/>
      <w:bookmarkStart w:id="60" w:name="_Toc140739964"/>
      <w:bookmarkStart w:id="61" w:name="_Toc140740030"/>
      <w:bookmarkStart w:id="62" w:name="_Toc140740095"/>
      <w:bookmarkStart w:id="63" w:name="_Toc140740160"/>
      <w:bookmarkStart w:id="64" w:name="_Toc140821214"/>
      <w:bookmarkStart w:id="65" w:name="_Toc144376899"/>
      <w:bookmarkStart w:id="66" w:name="_Toc144377004"/>
      <w:bookmarkStart w:id="67" w:name="_Toc140739897"/>
      <w:bookmarkStart w:id="68" w:name="_Toc140739965"/>
      <w:bookmarkStart w:id="69" w:name="_Toc140740031"/>
      <w:bookmarkStart w:id="70" w:name="_Toc140740096"/>
      <w:bookmarkStart w:id="71" w:name="_Toc140740161"/>
      <w:bookmarkStart w:id="72" w:name="_Toc140821215"/>
      <w:bookmarkStart w:id="73" w:name="_Toc144376900"/>
      <w:bookmarkStart w:id="74" w:name="_Toc144377005"/>
      <w:bookmarkStart w:id="75" w:name="_Toc140739898"/>
      <w:bookmarkStart w:id="76" w:name="_Toc140739966"/>
      <w:bookmarkStart w:id="77" w:name="_Toc140740032"/>
      <w:bookmarkStart w:id="78" w:name="_Toc140740097"/>
      <w:bookmarkStart w:id="79" w:name="_Toc140740162"/>
      <w:bookmarkStart w:id="80" w:name="_Toc140821216"/>
      <w:bookmarkStart w:id="81" w:name="_Toc144376901"/>
      <w:bookmarkStart w:id="82" w:name="_Toc144377006"/>
      <w:bookmarkStart w:id="83" w:name="_Toc140739899"/>
      <w:bookmarkStart w:id="84" w:name="_Toc140739967"/>
      <w:bookmarkStart w:id="85" w:name="_Toc140740033"/>
      <w:bookmarkStart w:id="86" w:name="_Toc140740098"/>
      <w:bookmarkStart w:id="87" w:name="_Toc140740163"/>
      <w:bookmarkStart w:id="88" w:name="_Toc140821217"/>
      <w:bookmarkStart w:id="89" w:name="_Toc144376902"/>
      <w:bookmarkStart w:id="90" w:name="_Toc144377007"/>
      <w:bookmarkStart w:id="91" w:name="_Toc140739900"/>
      <w:bookmarkStart w:id="92" w:name="_Toc140739968"/>
      <w:bookmarkStart w:id="93" w:name="_Toc140740034"/>
      <w:bookmarkStart w:id="94" w:name="_Toc140740099"/>
      <w:bookmarkStart w:id="95" w:name="_Toc140740164"/>
      <w:bookmarkStart w:id="96" w:name="_Toc140821218"/>
      <w:bookmarkStart w:id="97" w:name="_Toc144376903"/>
      <w:bookmarkStart w:id="98" w:name="_Toc144377008"/>
      <w:bookmarkStart w:id="99" w:name="_Toc140739901"/>
      <w:bookmarkStart w:id="100" w:name="_Toc140739969"/>
      <w:bookmarkStart w:id="101" w:name="_Toc140740035"/>
      <w:bookmarkStart w:id="102" w:name="_Toc140740100"/>
      <w:bookmarkStart w:id="103" w:name="_Toc140740165"/>
      <w:bookmarkStart w:id="104" w:name="_Toc140821219"/>
      <w:bookmarkStart w:id="105" w:name="_Toc144376904"/>
      <w:bookmarkStart w:id="106" w:name="_Toc144377009"/>
      <w:bookmarkStart w:id="107" w:name="_Toc140739902"/>
      <w:bookmarkStart w:id="108" w:name="_Toc140739970"/>
      <w:bookmarkStart w:id="109" w:name="_Toc140740036"/>
      <w:bookmarkStart w:id="110" w:name="_Toc140740101"/>
      <w:bookmarkStart w:id="111" w:name="_Toc140740166"/>
      <w:bookmarkStart w:id="112" w:name="_Toc140821220"/>
      <w:bookmarkStart w:id="113" w:name="_Toc144376905"/>
      <w:bookmarkStart w:id="114" w:name="_Toc144377010"/>
      <w:bookmarkStart w:id="115" w:name="_Toc140739903"/>
      <w:bookmarkStart w:id="116" w:name="_Toc140739971"/>
      <w:bookmarkStart w:id="117" w:name="_Toc140740037"/>
      <w:bookmarkStart w:id="118" w:name="_Toc140740102"/>
      <w:bookmarkStart w:id="119" w:name="_Toc140740167"/>
      <w:bookmarkStart w:id="120" w:name="_Toc140821221"/>
      <w:bookmarkStart w:id="121" w:name="_Toc144376906"/>
      <w:bookmarkStart w:id="122" w:name="_Toc144377011"/>
      <w:bookmarkStart w:id="123" w:name="_Toc140739904"/>
      <w:bookmarkStart w:id="124" w:name="_Toc140739972"/>
      <w:bookmarkStart w:id="125" w:name="_Toc140740038"/>
      <w:bookmarkStart w:id="126" w:name="_Toc140740103"/>
      <w:bookmarkStart w:id="127" w:name="_Toc140740168"/>
      <w:bookmarkStart w:id="128" w:name="_Toc140821222"/>
      <w:bookmarkStart w:id="129" w:name="_Toc144376907"/>
      <w:bookmarkStart w:id="130" w:name="_Toc144377012"/>
      <w:bookmarkStart w:id="131" w:name="_TOC_250051"/>
      <w:bookmarkStart w:id="132" w:name="_Toc144377013"/>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006E22">
        <w:rPr>
          <w:rFonts w:asciiTheme="minorHAnsi" w:hAnsiTheme="minorHAnsi" w:cstheme="minorHAnsi"/>
          <w:spacing w:val="-1"/>
          <w:w w:val="95"/>
          <w:sz w:val="20"/>
          <w:szCs w:val="20"/>
        </w:rPr>
        <w:t>Pri</w:t>
      </w:r>
      <w:r w:rsidRPr="00006E22">
        <w:rPr>
          <w:rFonts w:asciiTheme="minorHAnsi" w:hAnsiTheme="minorHAnsi" w:cstheme="minorHAnsi"/>
          <w:spacing w:val="-2"/>
          <w:w w:val="95"/>
          <w:sz w:val="20"/>
          <w:szCs w:val="20"/>
        </w:rPr>
        <w:t>n</w:t>
      </w:r>
      <w:r w:rsidRPr="00006E22">
        <w:rPr>
          <w:rFonts w:asciiTheme="minorHAnsi" w:hAnsiTheme="minorHAnsi" w:cstheme="minorHAnsi"/>
          <w:spacing w:val="-1"/>
          <w:w w:val="95"/>
          <w:sz w:val="20"/>
          <w:szCs w:val="20"/>
        </w:rPr>
        <w:t>ci</w:t>
      </w:r>
      <w:r w:rsidRPr="00006E22">
        <w:rPr>
          <w:rFonts w:asciiTheme="minorHAnsi" w:hAnsiTheme="minorHAnsi" w:cstheme="minorHAnsi"/>
          <w:spacing w:val="-2"/>
          <w:w w:val="95"/>
          <w:sz w:val="20"/>
          <w:szCs w:val="20"/>
        </w:rPr>
        <w:t>p</w:t>
      </w:r>
      <w:r w:rsidRPr="00006E22">
        <w:rPr>
          <w:rFonts w:asciiTheme="minorHAnsi" w:hAnsiTheme="minorHAnsi" w:cstheme="minorHAnsi"/>
          <w:spacing w:val="-1"/>
          <w:w w:val="95"/>
          <w:sz w:val="20"/>
          <w:szCs w:val="20"/>
        </w:rPr>
        <w:t>ii</w:t>
      </w:r>
      <w:r w:rsidRPr="00006E22">
        <w:rPr>
          <w:rFonts w:asciiTheme="minorHAnsi" w:hAnsiTheme="minorHAnsi" w:cstheme="minorHAnsi"/>
          <w:spacing w:val="-16"/>
          <w:w w:val="95"/>
          <w:sz w:val="20"/>
          <w:szCs w:val="20"/>
        </w:rPr>
        <w:t xml:space="preserve"> </w:t>
      </w:r>
      <w:proofErr w:type="spellStart"/>
      <w:r w:rsidRPr="00006E22">
        <w:rPr>
          <w:rFonts w:asciiTheme="minorHAnsi" w:hAnsiTheme="minorHAnsi" w:cstheme="minorHAnsi"/>
          <w:spacing w:val="-3"/>
          <w:w w:val="95"/>
          <w:sz w:val="20"/>
          <w:szCs w:val="20"/>
        </w:rPr>
        <w:t>or</w:t>
      </w:r>
      <w:r w:rsidRPr="00006E22">
        <w:rPr>
          <w:rFonts w:asciiTheme="minorHAnsi" w:hAnsiTheme="minorHAnsi" w:cstheme="minorHAnsi"/>
          <w:spacing w:val="-2"/>
          <w:w w:val="95"/>
          <w:sz w:val="20"/>
          <w:szCs w:val="20"/>
        </w:rPr>
        <w:t>iz</w:t>
      </w:r>
      <w:r w:rsidRPr="00006E22">
        <w:rPr>
          <w:rFonts w:asciiTheme="minorHAnsi" w:hAnsiTheme="minorHAnsi" w:cstheme="minorHAnsi"/>
          <w:spacing w:val="-3"/>
          <w:w w:val="95"/>
          <w:sz w:val="20"/>
          <w:szCs w:val="20"/>
        </w:rPr>
        <w:t>on</w:t>
      </w:r>
      <w:r w:rsidRPr="00006E22">
        <w:rPr>
          <w:rFonts w:asciiTheme="minorHAnsi" w:hAnsiTheme="minorHAnsi" w:cstheme="minorHAnsi"/>
          <w:spacing w:val="-2"/>
          <w:w w:val="95"/>
          <w:sz w:val="20"/>
          <w:szCs w:val="20"/>
        </w:rPr>
        <w:t>tale</w:t>
      </w:r>
      <w:bookmarkEnd w:id="131"/>
      <w:bookmarkEnd w:id="132"/>
      <w:proofErr w:type="spellEnd"/>
    </w:p>
    <w:p w14:paraId="4A1BE219" w14:textId="77777777" w:rsidR="009118FD" w:rsidRPr="00006E22" w:rsidRDefault="009118FD" w:rsidP="009118FD">
      <w:pPr>
        <w:autoSpaceDE w:val="0"/>
        <w:autoSpaceDN w:val="0"/>
        <w:adjustRightInd w:val="0"/>
        <w:rPr>
          <w:rFonts w:eastAsia="Roboto-Regular" w:cstheme="minorHAnsi"/>
          <w:sz w:val="20"/>
          <w:szCs w:val="20"/>
        </w:rPr>
      </w:pPr>
    </w:p>
    <w:p w14:paraId="511CC890"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interfață se vor introduce informații despre:</w:t>
      </w:r>
    </w:p>
    <w:p w14:paraId="3F8F9D73"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Egalitate de șanse (prin acționarea butonului </w:t>
      </w:r>
      <w:r w:rsidRPr="00006E22">
        <w:rPr>
          <w:rFonts w:eastAsia="Roboto-Regular" w:cstheme="minorHAnsi"/>
          <w:noProof/>
          <w:sz w:val="20"/>
          <w:szCs w:val="20"/>
        </w:rPr>
        <w:drawing>
          <wp:inline distT="0" distB="0" distL="0" distR="0" wp14:anchorId="35F6E9BC" wp14:editId="5C719A6D">
            <wp:extent cx="609600" cy="228599"/>
            <wp:effectExtent l="0" t="0" r="0" b="0"/>
            <wp:docPr id="21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1.png"/>
                    <pic:cNvPicPr/>
                  </pic:nvPicPr>
                  <pic:blipFill>
                    <a:blip r:embed="rId84" cstate="print"/>
                    <a:stretch>
                      <a:fillRect/>
                    </a:stretch>
                  </pic:blipFill>
                  <pic:spPr>
                    <a:xfrm>
                      <a:off x="0" y="0"/>
                      <a:ext cx="609600" cy="228599"/>
                    </a:xfrm>
                    <a:prstGeom prst="rect">
                      <a:avLst/>
                    </a:prstGeom>
                  </pic:spPr>
                </pic:pic>
              </a:graphicData>
            </a:graphic>
          </wp:inline>
        </w:drawing>
      </w:r>
      <w:r w:rsidRPr="00006E22">
        <w:rPr>
          <w:rFonts w:eastAsia="Roboto-Regular" w:cstheme="minorHAnsi"/>
          <w:sz w:val="20"/>
          <w:szCs w:val="20"/>
          <w:lang w:val="it-IT"/>
        </w:rPr>
        <w:t xml:space="preserve"> ); </w:t>
      </w:r>
    </w:p>
    <w:p w14:paraId="584725CF" w14:textId="6AB8688B"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Dezvoltare durabilă (prin acționarea butonului </w:t>
      </w:r>
      <w:r w:rsidRPr="00006E22">
        <w:rPr>
          <w:rFonts w:eastAsia="Roboto-Regular" w:cstheme="minorHAnsi"/>
          <w:noProof/>
          <w:sz w:val="20"/>
          <w:szCs w:val="20"/>
        </w:rPr>
        <w:drawing>
          <wp:inline distT="0" distB="0" distL="0" distR="0" wp14:anchorId="0D3E2C3B" wp14:editId="253384BD">
            <wp:extent cx="609600" cy="228600"/>
            <wp:effectExtent l="0" t="0" r="0" b="0"/>
            <wp:docPr id="21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B93DF52"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Imunizarea la schimbările climatice (prin acționarea butonului </w:t>
      </w:r>
      <w:r w:rsidRPr="00006E22">
        <w:rPr>
          <w:rFonts w:eastAsia="Roboto-Regular" w:cstheme="minorHAnsi"/>
          <w:noProof/>
          <w:sz w:val="20"/>
          <w:szCs w:val="20"/>
        </w:rPr>
        <w:drawing>
          <wp:inline distT="0" distB="0" distL="0" distR="0" wp14:anchorId="44780E11" wp14:editId="4CC07FFC">
            <wp:extent cx="609600" cy="228600"/>
            <wp:effectExtent l="0" t="0" r="0" b="0"/>
            <wp:docPr id="22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w:t>
      </w:r>
    </w:p>
    <w:p w14:paraId="3C826CD0" w14:textId="03980F69"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Principiul DNSH (prin acționarea butonului </w:t>
      </w:r>
      <w:r w:rsidRPr="00006E22">
        <w:rPr>
          <w:rFonts w:eastAsia="Roboto-Regular" w:cstheme="minorHAnsi"/>
          <w:noProof/>
          <w:sz w:val="20"/>
          <w:szCs w:val="20"/>
        </w:rPr>
        <w:drawing>
          <wp:inline distT="0" distB="0" distL="0" distR="0" wp14:anchorId="0FFAD046" wp14:editId="2414CC39">
            <wp:extent cx="609600" cy="228600"/>
            <wp:effectExtent l="0" t="0" r="0" b="0"/>
            <wp:docPr id="22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2952FA4"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Documente relevante ( </w:t>
      </w:r>
      <w:r w:rsidRPr="00006E22">
        <w:rPr>
          <w:rFonts w:eastAsia="Roboto-Regular" w:cstheme="minorHAnsi"/>
          <w:noProof/>
          <w:sz w:val="20"/>
          <w:szCs w:val="20"/>
        </w:rPr>
        <w:drawing>
          <wp:inline distT="0" distB="0" distL="0" distR="0" wp14:anchorId="4CEB626D" wp14:editId="7D2BC084">
            <wp:extent cx="1057274" cy="190499"/>
            <wp:effectExtent l="0" t="0" r="0" b="0"/>
            <wp:docPr id="22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2858EC1" wp14:editId="28C22CE6">
            <wp:extent cx="1495425" cy="190500"/>
            <wp:effectExtent l="0" t="0" r="0" b="0"/>
            <wp:docPr id="22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0519CBD" w14:textId="77777777" w:rsidR="00E41664" w:rsidRPr="002851C4"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ferestrele pop-up aferente butoanelor acționate. Informațiile introduse se salvează, vor fi vizibile în </w:t>
      </w:r>
      <w:r w:rsidRPr="002851C4">
        <w:rPr>
          <w:rFonts w:eastAsia="Roboto-Regular" w:cstheme="minorHAnsi"/>
          <w:sz w:val="20"/>
          <w:szCs w:val="20"/>
          <w:lang w:val="it-IT"/>
        </w:rPr>
        <w:t>interfață și se pot modifica.</w:t>
      </w:r>
    </w:p>
    <w:p w14:paraId="46C7ABAD" w14:textId="77777777" w:rsidR="00E41664" w:rsidRPr="002851C4" w:rsidRDefault="00E41664" w:rsidP="002F58A7">
      <w:pPr>
        <w:autoSpaceDE w:val="0"/>
        <w:autoSpaceDN w:val="0"/>
        <w:adjustRightInd w:val="0"/>
        <w:jc w:val="both"/>
        <w:rPr>
          <w:rFonts w:eastAsia="Roboto-Regular" w:cstheme="minorHAnsi"/>
          <w:sz w:val="20"/>
          <w:szCs w:val="20"/>
          <w:lang w:val="it-IT"/>
        </w:rPr>
      </w:pPr>
    </w:p>
    <w:p w14:paraId="5ACD15A2" w14:textId="77777777" w:rsidR="00470A4B" w:rsidRPr="002851C4" w:rsidRDefault="00E41664"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La completarea acestor sectiuni se vor avea in vedere</w:t>
      </w:r>
      <w:r w:rsidR="00470A4B" w:rsidRPr="002851C4">
        <w:rPr>
          <w:rFonts w:eastAsia="Roboto-Regular" w:cstheme="minorHAnsi"/>
          <w:sz w:val="20"/>
          <w:szCs w:val="20"/>
          <w:lang w:val="it-IT"/>
        </w:rPr>
        <w:t>:</w:t>
      </w:r>
    </w:p>
    <w:p w14:paraId="4888FAEC" w14:textId="1F6052A2" w:rsidR="00E41664" w:rsidRPr="00367227" w:rsidRDefault="00470A4B"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w:t>
      </w:r>
      <w:r w:rsidR="00851BB9" w:rsidRPr="002851C4">
        <w:rPr>
          <w:rFonts w:eastAsia="Roboto-Regular" w:cstheme="minorHAnsi"/>
          <w:sz w:val="20"/>
          <w:szCs w:val="20"/>
          <w:lang w:val="it-IT"/>
        </w:rPr>
        <w:t xml:space="preserve"> Ghidul privind integrarea temelor orizontale în cadrul proiectelor finanțate prin Programul Regional Nord-Est 2021-2027, disponibil pe pagina web </w:t>
      </w:r>
      <w:r w:rsidR="00367227" w:rsidRPr="00367227">
        <w:rPr>
          <w:rFonts w:eastAsia="Roboto-Regular" w:cstheme="minorHAnsi"/>
          <w:sz w:val="20"/>
          <w:szCs w:val="20"/>
          <w:lang w:val="it-IT"/>
        </w:rPr>
        <w:t>Regio</w:t>
      </w:r>
      <w:r w:rsidR="00851BB9" w:rsidRPr="002851C4">
        <w:rPr>
          <w:rFonts w:eastAsia="Roboto-Regular" w:cstheme="minorHAnsi"/>
          <w:sz w:val="20"/>
          <w:szCs w:val="20"/>
          <w:lang w:val="it-IT"/>
        </w:rPr>
        <w:t> Nord-Est,</w:t>
      </w:r>
      <w:r w:rsidR="00367227">
        <w:rPr>
          <w:rFonts w:eastAsia="Roboto-Regular" w:cstheme="minorHAnsi"/>
          <w:sz w:val="20"/>
          <w:szCs w:val="20"/>
          <w:lang w:val="it-IT"/>
        </w:rPr>
        <w:t xml:space="preserve"> </w:t>
      </w:r>
      <w:r w:rsidR="00851BB9" w:rsidRPr="002851C4">
        <w:rPr>
          <w:rFonts w:eastAsia="Roboto-Regular" w:cstheme="minorHAnsi"/>
          <w:sz w:val="20"/>
          <w:szCs w:val="20"/>
          <w:lang w:val="it-IT"/>
        </w:rPr>
        <w:t>secțiunea Regio 2021-2027, Documente</w:t>
      </w:r>
      <w:r w:rsidR="002851C4">
        <w:rPr>
          <w:rFonts w:eastAsia="Roboto-Regular" w:cstheme="minorHAnsi"/>
          <w:sz w:val="20"/>
          <w:szCs w:val="20"/>
          <w:lang w:val="it-IT"/>
        </w:rPr>
        <w:t xml:space="preserve"> </w:t>
      </w:r>
      <w:r w:rsidR="00851BB9" w:rsidRPr="00367227">
        <w:rPr>
          <w:rFonts w:eastAsia="Roboto-Regular" w:cstheme="minorHAnsi"/>
          <w:sz w:val="20"/>
          <w:szCs w:val="20"/>
          <w:lang w:val="it-IT"/>
        </w:rPr>
        <w:lastRenderedPageBreak/>
        <w:t>suport</w:t>
      </w:r>
      <w:r w:rsidR="00851BB9" w:rsidRPr="00367227">
        <w:rPr>
          <w:rFonts w:eastAsia="Times New Roman" w:cstheme="minorHAnsi"/>
          <w:sz w:val="20"/>
          <w:szCs w:val="20"/>
          <w:lang w:val="it-IT" w:eastAsia="en-GB"/>
        </w:rPr>
        <w:t> (</w:t>
      </w:r>
      <w:hyperlink r:id="rId86" w:history="1">
        <w:r w:rsidR="00367227" w:rsidRPr="00DD6FA0">
          <w:rPr>
            <w:rStyle w:val="Hyperlink"/>
            <w:sz w:val="20"/>
            <w:szCs w:val="20"/>
            <w:lang w:val="it-IT"/>
          </w:rPr>
          <w:t>https://regionordest.ro/documente-suport/</w:t>
        </w:r>
      </w:hyperlink>
      <w:r w:rsidR="00367227">
        <w:rPr>
          <w:sz w:val="20"/>
          <w:szCs w:val="20"/>
          <w:lang w:val="it-IT"/>
        </w:rPr>
        <w:t xml:space="preserve"> </w:t>
      </w:r>
      <w:r w:rsidR="00851BB9" w:rsidRPr="00367227">
        <w:rPr>
          <w:rFonts w:eastAsia="Times New Roman" w:cstheme="minorHAnsi"/>
          <w:sz w:val="20"/>
          <w:szCs w:val="20"/>
          <w:lang w:val="it-IT" w:eastAsia="en-GB"/>
        </w:rPr>
        <w:t>).</w:t>
      </w:r>
    </w:p>
    <w:p w14:paraId="4C5F9A09" w14:textId="2DCAA31D" w:rsidR="00E3279F" w:rsidRPr="00367227" w:rsidRDefault="00470A4B" w:rsidP="0036722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E3279F" w:rsidRPr="00367227">
        <w:rPr>
          <w:rFonts w:eastAsia="Roboto-Regular" w:cstheme="minorHAnsi"/>
          <w:sz w:val="20"/>
          <w:szCs w:val="20"/>
          <w:lang w:val="it-IT"/>
        </w:rPr>
        <w:t>Metodologia privind imunizarea la schimbările climatice și respectarea principiului DNSH, disponibilă pe pagina web</w:t>
      </w:r>
      <w:r w:rsidR="00E3279F" w:rsidRPr="00367227">
        <w:rPr>
          <w:rFonts w:cstheme="minorHAnsi"/>
          <w:sz w:val="20"/>
          <w:szCs w:val="20"/>
          <w:lang w:val="it-IT"/>
        </w:rPr>
        <w:t> </w:t>
      </w:r>
      <w:hyperlink r:id="rId87" w:history="1">
        <w:r w:rsidR="00983BFB" w:rsidRPr="00DD6FA0">
          <w:rPr>
            <w:rStyle w:val="Hyperlink"/>
            <w:sz w:val="20"/>
            <w:szCs w:val="20"/>
            <w:lang w:val="it-IT"/>
          </w:rPr>
          <w:t>https://regionordest.ro/documente-suport/</w:t>
        </w:r>
      </w:hyperlink>
      <w:r w:rsidR="00983BFB">
        <w:rPr>
          <w:sz w:val="20"/>
          <w:szCs w:val="20"/>
          <w:lang w:val="it-IT"/>
        </w:rPr>
        <w:t xml:space="preserve"> </w:t>
      </w:r>
      <w:r w:rsidR="00367227" w:rsidRPr="00367227">
        <w:rPr>
          <w:sz w:val="20"/>
          <w:szCs w:val="20"/>
          <w:lang w:val="it-IT"/>
        </w:rPr>
        <w:t>-</w:t>
      </w:r>
      <w:r w:rsidR="00E3279F" w:rsidRPr="00367227">
        <w:rPr>
          <w:rFonts w:eastAsia="Roboto-Regular" w:cstheme="minorHAnsi"/>
          <w:sz w:val="20"/>
          <w:szCs w:val="20"/>
          <w:lang w:val="it-IT"/>
        </w:rPr>
        <w:t xml:space="preserve"> Anexa</w:t>
      </w:r>
      <w:r w:rsidR="005774F9" w:rsidRPr="00367227">
        <w:rPr>
          <w:rFonts w:eastAsia="Roboto-Regular" w:cstheme="minorHAnsi"/>
          <w:sz w:val="20"/>
          <w:szCs w:val="20"/>
          <w:lang w:val="it-IT"/>
        </w:rPr>
        <w:t xml:space="preserve"> 5 </w:t>
      </w:r>
      <w:r w:rsidR="00E75819" w:rsidRPr="00E75819">
        <w:rPr>
          <w:rFonts w:eastAsia="Roboto-Regular" w:cstheme="minorHAnsi"/>
          <w:sz w:val="20"/>
          <w:szCs w:val="20"/>
          <w:lang w:val="it-IT"/>
        </w:rPr>
        <w:t>METODOLOGIA IMUNIZARE ȘI DNSH</w:t>
      </w:r>
      <w:r w:rsidR="00E3279F" w:rsidRPr="00367227">
        <w:rPr>
          <w:rFonts w:eastAsia="Roboto-Regular" w:cstheme="minorHAnsi"/>
          <w:sz w:val="20"/>
          <w:szCs w:val="20"/>
          <w:lang w:val="it-IT"/>
        </w:rPr>
        <w:t>.</w:t>
      </w:r>
    </w:p>
    <w:p w14:paraId="0C1EC961" w14:textId="77777777" w:rsidR="00781423" w:rsidRPr="00367227" w:rsidRDefault="00781423" w:rsidP="002F58A7">
      <w:pPr>
        <w:autoSpaceDE w:val="0"/>
        <w:autoSpaceDN w:val="0"/>
        <w:adjustRightInd w:val="0"/>
        <w:jc w:val="both"/>
        <w:rPr>
          <w:rFonts w:eastAsia="Roboto-Regular" w:cstheme="minorHAnsi"/>
          <w:sz w:val="20"/>
          <w:szCs w:val="20"/>
          <w:lang w:val="it-IT"/>
        </w:rPr>
      </w:pPr>
    </w:p>
    <w:p w14:paraId="341E5FCF" w14:textId="3E3502B9" w:rsidR="00781423" w:rsidRPr="00367227" w:rsidRDefault="00781423" w:rsidP="002F58A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În cadrul secțiuni</w:t>
      </w:r>
      <w:r w:rsidR="004E7775" w:rsidRPr="00367227">
        <w:rPr>
          <w:rFonts w:eastAsia="Roboto-Regular" w:cstheme="minorHAnsi"/>
          <w:sz w:val="20"/>
          <w:szCs w:val="20"/>
          <w:lang w:val="it-IT"/>
        </w:rPr>
        <w:t>i</w:t>
      </w:r>
      <w:r w:rsidRPr="00367227">
        <w:rPr>
          <w:rFonts w:eastAsia="Roboto-Regular" w:cstheme="minorHAnsi"/>
          <w:sz w:val="20"/>
          <w:szCs w:val="20"/>
          <w:lang w:val="it-IT"/>
        </w:rPr>
        <w:t xml:space="preserve"> </w:t>
      </w:r>
      <w:r w:rsidR="00FD5739" w:rsidRPr="00367227">
        <w:rPr>
          <w:rFonts w:eastAsia="Roboto-Regular" w:cstheme="minorHAnsi"/>
          <w:sz w:val="20"/>
          <w:szCs w:val="20"/>
          <w:lang w:val="it-IT"/>
        </w:rPr>
        <w:t>“</w:t>
      </w:r>
      <w:r w:rsidRPr="00367227">
        <w:rPr>
          <w:rFonts w:eastAsia="Roboto-Regular" w:cstheme="minorHAnsi"/>
          <w:sz w:val="20"/>
          <w:szCs w:val="20"/>
          <w:lang w:val="it-IT"/>
        </w:rPr>
        <w:t>Egalitate de șanse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solicitantul va prezenta justificări privind respectarea </w:t>
      </w:r>
      <w:proofErr w:type="spellStart"/>
      <w:r w:rsidRPr="00367227">
        <w:rPr>
          <w:rFonts w:eastAsia="Roboto-Regular" w:cstheme="minorHAnsi"/>
          <w:sz w:val="20"/>
          <w:szCs w:val="20"/>
          <w:lang w:val="it-IT"/>
        </w:rPr>
        <w:t>principiilor</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dezvoltare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durabilă</w:t>
      </w:r>
      <w:proofErr w:type="spellEnd"/>
      <w:r w:rsidRPr="00367227">
        <w:rPr>
          <w:rFonts w:eastAsia="Roboto-Regular" w:cstheme="minorHAnsi"/>
          <w:sz w:val="20"/>
          <w:szCs w:val="20"/>
          <w:lang w:val="it-IT"/>
        </w:rPr>
        <w:t xml:space="preserve">, </w:t>
      </w:r>
      <w:del w:id="133" w:author="Bianca Ifrim" w:date="2023-11-14T11:39:00Z">
        <w:r w:rsidRPr="00367227" w:rsidDel="007F6575">
          <w:rPr>
            <w:rFonts w:eastAsia="Roboto-Regular" w:cstheme="minorHAnsi"/>
            <w:sz w:val="20"/>
            <w:szCs w:val="20"/>
            <w:lang w:val="it-IT"/>
          </w:rPr>
          <w:delText>accesibilitate</w:delText>
        </w:r>
        <w:r w:rsidR="007F6575" w:rsidDel="007F6575">
          <w:rPr>
            <w:rFonts w:eastAsia="Roboto-Regular" w:cstheme="minorHAnsi"/>
            <w:sz w:val="20"/>
            <w:szCs w:val="20"/>
            <w:lang w:val="it-IT"/>
          </w:rPr>
          <w:delText xml:space="preserve"> </w:delText>
        </w:r>
      </w:del>
      <w:proofErr w:type="spellStart"/>
      <w:r w:rsidR="007F6575" w:rsidRPr="00367227">
        <w:rPr>
          <w:rFonts w:eastAsia="Roboto-Regular" w:cstheme="minorHAnsi"/>
          <w:sz w:val="20"/>
          <w:szCs w:val="20"/>
          <w:lang w:val="it-IT"/>
        </w:rPr>
        <w:t>accesibilitate</w:t>
      </w:r>
      <w:proofErr w:type="spellEnd"/>
      <w:r w:rsid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pentru</w:t>
      </w:r>
      <w:proofErr w:type="spellEnd"/>
      <w:r w:rsidR="007F6575" w:rsidRP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persoanele</w:t>
      </w:r>
      <w:proofErr w:type="spellEnd"/>
      <w:r w:rsidR="007F6575" w:rsidRPr="007F6575">
        <w:rPr>
          <w:rFonts w:eastAsia="Roboto-Regular" w:cstheme="minorHAnsi"/>
          <w:sz w:val="20"/>
          <w:szCs w:val="20"/>
          <w:lang w:val="it-IT"/>
        </w:rPr>
        <w:t xml:space="preserve"> cu </w:t>
      </w:r>
      <w:proofErr w:type="spellStart"/>
      <w:r w:rsidR="007F6575" w:rsidRPr="007F6575">
        <w:rPr>
          <w:rFonts w:eastAsia="Roboto-Regular" w:cstheme="minorHAnsi"/>
          <w:sz w:val="20"/>
          <w:szCs w:val="20"/>
          <w:lang w:val="it-IT"/>
        </w:rPr>
        <w:t>dizabilităţ</w:t>
      </w:r>
      <w:ins w:id="134" w:author="Bianca Ifrim" w:date="2023-11-14T11:38:00Z">
        <w:r w:rsidR="007F6575">
          <w:rPr>
            <w:rFonts w:eastAsia="Roboto-Regular" w:cstheme="minorHAnsi"/>
            <w:sz w:val="20"/>
            <w:szCs w:val="20"/>
            <w:lang w:val="it-IT"/>
          </w:rPr>
          <w:t>i</w:t>
        </w:r>
      </w:ins>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egalitatea</w:t>
      </w:r>
      <w:proofErr w:type="spellEnd"/>
      <w:r w:rsidRPr="00367227">
        <w:rPr>
          <w:rFonts w:eastAsia="Roboto-Regular" w:cstheme="minorHAnsi"/>
          <w:sz w:val="20"/>
          <w:szCs w:val="20"/>
          <w:lang w:val="it-IT"/>
        </w:rPr>
        <w:t xml:space="preserve"> de </w:t>
      </w:r>
      <w:proofErr w:type="spellStart"/>
      <w:r w:rsidRPr="00367227">
        <w:rPr>
          <w:rFonts w:eastAsia="Roboto-Regular" w:cstheme="minorHAnsi"/>
          <w:sz w:val="20"/>
          <w:szCs w:val="20"/>
          <w:lang w:val="it-IT"/>
        </w:rPr>
        <w:t>șanse</w:t>
      </w:r>
      <w:proofErr w:type="spellEnd"/>
      <w:r w:rsidRPr="00367227">
        <w:rPr>
          <w:rFonts w:eastAsia="Roboto-Regular" w:cstheme="minorHAnsi"/>
          <w:sz w:val="20"/>
          <w:szCs w:val="20"/>
          <w:lang w:val="it-IT"/>
        </w:rPr>
        <w:t>, gen și nediscriminare in cadrul proiectului pentru care se solicită finanțare.</w:t>
      </w:r>
    </w:p>
    <w:p w14:paraId="22C1BA76" w14:textId="77777777" w:rsidR="004E7775" w:rsidRPr="00367227" w:rsidRDefault="004E7775" w:rsidP="002F58A7">
      <w:pPr>
        <w:autoSpaceDE w:val="0"/>
        <w:autoSpaceDN w:val="0"/>
        <w:adjustRightInd w:val="0"/>
        <w:jc w:val="both"/>
        <w:rPr>
          <w:rFonts w:eastAsia="Roboto-Regular" w:cstheme="minorHAnsi"/>
          <w:sz w:val="20"/>
          <w:szCs w:val="20"/>
          <w:lang w:val="it-IT"/>
        </w:rPr>
      </w:pPr>
    </w:p>
    <w:p w14:paraId="5849240B" w14:textId="2F844F53" w:rsidR="004E7775" w:rsidRPr="00367227" w:rsidRDefault="004E7775" w:rsidP="004E7775">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În </w:t>
      </w:r>
      <w:proofErr w:type="spellStart"/>
      <w:r w:rsidRPr="00367227">
        <w:rPr>
          <w:rFonts w:eastAsia="Roboto-Regular" w:cstheme="minorHAnsi"/>
          <w:sz w:val="20"/>
          <w:szCs w:val="20"/>
          <w:lang w:val="it-IT"/>
        </w:rPr>
        <w:t>cadrul</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secțiunilor</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Egalitate</w:t>
      </w:r>
      <w:proofErr w:type="spellEnd"/>
      <w:r w:rsidRPr="00367227">
        <w:rPr>
          <w:rFonts w:eastAsia="Roboto-Regular" w:cstheme="minorHAnsi"/>
          <w:sz w:val="20"/>
          <w:szCs w:val="20"/>
          <w:lang w:val="it-IT"/>
        </w:rPr>
        <w:t xml:space="preserve"> de </w:t>
      </w:r>
      <w:proofErr w:type="spellStart"/>
      <w:r w:rsidRPr="00367227">
        <w:rPr>
          <w:rFonts w:eastAsia="Roboto-Regular" w:cstheme="minorHAnsi"/>
          <w:sz w:val="20"/>
          <w:szCs w:val="20"/>
          <w:lang w:val="it-IT"/>
        </w:rPr>
        <w:t>șanse</w:t>
      </w:r>
      <w:proofErr w:type="spellEnd"/>
      <w:r w:rsidRPr="00367227">
        <w:rPr>
          <w:rFonts w:eastAsia="Roboto-Regular" w:cstheme="minorHAnsi"/>
          <w:sz w:val="20"/>
          <w:szCs w:val="20"/>
          <w:lang w:val="it-IT"/>
        </w:rPr>
        <w:t>” și “</w:t>
      </w:r>
      <w:proofErr w:type="spellStart"/>
      <w:r w:rsidRPr="00367227">
        <w:rPr>
          <w:rFonts w:eastAsia="Roboto-Regular" w:cstheme="minorHAnsi"/>
          <w:sz w:val="20"/>
          <w:szCs w:val="20"/>
          <w:lang w:val="it-IT"/>
        </w:rPr>
        <w:t>Dezvoltare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durabilă</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solicitantul</w:t>
      </w:r>
      <w:proofErr w:type="spellEnd"/>
      <w:r w:rsidRPr="00367227">
        <w:rPr>
          <w:rFonts w:eastAsia="Roboto-Regular" w:cstheme="minorHAnsi"/>
          <w:sz w:val="20"/>
          <w:szCs w:val="20"/>
          <w:lang w:val="it-IT"/>
        </w:rPr>
        <w:t xml:space="preserve"> va </w:t>
      </w:r>
      <w:proofErr w:type="spellStart"/>
      <w:r w:rsidRPr="00367227">
        <w:rPr>
          <w:rFonts w:eastAsia="Roboto-Regular" w:cstheme="minorHAnsi"/>
          <w:sz w:val="20"/>
          <w:szCs w:val="20"/>
          <w:lang w:val="it-IT"/>
        </w:rPr>
        <w:t>prezenta</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justificări</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privind</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respectarea</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principiilor</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dezvoltare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durabilă</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accesibilitate</w:t>
      </w:r>
      <w:proofErr w:type="spellEnd"/>
      <w:r w:rsid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pentru</w:t>
      </w:r>
      <w:proofErr w:type="spellEnd"/>
      <w:r w:rsidR="007F6575" w:rsidRP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persoanele</w:t>
      </w:r>
      <w:proofErr w:type="spellEnd"/>
      <w:r w:rsidR="007F6575" w:rsidRPr="007F6575">
        <w:rPr>
          <w:rFonts w:eastAsia="Roboto-Regular" w:cstheme="minorHAnsi"/>
          <w:sz w:val="20"/>
          <w:szCs w:val="20"/>
          <w:lang w:val="it-IT"/>
        </w:rPr>
        <w:t xml:space="preserve"> cu </w:t>
      </w:r>
      <w:proofErr w:type="spellStart"/>
      <w:r w:rsidR="007F6575" w:rsidRPr="007F6575">
        <w:rPr>
          <w:rFonts w:eastAsia="Roboto-Regular" w:cstheme="minorHAnsi"/>
          <w:sz w:val="20"/>
          <w:szCs w:val="20"/>
          <w:lang w:val="it-IT"/>
        </w:rPr>
        <w:t>dizabilităţi</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egalitatea</w:t>
      </w:r>
      <w:proofErr w:type="spellEnd"/>
      <w:r w:rsidRPr="00367227">
        <w:rPr>
          <w:rFonts w:eastAsia="Roboto-Regular" w:cstheme="minorHAnsi"/>
          <w:sz w:val="20"/>
          <w:szCs w:val="20"/>
          <w:lang w:val="it-IT"/>
        </w:rPr>
        <w:t xml:space="preserve"> de </w:t>
      </w:r>
      <w:proofErr w:type="spellStart"/>
      <w:r w:rsidRPr="00367227">
        <w:rPr>
          <w:rFonts w:eastAsia="Roboto-Regular" w:cstheme="minorHAnsi"/>
          <w:sz w:val="20"/>
          <w:szCs w:val="20"/>
          <w:lang w:val="it-IT"/>
        </w:rPr>
        <w:t>șanse</w:t>
      </w:r>
      <w:proofErr w:type="spellEnd"/>
      <w:r w:rsidRPr="00367227">
        <w:rPr>
          <w:rFonts w:eastAsia="Roboto-Regular" w:cstheme="minorHAnsi"/>
          <w:sz w:val="20"/>
          <w:szCs w:val="20"/>
          <w:lang w:val="it-IT"/>
        </w:rPr>
        <w:t>, gen și nediscriminare in cadrul proiectului pentru care se solicită finanțare.</w:t>
      </w:r>
    </w:p>
    <w:p w14:paraId="14374EFE" w14:textId="77777777" w:rsidR="00D557CB" w:rsidRPr="00367227" w:rsidRDefault="00D557CB" w:rsidP="00E41664">
      <w:pPr>
        <w:autoSpaceDE w:val="0"/>
        <w:autoSpaceDN w:val="0"/>
        <w:adjustRightInd w:val="0"/>
        <w:rPr>
          <w:rFonts w:eastAsia="Roboto-Regular" w:cstheme="minorHAnsi"/>
          <w:sz w:val="20"/>
          <w:szCs w:val="20"/>
          <w:lang w:val="it-IT"/>
        </w:rPr>
      </w:pPr>
    </w:p>
    <w:p w14:paraId="19EBA751" w14:textId="63A6D317" w:rsidR="005774F9" w:rsidRPr="00367227" w:rsidRDefault="00D557CB"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În cadrul secțiunilor </w:t>
      </w:r>
      <w:r w:rsidR="00FD5739" w:rsidRPr="00367227">
        <w:rPr>
          <w:rFonts w:eastAsia="Roboto-Regular" w:cstheme="minorHAnsi"/>
          <w:sz w:val="20"/>
          <w:szCs w:val="20"/>
          <w:lang w:val="it-IT"/>
        </w:rPr>
        <w:t>“</w:t>
      </w:r>
      <w:r w:rsidRPr="00367227">
        <w:rPr>
          <w:rFonts w:eastAsia="Roboto-Regular" w:cstheme="minorHAnsi"/>
          <w:sz w:val="20"/>
          <w:szCs w:val="20"/>
          <w:lang w:val="it-IT"/>
        </w:rPr>
        <w:t>Imunizarea la schimbările climatice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și </w:t>
      </w:r>
      <w:r w:rsidR="00FD5739" w:rsidRPr="00367227">
        <w:rPr>
          <w:rFonts w:eastAsia="Roboto-Regular" w:cstheme="minorHAnsi"/>
          <w:sz w:val="20"/>
          <w:szCs w:val="20"/>
          <w:lang w:val="it-IT"/>
        </w:rPr>
        <w:t>“</w:t>
      </w:r>
      <w:r w:rsidRPr="00367227">
        <w:rPr>
          <w:rFonts w:eastAsia="Roboto-Regular" w:cstheme="minorHAnsi"/>
          <w:sz w:val="20"/>
          <w:szCs w:val="20"/>
          <w:lang w:val="it-IT"/>
        </w:rPr>
        <w:t>Principiul DNSH</w:t>
      </w:r>
      <w:r w:rsidR="00FD5739" w:rsidRPr="00367227">
        <w:rPr>
          <w:rFonts w:eastAsia="Roboto-Regular" w:cstheme="minorHAnsi"/>
          <w:sz w:val="20"/>
          <w:szCs w:val="20"/>
          <w:lang w:val="it-IT"/>
        </w:rPr>
        <w:t>”</w:t>
      </w:r>
      <w:r w:rsidR="001C6316" w:rsidRPr="00367227">
        <w:rPr>
          <w:rFonts w:eastAsia="Roboto-Regular" w:cstheme="minorHAnsi"/>
          <w:sz w:val="20"/>
          <w:szCs w:val="20"/>
          <w:lang w:val="it-IT"/>
        </w:rPr>
        <w:t xml:space="preserve"> solicitantul va prezenta</w:t>
      </w:r>
      <w:r w:rsidR="00315D6F" w:rsidRPr="00367227">
        <w:rPr>
          <w:rFonts w:eastAsia="Roboto-Regular" w:cstheme="minorHAnsi"/>
          <w:sz w:val="20"/>
          <w:szCs w:val="20"/>
          <w:lang w:val="it-IT"/>
        </w:rPr>
        <w:t xml:space="preserve">, având în vedere Anexa 5 </w:t>
      </w:r>
      <w:r w:rsidR="005B50C8" w:rsidRPr="00367227">
        <w:rPr>
          <w:rFonts w:eastAsia="Roboto-Regular" w:cstheme="minorHAnsi"/>
          <w:sz w:val="20"/>
          <w:szCs w:val="20"/>
          <w:lang w:val="it-IT"/>
        </w:rPr>
        <w:t xml:space="preserve">la </w:t>
      </w:r>
      <w:r w:rsidR="00315D6F" w:rsidRPr="00367227">
        <w:rPr>
          <w:rFonts w:eastAsia="Roboto-Regular" w:cstheme="minorHAnsi"/>
          <w:sz w:val="20"/>
          <w:szCs w:val="20"/>
          <w:lang w:val="it-IT"/>
        </w:rPr>
        <w:t>Metodologia privind imunizarea la schimbările climatice și respectarea principiului DNSH</w:t>
      </w:r>
      <w:r w:rsidR="005774F9" w:rsidRPr="00367227">
        <w:rPr>
          <w:rFonts w:eastAsia="Roboto-Regular" w:cstheme="minorHAnsi"/>
          <w:sz w:val="20"/>
          <w:szCs w:val="20"/>
          <w:lang w:val="it-IT"/>
        </w:rPr>
        <w:t>:</w:t>
      </w:r>
    </w:p>
    <w:p w14:paraId="030F38F3" w14:textId="1320806B" w:rsidR="005774F9"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w:t>
      </w:r>
      <w:r w:rsidR="001C6316" w:rsidRPr="00367227">
        <w:rPr>
          <w:rFonts w:eastAsia="Roboto-Regular" w:cstheme="minorHAnsi"/>
          <w:sz w:val="20"/>
          <w:szCs w:val="20"/>
          <w:lang w:val="it-IT"/>
        </w:rPr>
        <w:t xml:space="preserve"> 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 xml:space="preserve">imunizarea infrastructurii la schimbările climatice (dacă este cazul)  </w:t>
      </w:r>
    </w:p>
    <w:p w14:paraId="6A4CBAE7" w14:textId="3E795158" w:rsidR="00D557CB"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1C6316" w:rsidRPr="00367227">
        <w:rPr>
          <w:rFonts w:eastAsia="Roboto-Regular" w:cstheme="minorHAnsi"/>
          <w:sz w:val="20"/>
          <w:szCs w:val="20"/>
          <w:lang w:val="it-IT"/>
        </w:rPr>
        <w:t xml:space="preserve">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respectarea principiului DNSH</w:t>
      </w:r>
      <w:r w:rsidRPr="00367227">
        <w:rPr>
          <w:rFonts w:eastAsia="Roboto-Regular" w:cstheme="minorHAnsi"/>
          <w:sz w:val="20"/>
          <w:szCs w:val="20"/>
          <w:lang w:val="it-IT"/>
        </w:rPr>
        <w:t>, respectiv măsuri de atenuare a impactului proiectului asupra obiectivului de mediu de mediu aferent DNSH, “Tranziția către o economie circulară”</w:t>
      </w:r>
    </w:p>
    <w:p w14:paraId="53BE974D" w14:textId="77777777" w:rsidR="00470A4B" w:rsidRPr="00006E22" w:rsidRDefault="00470A4B" w:rsidP="00E41664">
      <w:pPr>
        <w:autoSpaceDE w:val="0"/>
        <w:autoSpaceDN w:val="0"/>
        <w:adjustRightInd w:val="0"/>
        <w:rPr>
          <w:rFonts w:eastAsia="Roboto-Regular" w:cstheme="minorHAnsi"/>
          <w:sz w:val="20"/>
          <w:szCs w:val="20"/>
          <w:lang w:val="it-IT"/>
        </w:rPr>
      </w:pPr>
    </w:p>
    <w:p w14:paraId="28A04110" w14:textId="2DF8632B" w:rsidR="00270A2D" w:rsidRPr="00006E22" w:rsidRDefault="004855CE">
      <w:pPr>
        <w:pStyle w:val="Titlu3"/>
        <w:numPr>
          <w:ilvl w:val="1"/>
          <w:numId w:val="7"/>
        </w:numPr>
        <w:tabs>
          <w:tab w:val="left" w:pos="743"/>
        </w:tabs>
        <w:spacing w:before="88"/>
        <w:rPr>
          <w:rFonts w:asciiTheme="minorHAnsi" w:hAnsiTheme="minorHAnsi" w:cstheme="minorHAnsi"/>
          <w:b w:val="0"/>
          <w:bCs w:val="0"/>
          <w:sz w:val="20"/>
          <w:szCs w:val="20"/>
        </w:rPr>
      </w:pPr>
      <w:bookmarkStart w:id="135" w:name="_TOC_250050"/>
      <w:r w:rsidRPr="00006E22">
        <w:rPr>
          <w:rFonts w:asciiTheme="minorHAnsi" w:hAnsiTheme="minorHAnsi" w:cstheme="minorHAnsi"/>
          <w:spacing w:val="-1"/>
          <w:w w:val="95"/>
          <w:sz w:val="20"/>
          <w:szCs w:val="20"/>
          <w:lang w:val="it-IT"/>
        </w:rPr>
        <w:t xml:space="preserve"> </w:t>
      </w:r>
      <w:bookmarkStart w:id="136" w:name="_Toc144377014"/>
      <w:proofErr w:type="spellStart"/>
      <w:r w:rsidR="00270A2D" w:rsidRPr="00006E22">
        <w:rPr>
          <w:rFonts w:asciiTheme="minorHAnsi" w:hAnsiTheme="minorHAnsi" w:cstheme="minorHAnsi"/>
          <w:spacing w:val="-1"/>
          <w:w w:val="95"/>
          <w:sz w:val="20"/>
          <w:szCs w:val="20"/>
        </w:rPr>
        <w:t>Coerență</w:t>
      </w:r>
      <w:proofErr w:type="spellEnd"/>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1"/>
          <w:w w:val="95"/>
          <w:sz w:val="20"/>
          <w:szCs w:val="20"/>
        </w:rPr>
        <w:t>c</w:t>
      </w:r>
      <w:r w:rsidR="00270A2D" w:rsidRPr="00006E22">
        <w:rPr>
          <w:rFonts w:asciiTheme="minorHAnsi" w:hAnsiTheme="minorHAnsi" w:cstheme="minorHAnsi"/>
          <w:spacing w:val="-2"/>
          <w:w w:val="95"/>
          <w:sz w:val="20"/>
          <w:szCs w:val="20"/>
        </w:rPr>
        <w:t>u</w:t>
      </w:r>
      <w:r w:rsidR="00270A2D" w:rsidRPr="00006E22">
        <w:rPr>
          <w:rFonts w:asciiTheme="minorHAnsi" w:hAnsiTheme="minorHAnsi" w:cstheme="minorHAnsi"/>
          <w:spacing w:val="-11"/>
          <w:w w:val="95"/>
          <w:sz w:val="20"/>
          <w:szCs w:val="20"/>
        </w:rPr>
        <w:t xml:space="preserve"> </w:t>
      </w:r>
      <w:proofErr w:type="spellStart"/>
      <w:r w:rsidR="00270A2D" w:rsidRPr="00006E22">
        <w:rPr>
          <w:rFonts w:asciiTheme="minorHAnsi" w:hAnsiTheme="minorHAnsi" w:cstheme="minorHAnsi"/>
          <w:spacing w:val="-2"/>
          <w:w w:val="95"/>
          <w:sz w:val="20"/>
          <w:szCs w:val="20"/>
        </w:rPr>
        <w:t>po</w:t>
      </w:r>
      <w:r w:rsidR="00270A2D" w:rsidRPr="00006E22">
        <w:rPr>
          <w:rFonts w:asciiTheme="minorHAnsi" w:hAnsiTheme="minorHAnsi" w:cstheme="minorHAnsi"/>
          <w:spacing w:val="-1"/>
          <w:w w:val="95"/>
          <w:sz w:val="20"/>
          <w:szCs w:val="20"/>
        </w:rPr>
        <w:t>litica</w:t>
      </w:r>
      <w:proofErr w:type="spellEnd"/>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e</w:t>
      </w:r>
      <w:r w:rsidR="00270A2D" w:rsidRPr="00006E22">
        <w:rPr>
          <w:rFonts w:asciiTheme="minorHAnsi" w:hAnsiTheme="minorHAnsi" w:cstheme="minorHAnsi"/>
          <w:spacing w:val="-11"/>
          <w:w w:val="95"/>
          <w:sz w:val="20"/>
          <w:szCs w:val="20"/>
        </w:rPr>
        <w:t xml:space="preserve"> </w:t>
      </w:r>
      <w:proofErr w:type="spellStart"/>
      <w:r w:rsidR="00270A2D" w:rsidRPr="00006E22">
        <w:rPr>
          <w:rFonts w:asciiTheme="minorHAnsi" w:hAnsiTheme="minorHAnsi" w:cstheme="minorHAnsi"/>
          <w:spacing w:val="-1"/>
          <w:w w:val="95"/>
          <w:sz w:val="20"/>
          <w:szCs w:val="20"/>
        </w:rPr>
        <w:t>me</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i</w:t>
      </w:r>
      <w:r w:rsidR="00270A2D" w:rsidRPr="00006E22">
        <w:rPr>
          <w:rFonts w:asciiTheme="minorHAnsi" w:hAnsiTheme="minorHAnsi" w:cstheme="minorHAnsi"/>
          <w:spacing w:val="-2"/>
          <w:w w:val="95"/>
          <w:sz w:val="20"/>
          <w:szCs w:val="20"/>
        </w:rPr>
        <w:t>u</w:t>
      </w:r>
      <w:bookmarkEnd w:id="135"/>
      <w:bookmarkEnd w:id="136"/>
      <w:proofErr w:type="spellEnd"/>
    </w:p>
    <w:p w14:paraId="32801039" w14:textId="77777777" w:rsidR="00470A4B" w:rsidRPr="00006E22" w:rsidRDefault="00470A4B" w:rsidP="00E41664">
      <w:pPr>
        <w:autoSpaceDE w:val="0"/>
        <w:autoSpaceDN w:val="0"/>
        <w:adjustRightInd w:val="0"/>
        <w:rPr>
          <w:rFonts w:eastAsia="Roboto-Regular" w:cstheme="minorHAnsi"/>
          <w:sz w:val="20"/>
          <w:szCs w:val="20"/>
        </w:rPr>
      </w:pPr>
    </w:p>
    <w:p w14:paraId="64C83EED" w14:textId="20308597" w:rsidR="00270A2D" w:rsidRPr="00006E22" w:rsidRDefault="00270A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 privind coerența cu politica de mediu (prin acționarea butonului  </w:t>
      </w:r>
      <w:r w:rsidRPr="00006E22">
        <w:rPr>
          <w:rFonts w:eastAsia="Roboto-Regular" w:cstheme="minorHAnsi"/>
          <w:noProof/>
          <w:sz w:val="20"/>
          <w:szCs w:val="20"/>
        </w:rPr>
        <w:drawing>
          <wp:inline distT="0" distB="0" distL="0" distR="0" wp14:anchorId="6715ABBD" wp14:editId="456A6653">
            <wp:extent cx="609600" cy="228600"/>
            <wp:effectExtent l="0" t="0" r="0" b="0"/>
            <wp:docPr id="23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DE450E0" wp14:editId="5AFF693B">
            <wp:extent cx="1057274" cy="190499"/>
            <wp:effectExtent l="0" t="0" r="0" b="0"/>
            <wp:docPr id="23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374DDB2" wp14:editId="0569A04D">
            <wp:extent cx="1495425" cy="190500"/>
            <wp:effectExtent l="0" t="0" r="0" b="0"/>
            <wp:docPr id="23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71230221" w14:textId="77777777" w:rsidR="00270A2D" w:rsidRPr="00006E22" w:rsidRDefault="00270A2D" w:rsidP="002F58A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 xml:space="preserve">Aplicația va afișa fereastra pop-up în care se vor introduce informațiile. </w:t>
      </w:r>
      <w:proofErr w:type="spellStart"/>
      <w:r w:rsidRPr="00006E22">
        <w:rPr>
          <w:rFonts w:eastAsia="Roboto-Regular" w:cstheme="minorHAnsi"/>
          <w:sz w:val="20"/>
          <w:szCs w:val="20"/>
        </w:rPr>
        <w:t>Acestea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40376B03" wp14:editId="29111F0B">
            <wp:extent cx="609600" cy="228600"/>
            <wp:effectExtent l="0" t="0" r="0" b="0"/>
            <wp:docPr id="23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rPr>
        <w:t xml:space="preserve"> .</w:t>
      </w:r>
    </w:p>
    <w:p w14:paraId="48A8A926" w14:textId="54219222" w:rsidR="00270A2D" w:rsidRPr="00006E22" w:rsidRDefault="00EC327F" w:rsidP="002F58A7">
      <w:pPr>
        <w:autoSpaceDE w:val="0"/>
        <w:autoSpaceDN w:val="0"/>
        <w:adjustRightInd w:val="0"/>
        <w:jc w:val="both"/>
        <w:rPr>
          <w:rFonts w:eastAsia="Roboto-Regular" w:cstheme="minorHAnsi"/>
          <w:sz w:val="20"/>
          <w:szCs w:val="20"/>
        </w:rPr>
      </w:pPr>
      <w:r w:rsidRPr="00006E22">
        <w:rPr>
          <w:rFonts w:eastAsia="Roboto-Regular" w:cstheme="minorHAnsi"/>
          <w:noProof/>
          <w:sz w:val="20"/>
          <w:szCs w:val="20"/>
        </w:rPr>
        <w:drawing>
          <wp:inline distT="0" distB="0" distL="0" distR="0" wp14:anchorId="43FB2A2D" wp14:editId="7BD60EF4">
            <wp:extent cx="6065520" cy="3018156"/>
            <wp:effectExtent l="0" t="0" r="0" b="0"/>
            <wp:docPr id="612172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069929" cy="3020350"/>
                    </a:xfrm>
                    <a:prstGeom prst="rect">
                      <a:avLst/>
                    </a:prstGeom>
                    <a:noFill/>
                    <a:ln>
                      <a:noFill/>
                    </a:ln>
                  </pic:spPr>
                </pic:pic>
              </a:graphicData>
            </a:graphic>
          </wp:inline>
        </w:drawing>
      </w:r>
    </w:p>
    <w:p w14:paraId="0BC4CBED" w14:textId="77777777" w:rsidR="00EC327F" w:rsidRPr="00006E22" w:rsidRDefault="00EC327F" w:rsidP="002F58A7">
      <w:pPr>
        <w:autoSpaceDE w:val="0"/>
        <w:autoSpaceDN w:val="0"/>
        <w:adjustRightInd w:val="0"/>
        <w:jc w:val="both"/>
        <w:rPr>
          <w:rFonts w:eastAsia="Roboto-Regular" w:cstheme="minorHAnsi"/>
          <w:sz w:val="20"/>
          <w:szCs w:val="20"/>
        </w:rPr>
      </w:pPr>
    </w:p>
    <w:p w14:paraId="7D5AF8B5" w14:textId="5E089EE6" w:rsidR="00270A2D" w:rsidRPr="00766501" w:rsidRDefault="00270A2D" w:rsidP="002F58A7">
      <w:pPr>
        <w:autoSpaceDE w:val="0"/>
        <w:autoSpaceDN w:val="0"/>
        <w:adjustRightInd w:val="0"/>
        <w:jc w:val="both"/>
        <w:rPr>
          <w:rFonts w:eastAsia="Roboto-Regular" w:cstheme="minorHAnsi"/>
          <w:sz w:val="20"/>
          <w:szCs w:val="20"/>
        </w:rPr>
      </w:pPr>
      <w:r w:rsidRPr="00766501">
        <w:rPr>
          <w:rFonts w:eastAsia="Roboto-Regular" w:cstheme="minorHAnsi"/>
          <w:sz w:val="20"/>
          <w:szCs w:val="20"/>
        </w:rPr>
        <w:t>Conform </w:t>
      </w:r>
      <w:proofErr w:type="spellStart"/>
      <w:r w:rsidRPr="00766501">
        <w:rPr>
          <w:rFonts w:eastAsia="Roboto-Regular" w:cstheme="minorHAnsi"/>
          <w:sz w:val="20"/>
          <w:szCs w:val="20"/>
        </w:rPr>
        <w:t>Avizului</w:t>
      </w:r>
      <w:proofErr w:type="spellEnd"/>
      <w:r w:rsidRPr="00766501">
        <w:rPr>
          <w:rFonts w:eastAsia="Roboto-Regular" w:cstheme="minorHAnsi"/>
          <w:sz w:val="20"/>
          <w:szCs w:val="20"/>
        </w:rPr>
        <w:t xml:space="preserve"> de </w:t>
      </w:r>
      <w:proofErr w:type="spellStart"/>
      <w:r w:rsidRPr="00766501">
        <w:rPr>
          <w:rFonts w:eastAsia="Roboto-Regular" w:cstheme="minorHAnsi"/>
          <w:sz w:val="20"/>
          <w:szCs w:val="20"/>
        </w:rPr>
        <w:t>Mediu</w:t>
      </w:r>
      <w:proofErr w:type="spellEnd"/>
      <w:r w:rsidRPr="00766501">
        <w:rPr>
          <w:rFonts w:eastAsia="Roboto-Regular" w:cstheme="minorHAnsi"/>
          <w:sz w:val="20"/>
          <w:szCs w:val="20"/>
        </w:rPr>
        <w:t xml:space="preserve"> nr. 83/23.03.2022 </w:t>
      </w:r>
      <w:proofErr w:type="spellStart"/>
      <w:r w:rsidRPr="00766501">
        <w:rPr>
          <w:rFonts w:eastAsia="Roboto-Regular" w:cstheme="minorHAnsi"/>
          <w:sz w:val="20"/>
          <w:szCs w:val="20"/>
        </w:rPr>
        <w:t>emis</w:t>
      </w:r>
      <w:proofErr w:type="spellEnd"/>
      <w:r w:rsidRPr="00766501">
        <w:rPr>
          <w:rFonts w:eastAsia="Roboto-Regular" w:cstheme="minorHAnsi"/>
          <w:sz w:val="20"/>
          <w:szCs w:val="20"/>
        </w:rPr>
        <w:t xml:space="preserve"> de </w:t>
      </w:r>
      <w:proofErr w:type="spellStart"/>
      <w:r w:rsidRPr="00766501">
        <w:rPr>
          <w:rFonts w:eastAsia="Roboto-Regular" w:cstheme="minorHAnsi"/>
          <w:sz w:val="20"/>
          <w:szCs w:val="20"/>
        </w:rPr>
        <w:t>Ministerul</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Mediului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Apelor</w:t>
      </w:r>
      <w:proofErr w:type="spellEnd"/>
      <w:r w:rsidRPr="00766501">
        <w:rPr>
          <w:rFonts w:eastAsia="Roboto-Regular" w:cstheme="minorHAnsi"/>
          <w:sz w:val="20"/>
          <w:szCs w:val="20"/>
        </w:rPr>
        <w:t xml:space="preserve"> și </w:t>
      </w:r>
      <w:proofErr w:type="spellStart"/>
      <w:r w:rsidRPr="00766501">
        <w:rPr>
          <w:rFonts w:eastAsia="Roboto-Regular" w:cstheme="minorHAnsi"/>
          <w:sz w:val="20"/>
          <w:szCs w:val="20"/>
        </w:rPr>
        <w:t>Pădurilor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pentru</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Programul</w:t>
      </w:r>
      <w:proofErr w:type="spellEnd"/>
      <w:r w:rsidRPr="00766501">
        <w:rPr>
          <w:rFonts w:eastAsia="Roboto-Regular" w:cstheme="minorHAnsi"/>
          <w:sz w:val="20"/>
          <w:szCs w:val="20"/>
        </w:rPr>
        <w:t xml:space="preserve"> Regional Nord-Est 2021-2027, </w:t>
      </w:r>
      <w:proofErr w:type="spellStart"/>
      <w:r w:rsidRPr="00766501">
        <w:rPr>
          <w:rFonts w:eastAsia="Roboto-Regular" w:cstheme="minorHAnsi"/>
          <w:sz w:val="20"/>
          <w:szCs w:val="20"/>
        </w:rPr>
        <w:t>beneficiarii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finanțării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prin</w:t>
      </w:r>
      <w:proofErr w:type="spellEnd"/>
      <w:r w:rsidRPr="00766501">
        <w:rPr>
          <w:rFonts w:eastAsia="Roboto-Regular" w:cstheme="minorHAnsi"/>
          <w:sz w:val="20"/>
          <w:szCs w:val="20"/>
        </w:rPr>
        <w:t xml:space="preserve"> PR Nord-Est au </w:t>
      </w:r>
      <w:proofErr w:type="spellStart"/>
      <w:r w:rsidRPr="00766501">
        <w:rPr>
          <w:rFonts w:eastAsia="Roboto-Regular" w:cstheme="minorHAnsi"/>
          <w:sz w:val="20"/>
          <w:szCs w:val="20"/>
        </w:rPr>
        <w:t>obligația</w:t>
      </w:r>
      <w:proofErr w:type="spellEnd"/>
      <w:r w:rsidRPr="00766501">
        <w:rPr>
          <w:rFonts w:eastAsia="Roboto-Regular" w:cstheme="minorHAnsi"/>
          <w:sz w:val="20"/>
          <w:szCs w:val="20"/>
        </w:rPr>
        <w:t xml:space="preserve"> să </w:t>
      </w:r>
      <w:proofErr w:type="spellStart"/>
      <w:r w:rsidRPr="00766501">
        <w:rPr>
          <w:rFonts w:eastAsia="Roboto-Regular" w:cstheme="minorHAnsi"/>
          <w:sz w:val="20"/>
          <w:szCs w:val="20"/>
        </w:rPr>
        <w:t>urmărească</w:t>
      </w:r>
      <w:proofErr w:type="spellEnd"/>
      <w:r w:rsidRPr="00766501">
        <w:rPr>
          <w:rFonts w:eastAsia="Roboto-Regular" w:cstheme="minorHAnsi"/>
          <w:sz w:val="20"/>
          <w:szCs w:val="20"/>
        </w:rPr>
        <w:t xml:space="preserve"> și să </w:t>
      </w:r>
      <w:proofErr w:type="spellStart"/>
      <w:r w:rsidRPr="00766501">
        <w:rPr>
          <w:rFonts w:eastAsia="Roboto-Regular" w:cstheme="minorHAnsi"/>
          <w:sz w:val="20"/>
          <w:szCs w:val="20"/>
        </w:rPr>
        <w:t>respecte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aplicarea</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măsurilor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generale</w:t>
      </w:r>
      <w:proofErr w:type="spellEnd"/>
      <w:r w:rsidRPr="00766501">
        <w:rPr>
          <w:rFonts w:eastAsia="Roboto-Regular" w:cstheme="minorHAnsi"/>
          <w:sz w:val="20"/>
          <w:szCs w:val="20"/>
        </w:rPr>
        <w:t xml:space="preserve">, specifice și a </w:t>
      </w:r>
      <w:proofErr w:type="spellStart"/>
      <w:r w:rsidRPr="00766501">
        <w:rPr>
          <w:rFonts w:eastAsia="Roboto-Regular" w:cstheme="minorHAnsi"/>
          <w:sz w:val="20"/>
          <w:szCs w:val="20"/>
        </w:rPr>
        <w:t>celorlalte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condiții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detaliate</w:t>
      </w:r>
      <w:proofErr w:type="spellEnd"/>
      <w:r w:rsidRPr="00766501">
        <w:rPr>
          <w:rFonts w:eastAsia="Roboto-Regular" w:cstheme="minorHAnsi"/>
          <w:sz w:val="20"/>
          <w:szCs w:val="20"/>
        </w:rPr>
        <w:t xml:space="preserve"> în </w:t>
      </w:r>
      <w:proofErr w:type="spellStart"/>
      <w:r w:rsidRPr="00766501">
        <w:rPr>
          <w:rFonts w:eastAsia="Roboto-Regular" w:cstheme="minorHAnsi"/>
          <w:sz w:val="20"/>
          <w:szCs w:val="20"/>
        </w:rPr>
        <w:t>cadrul</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avizului</w:t>
      </w:r>
      <w:proofErr w:type="spellEnd"/>
      <w:r w:rsidRPr="00766501">
        <w:rPr>
          <w:rFonts w:eastAsia="Roboto-Regular" w:cstheme="minorHAnsi"/>
          <w:sz w:val="20"/>
          <w:szCs w:val="20"/>
        </w:rPr>
        <w:t>. </w:t>
      </w:r>
    </w:p>
    <w:p w14:paraId="4D6E57E9" w14:textId="2ECAB370" w:rsidR="009118FD" w:rsidRPr="00E10696" w:rsidRDefault="00270A2D" w:rsidP="002F58A7">
      <w:pPr>
        <w:autoSpaceDE w:val="0"/>
        <w:autoSpaceDN w:val="0"/>
        <w:adjustRightInd w:val="0"/>
        <w:jc w:val="both"/>
        <w:rPr>
          <w:rFonts w:cstheme="minorHAnsi"/>
          <w:sz w:val="20"/>
          <w:szCs w:val="20"/>
          <w:lang w:val="it-IT"/>
        </w:rPr>
      </w:pPr>
      <w:r w:rsidRPr="00766501">
        <w:rPr>
          <w:rFonts w:eastAsia="Roboto-Regular" w:cstheme="minorHAnsi"/>
          <w:sz w:val="20"/>
          <w:szCs w:val="20"/>
          <w:lang w:val="it-IT"/>
        </w:rPr>
        <w:t>Solicitantul va avea în vedere Avizul de mediu, precum și versiunea integrală a Raportului de Mediu, disponibile pe pagina web ADR Nord-Est, secțiunea Regio 2021-2027, Secțiunea Documente suport</w:t>
      </w:r>
      <w:r w:rsidRPr="00766501">
        <w:rPr>
          <w:rFonts w:cstheme="minorHAnsi"/>
          <w:sz w:val="20"/>
          <w:szCs w:val="20"/>
          <w:lang w:val="it-IT"/>
        </w:rPr>
        <w:t xml:space="preserve"> (</w:t>
      </w:r>
      <w:hyperlink r:id="rId89" w:history="1">
        <w:r w:rsidR="00983BFB" w:rsidRPr="00E10696">
          <w:rPr>
            <w:rStyle w:val="Hyperlink"/>
            <w:color w:val="auto"/>
            <w:sz w:val="20"/>
            <w:szCs w:val="20"/>
            <w:lang w:val="it-IT"/>
          </w:rPr>
          <w:t>https://regionordest.ro/documente-suport/</w:t>
        </w:r>
      </w:hyperlink>
      <w:r w:rsidRPr="00E10696">
        <w:rPr>
          <w:rFonts w:cstheme="minorHAnsi"/>
          <w:sz w:val="20"/>
          <w:szCs w:val="20"/>
          <w:lang w:val="it-IT"/>
        </w:rPr>
        <w:t>).</w:t>
      </w:r>
    </w:p>
    <w:p w14:paraId="2384E608" w14:textId="352A98FE" w:rsidR="00C46C63" w:rsidRPr="00E10696" w:rsidRDefault="00C46C63" w:rsidP="002F58A7">
      <w:pPr>
        <w:autoSpaceDE w:val="0"/>
        <w:autoSpaceDN w:val="0"/>
        <w:adjustRightInd w:val="0"/>
        <w:jc w:val="both"/>
        <w:rPr>
          <w:rFonts w:eastAsia="Roboto-Regular" w:cstheme="minorHAnsi"/>
          <w:sz w:val="20"/>
          <w:szCs w:val="20"/>
          <w:lang w:val="it-IT"/>
        </w:rPr>
      </w:pPr>
      <w:r w:rsidRPr="00E10696">
        <w:rPr>
          <w:rFonts w:eastAsia="Roboto-Regular" w:cstheme="minorHAnsi"/>
          <w:sz w:val="20"/>
          <w:szCs w:val="20"/>
          <w:lang w:val="it-IT"/>
        </w:rPr>
        <w:t>Solicitantul va prezenta în cadrul acestei secțiuni cum va asigura respectarea măsurilor generale, a celor specifice și a celorlalte condiții detaliate în cadrul avizului, pe perioada implementării proiectului pentru care se solicită finanțare.</w:t>
      </w:r>
    </w:p>
    <w:p w14:paraId="595F1118" w14:textId="77777777" w:rsidR="00DA21B6" w:rsidRPr="00006E22" w:rsidRDefault="00DA21B6" w:rsidP="00006E22">
      <w:pPr>
        <w:autoSpaceDE w:val="0"/>
        <w:autoSpaceDN w:val="0"/>
        <w:adjustRightInd w:val="0"/>
        <w:jc w:val="both"/>
        <w:rPr>
          <w:rFonts w:eastAsia="Roboto-Regular" w:cstheme="minorHAnsi"/>
          <w:sz w:val="20"/>
          <w:szCs w:val="20"/>
          <w:lang w:val="it-IT"/>
        </w:rPr>
      </w:pPr>
      <w:bookmarkStart w:id="137" w:name="_Toc140739907"/>
      <w:bookmarkStart w:id="138" w:name="_Toc140739975"/>
      <w:bookmarkStart w:id="139" w:name="_Toc140740041"/>
      <w:bookmarkStart w:id="140" w:name="_Toc140740106"/>
      <w:bookmarkStart w:id="141" w:name="_Toc140740171"/>
      <w:bookmarkStart w:id="142" w:name="_Toc140821225"/>
      <w:bookmarkStart w:id="143" w:name="_Toc144376910"/>
      <w:bookmarkStart w:id="144" w:name="_Toc144377015"/>
      <w:bookmarkStart w:id="145" w:name="_Toc140739908"/>
      <w:bookmarkStart w:id="146" w:name="_Toc140739976"/>
      <w:bookmarkStart w:id="147" w:name="_Toc140740042"/>
      <w:bookmarkStart w:id="148" w:name="_Toc140740107"/>
      <w:bookmarkStart w:id="149" w:name="_Toc140740172"/>
      <w:bookmarkStart w:id="150" w:name="_Toc140821226"/>
      <w:bookmarkStart w:id="151" w:name="_Toc144376911"/>
      <w:bookmarkStart w:id="152" w:name="_Toc144377016"/>
      <w:bookmarkStart w:id="153" w:name="_Toc140739909"/>
      <w:bookmarkStart w:id="154" w:name="_Toc140739977"/>
      <w:bookmarkStart w:id="155" w:name="_Toc140740043"/>
      <w:bookmarkStart w:id="156" w:name="_Toc140740108"/>
      <w:bookmarkStart w:id="157" w:name="_Toc140740173"/>
      <w:bookmarkStart w:id="158" w:name="_Toc140821227"/>
      <w:bookmarkStart w:id="159" w:name="_Toc144376912"/>
      <w:bookmarkStart w:id="160" w:name="_Toc144377017"/>
      <w:bookmarkStart w:id="161" w:name="_Toc140739910"/>
      <w:bookmarkStart w:id="162" w:name="_Toc140739978"/>
      <w:bookmarkStart w:id="163" w:name="_Toc140740044"/>
      <w:bookmarkStart w:id="164" w:name="_Toc140740109"/>
      <w:bookmarkStart w:id="165" w:name="_Toc140740174"/>
      <w:bookmarkStart w:id="166" w:name="_Toc140821228"/>
      <w:bookmarkStart w:id="167" w:name="_Toc144376913"/>
      <w:bookmarkStart w:id="168" w:name="_Toc144377018"/>
      <w:bookmarkStart w:id="169" w:name="_Toc140739911"/>
      <w:bookmarkStart w:id="170" w:name="_Toc140739979"/>
      <w:bookmarkStart w:id="171" w:name="_Toc140740045"/>
      <w:bookmarkStart w:id="172" w:name="_Toc140740110"/>
      <w:bookmarkStart w:id="173" w:name="_Toc140740175"/>
      <w:bookmarkStart w:id="174" w:name="_Toc140821229"/>
      <w:bookmarkStart w:id="175" w:name="_Toc144376914"/>
      <w:bookmarkStart w:id="176" w:name="_Toc144377019"/>
      <w:bookmarkStart w:id="177" w:name="_Toc140739912"/>
      <w:bookmarkStart w:id="178" w:name="_Toc140739980"/>
      <w:bookmarkStart w:id="179" w:name="_Toc140740046"/>
      <w:bookmarkStart w:id="180" w:name="_Toc140740111"/>
      <w:bookmarkStart w:id="181" w:name="_Toc140740176"/>
      <w:bookmarkStart w:id="182" w:name="_Toc140821230"/>
      <w:bookmarkStart w:id="183" w:name="_Toc144376915"/>
      <w:bookmarkStart w:id="184" w:name="_Toc144377020"/>
      <w:bookmarkStart w:id="185" w:name="_Toc140739913"/>
      <w:bookmarkStart w:id="186" w:name="_Toc140739981"/>
      <w:bookmarkStart w:id="187" w:name="_Toc140740047"/>
      <w:bookmarkStart w:id="188" w:name="_Toc140740112"/>
      <w:bookmarkStart w:id="189" w:name="_Toc140740177"/>
      <w:bookmarkStart w:id="190" w:name="_Toc140821231"/>
      <w:bookmarkStart w:id="191" w:name="_Toc144376916"/>
      <w:bookmarkStart w:id="192" w:name="_Toc144377021"/>
      <w:bookmarkStart w:id="193" w:name="_Toc140739914"/>
      <w:bookmarkStart w:id="194" w:name="_Toc140739982"/>
      <w:bookmarkStart w:id="195" w:name="_Toc140740048"/>
      <w:bookmarkStart w:id="196" w:name="_Toc140740113"/>
      <w:bookmarkStart w:id="197" w:name="_Toc140740178"/>
      <w:bookmarkStart w:id="198" w:name="_Toc140821232"/>
      <w:bookmarkStart w:id="199" w:name="_Toc144376917"/>
      <w:bookmarkStart w:id="200" w:name="_Toc144377022"/>
      <w:bookmarkStart w:id="201" w:name="_Toc140739915"/>
      <w:bookmarkStart w:id="202" w:name="_Toc140739983"/>
      <w:bookmarkStart w:id="203" w:name="_Toc140740049"/>
      <w:bookmarkStart w:id="204" w:name="_Toc140740114"/>
      <w:bookmarkStart w:id="205" w:name="_Toc140740179"/>
      <w:bookmarkStart w:id="206" w:name="_Toc140821233"/>
      <w:bookmarkStart w:id="207" w:name="_Toc144376918"/>
      <w:bookmarkStart w:id="208" w:name="_Toc144377023"/>
      <w:bookmarkStart w:id="209" w:name="_Toc140821234"/>
      <w:bookmarkStart w:id="210" w:name="_Toc144376919"/>
      <w:bookmarkStart w:id="211" w:name="_Toc144377024"/>
      <w:bookmarkStart w:id="212" w:name="_Toc140821235"/>
      <w:bookmarkStart w:id="213" w:name="_Toc144376920"/>
      <w:bookmarkStart w:id="214" w:name="_Toc144377025"/>
      <w:bookmarkStart w:id="215" w:name="_Toc140821236"/>
      <w:bookmarkStart w:id="216" w:name="_Toc144376921"/>
      <w:bookmarkStart w:id="217" w:name="_Toc144377026"/>
      <w:bookmarkStart w:id="218" w:name="_Toc140821237"/>
      <w:bookmarkStart w:id="219" w:name="_Toc144376922"/>
      <w:bookmarkStart w:id="220" w:name="_Toc144377027"/>
      <w:bookmarkStart w:id="221" w:name="_Toc140821238"/>
      <w:bookmarkStart w:id="222" w:name="_Toc144376923"/>
      <w:bookmarkStart w:id="223" w:name="_Toc144377028"/>
      <w:bookmarkStart w:id="224" w:name="_Toc140821239"/>
      <w:bookmarkStart w:id="225" w:name="_Toc144376924"/>
      <w:bookmarkStart w:id="226" w:name="_Toc144377029"/>
      <w:bookmarkStart w:id="227" w:name="_Toc140821240"/>
      <w:bookmarkStart w:id="228" w:name="_Toc144376925"/>
      <w:bookmarkStart w:id="229" w:name="_Toc144377030"/>
      <w:bookmarkStart w:id="230" w:name="_Toc140821241"/>
      <w:bookmarkStart w:id="231" w:name="_Toc144376926"/>
      <w:bookmarkStart w:id="232" w:name="_Toc144377031"/>
      <w:bookmarkStart w:id="233" w:name="_Toc140821242"/>
      <w:bookmarkStart w:id="234" w:name="_Toc144376927"/>
      <w:bookmarkStart w:id="235" w:name="_Toc144377032"/>
      <w:bookmarkStart w:id="236" w:name="_Toc140821243"/>
      <w:bookmarkStart w:id="237" w:name="_Toc144376928"/>
      <w:bookmarkStart w:id="238" w:name="_Toc144377033"/>
      <w:bookmarkStart w:id="239" w:name="_Toc140821244"/>
      <w:bookmarkStart w:id="240" w:name="_Toc144376929"/>
      <w:bookmarkStart w:id="241" w:name="_Toc144377034"/>
      <w:bookmarkStart w:id="242" w:name="_Toc140821245"/>
      <w:bookmarkStart w:id="243" w:name="_Toc144376930"/>
      <w:bookmarkStart w:id="244" w:name="_Toc144377035"/>
      <w:bookmarkStart w:id="245" w:name="_Toc140821246"/>
      <w:bookmarkStart w:id="246" w:name="_Toc144376931"/>
      <w:bookmarkStart w:id="247" w:name="_Toc144377036"/>
      <w:bookmarkStart w:id="248" w:name="_Toc140821247"/>
      <w:bookmarkStart w:id="249" w:name="_Toc144376932"/>
      <w:bookmarkStart w:id="250" w:name="_Toc144377037"/>
      <w:bookmarkStart w:id="251" w:name="_Toc140821248"/>
      <w:bookmarkStart w:id="252" w:name="_Toc144376933"/>
      <w:bookmarkStart w:id="253" w:name="_Toc144377038"/>
      <w:bookmarkStart w:id="254" w:name="_Toc140821249"/>
      <w:bookmarkStart w:id="255" w:name="_Toc144376934"/>
      <w:bookmarkStart w:id="256" w:name="_Toc144377039"/>
      <w:bookmarkStart w:id="257" w:name="_Toc140821250"/>
      <w:bookmarkStart w:id="258" w:name="_Toc144376935"/>
      <w:bookmarkStart w:id="259" w:name="_Toc144377040"/>
      <w:bookmarkStart w:id="260" w:name="_Toc140821251"/>
      <w:bookmarkStart w:id="261" w:name="_Toc144376936"/>
      <w:bookmarkStart w:id="262" w:name="_Toc144377041"/>
      <w:bookmarkStart w:id="263" w:name="_Toc140821252"/>
      <w:bookmarkStart w:id="264" w:name="_Toc144376937"/>
      <w:bookmarkStart w:id="265" w:name="_Toc144377042"/>
      <w:bookmarkStart w:id="266" w:name="_Toc140821253"/>
      <w:bookmarkStart w:id="267" w:name="_Toc144376938"/>
      <w:bookmarkStart w:id="268" w:name="_Toc144377043"/>
      <w:bookmarkStart w:id="269" w:name="_Toc140821254"/>
      <w:bookmarkStart w:id="270" w:name="_Toc144376939"/>
      <w:bookmarkStart w:id="271" w:name="_Toc144377044"/>
      <w:bookmarkStart w:id="272" w:name="_Toc140821255"/>
      <w:bookmarkStart w:id="273" w:name="_Toc144376940"/>
      <w:bookmarkStart w:id="274" w:name="_Toc144377045"/>
      <w:bookmarkStart w:id="275" w:name="_Toc140821256"/>
      <w:bookmarkStart w:id="276" w:name="_Toc144376941"/>
      <w:bookmarkStart w:id="277" w:name="_Toc144377046"/>
      <w:bookmarkStart w:id="278" w:name="_Toc140821257"/>
      <w:bookmarkStart w:id="279" w:name="_Toc144376942"/>
      <w:bookmarkStart w:id="280" w:name="_Toc144377047"/>
      <w:bookmarkStart w:id="281" w:name="_Toc140821258"/>
      <w:bookmarkStart w:id="282" w:name="_Toc144376943"/>
      <w:bookmarkStart w:id="283" w:name="_Toc144377048"/>
      <w:bookmarkStart w:id="284" w:name="_Toc140821259"/>
      <w:bookmarkStart w:id="285" w:name="_Toc144376944"/>
      <w:bookmarkStart w:id="286" w:name="_Toc144377049"/>
      <w:bookmarkStart w:id="287" w:name="_Toc140821260"/>
      <w:bookmarkStart w:id="288" w:name="_Toc144376945"/>
      <w:bookmarkStart w:id="289" w:name="_Toc144377050"/>
      <w:bookmarkStart w:id="290" w:name="_Toc140821261"/>
      <w:bookmarkStart w:id="291" w:name="_Toc144376946"/>
      <w:bookmarkStart w:id="292" w:name="_Toc144377051"/>
      <w:bookmarkStart w:id="293" w:name="_Toc140821262"/>
      <w:bookmarkStart w:id="294" w:name="_Toc144376947"/>
      <w:bookmarkStart w:id="295" w:name="_Toc144377052"/>
      <w:bookmarkStart w:id="296" w:name="_Toc140821263"/>
      <w:bookmarkStart w:id="297" w:name="_Toc144376948"/>
      <w:bookmarkStart w:id="298" w:name="_Toc144377053"/>
      <w:bookmarkStart w:id="299" w:name="_Toc140821264"/>
      <w:bookmarkStart w:id="300" w:name="_Toc144376949"/>
      <w:bookmarkStart w:id="301" w:name="_Toc144377054"/>
      <w:bookmarkStart w:id="302" w:name="_Toc140821265"/>
      <w:bookmarkStart w:id="303" w:name="_Toc144376950"/>
      <w:bookmarkStart w:id="304" w:name="_Toc144377055"/>
      <w:bookmarkStart w:id="305" w:name="_Toc140821266"/>
      <w:bookmarkStart w:id="306" w:name="_Toc144376951"/>
      <w:bookmarkStart w:id="307" w:name="_Toc144377056"/>
      <w:bookmarkStart w:id="308" w:name="_Toc140821267"/>
      <w:bookmarkStart w:id="309" w:name="_Toc144376952"/>
      <w:bookmarkStart w:id="310" w:name="_Toc144377057"/>
      <w:bookmarkStart w:id="311" w:name="_Toc140821268"/>
      <w:bookmarkStart w:id="312" w:name="_Toc144376953"/>
      <w:bookmarkStart w:id="313" w:name="_Toc144377058"/>
      <w:bookmarkStart w:id="314" w:name="_Toc140821269"/>
      <w:bookmarkStart w:id="315" w:name="_Toc144376954"/>
      <w:bookmarkStart w:id="316" w:name="_Toc144377059"/>
      <w:bookmarkStart w:id="317" w:name="_Toc140821270"/>
      <w:bookmarkStart w:id="318" w:name="_Toc144376955"/>
      <w:bookmarkStart w:id="319" w:name="_Toc144377060"/>
      <w:bookmarkStart w:id="320" w:name="_Toc140821271"/>
      <w:bookmarkStart w:id="321" w:name="_Toc144376956"/>
      <w:bookmarkStart w:id="322" w:name="_Toc144377061"/>
      <w:bookmarkStart w:id="323" w:name="_Toc140821272"/>
      <w:bookmarkStart w:id="324" w:name="_Toc144376957"/>
      <w:bookmarkStart w:id="325" w:name="_Toc144377062"/>
      <w:bookmarkStart w:id="326" w:name="_Toc140821273"/>
      <w:bookmarkStart w:id="327" w:name="_Toc144376958"/>
      <w:bookmarkStart w:id="328" w:name="_Toc144377063"/>
      <w:bookmarkStart w:id="329" w:name="_Toc140821274"/>
      <w:bookmarkStart w:id="330" w:name="_Toc144376959"/>
      <w:bookmarkStart w:id="331" w:name="_Toc144377064"/>
      <w:bookmarkStart w:id="332" w:name="_Toc140821275"/>
      <w:bookmarkStart w:id="333" w:name="_Toc144376960"/>
      <w:bookmarkStart w:id="334" w:name="_Toc144377065"/>
      <w:bookmarkStart w:id="335" w:name="_Toc140821276"/>
      <w:bookmarkStart w:id="336" w:name="_Toc144376961"/>
      <w:bookmarkStart w:id="337" w:name="_Toc144377066"/>
      <w:bookmarkStart w:id="338" w:name="_Toc140821277"/>
      <w:bookmarkStart w:id="339" w:name="_Toc144376962"/>
      <w:bookmarkStart w:id="340" w:name="_Toc144377067"/>
      <w:bookmarkStart w:id="341" w:name="_Toc140821278"/>
      <w:bookmarkStart w:id="342" w:name="_Toc144376963"/>
      <w:bookmarkStart w:id="343" w:name="_Toc144377068"/>
      <w:bookmarkStart w:id="344" w:name="_Toc140821279"/>
      <w:bookmarkStart w:id="345" w:name="_Toc144376964"/>
      <w:bookmarkStart w:id="346" w:name="_Toc144377069"/>
      <w:bookmarkStart w:id="347" w:name="_Toc140821280"/>
      <w:bookmarkStart w:id="348" w:name="_Toc144376965"/>
      <w:bookmarkStart w:id="349" w:name="_Toc144377070"/>
      <w:bookmarkStart w:id="350" w:name="_Toc140821281"/>
      <w:bookmarkStart w:id="351" w:name="_Toc144376966"/>
      <w:bookmarkStart w:id="352" w:name="_Toc144377071"/>
      <w:bookmarkStart w:id="353" w:name="_Toc140821282"/>
      <w:bookmarkStart w:id="354" w:name="_Toc144376967"/>
      <w:bookmarkStart w:id="355" w:name="_Toc144377072"/>
      <w:bookmarkStart w:id="356" w:name="_Toc140821283"/>
      <w:bookmarkStart w:id="357" w:name="_Toc144376968"/>
      <w:bookmarkStart w:id="358" w:name="_Toc144377073"/>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317D4DFE" w14:textId="77777777" w:rsidR="00DA21B6" w:rsidRPr="00006E22" w:rsidRDefault="00DA21B6" w:rsidP="002F58A7">
      <w:pPr>
        <w:autoSpaceDE w:val="0"/>
        <w:autoSpaceDN w:val="0"/>
        <w:adjustRightInd w:val="0"/>
        <w:jc w:val="both"/>
        <w:rPr>
          <w:rFonts w:eastAsia="Roboto-Regular" w:cstheme="minorHAnsi"/>
          <w:sz w:val="20"/>
          <w:szCs w:val="20"/>
          <w:lang w:val="it-IT"/>
        </w:rPr>
      </w:pPr>
    </w:p>
    <w:p w14:paraId="25F82945" w14:textId="61794881" w:rsidR="001D68FC" w:rsidRPr="00604B02" w:rsidRDefault="001D68FC" w:rsidP="00604B02">
      <w:pPr>
        <w:autoSpaceDE w:val="0"/>
        <w:autoSpaceDN w:val="0"/>
        <w:adjustRightInd w:val="0"/>
        <w:rPr>
          <w:rFonts w:eastAsia="Roboto-Regular" w:cstheme="minorHAnsi"/>
          <w:sz w:val="20"/>
          <w:szCs w:val="20"/>
          <w:lang w:val="it-IT"/>
        </w:rPr>
      </w:pPr>
    </w:p>
    <w:p w14:paraId="298AC9EE" w14:textId="77777777" w:rsidR="00C341B0" w:rsidRPr="00604B02" w:rsidRDefault="00C341B0" w:rsidP="0091431F">
      <w:pPr>
        <w:autoSpaceDE w:val="0"/>
        <w:autoSpaceDN w:val="0"/>
        <w:adjustRightInd w:val="0"/>
        <w:rPr>
          <w:rFonts w:eastAsia="Roboto-Regular" w:cstheme="minorHAnsi"/>
          <w:sz w:val="20"/>
          <w:szCs w:val="20"/>
          <w:lang w:val="it-IT"/>
        </w:rPr>
      </w:pPr>
    </w:p>
    <w:p w14:paraId="4266253D" w14:textId="77777777" w:rsidR="002E0B2D" w:rsidRPr="00604B02" w:rsidRDefault="002E0B2D" w:rsidP="00E63BA2">
      <w:pPr>
        <w:keepNext/>
        <w:keepLines/>
        <w:widowControl/>
        <w:autoSpaceDE w:val="0"/>
        <w:autoSpaceDN w:val="0"/>
        <w:adjustRightInd w:val="0"/>
        <w:rPr>
          <w:rFonts w:eastAsia="Roboto-Regular" w:cstheme="minorHAnsi"/>
          <w:sz w:val="20"/>
          <w:szCs w:val="20"/>
          <w:lang w:val="it-IT"/>
        </w:rPr>
      </w:pPr>
    </w:p>
    <w:p w14:paraId="0D3FF3DB" w14:textId="1D732082" w:rsidR="002E0B2D"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59" w:name="_TOC_250039"/>
      <w:r w:rsidRPr="00604B02">
        <w:rPr>
          <w:rFonts w:asciiTheme="minorHAnsi" w:hAnsiTheme="minorHAnsi" w:cstheme="minorHAnsi"/>
          <w:spacing w:val="-1"/>
          <w:w w:val="95"/>
          <w:sz w:val="20"/>
          <w:szCs w:val="20"/>
          <w:lang w:val="it-IT"/>
        </w:rPr>
        <w:t xml:space="preserve"> </w:t>
      </w:r>
      <w:bookmarkStart w:id="360" w:name="_Toc144377075"/>
      <w:proofErr w:type="spellStart"/>
      <w:r w:rsidR="002E0B2D" w:rsidRPr="00006E22">
        <w:rPr>
          <w:rFonts w:asciiTheme="minorHAnsi" w:hAnsiTheme="minorHAnsi" w:cstheme="minorHAnsi"/>
          <w:spacing w:val="-1"/>
          <w:w w:val="95"/>
          <w:sz w:val="20"/>
          <w:szCs w:val="20"/>
        </w:rPr>
        <w:t>Descriere</w:t>
      </w:r>
      <w:proofErr w:type="spellEnd"/>
      <w:r w:rsidR="002E0B2D" w:rsidRPr="00006E22">
        <w:rPr>
          <w:rFonts w:asciiTheme="minorHAnsi" w:eastAsia="Roboto-Regular" w:hAnsiTheme="minorHAnsi" w:cstheme="minorHAnsi"/>
          <w:sz w:val="20"/>
          <w:szCs w:val="20"/>
        </w:rPr>
        <w:t xml:space="preserve"> </w:t>
      </w:r>
      <w:proofErr w:type="spellStart"/>
      <w:r w:rsidR="002E0B2D" w:rsidRPr="00006E22">
        <w:rPr>
          <w:rFonts w:asciiTheme="minorHAnsi" w:eastAsia="Roboto-Regular" w:hAnsiTheme="minorHAnsi" w:cstheme="minorHAnsi"/>
          <w:sz w:val="20"/>
          <w:szCs w:val="20"/>
        </w:rPr>
        <w:t>investiție</w:t>
      </w:r>
      <w:bookmarkEnd w:id="359"/>
      <w:bookmarkEnd w:id="360"/>
      <w:proofErr w:type="spellEnd"/>
    </w:p>
    <w:p w14:paraId="697AD6BF"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3724CED0" wp14:editId="1A1ED4F6">
            <wp:extent cx="609600" cy="228600"/>
            <wp:effectExtent l="0" t="0" r="0" b="0"/>
            <wp:docPr id="3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2BDC9B37" wp14:editId="493B4926">
            <wp:extent cx="1057274" cy="190499"/>
            <wp:effectExtent l="0" t="0" r="0" b="0"/>
            <wp:docPr id="33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02720B2E" wp14:editId="6C23850D">
            <wp:extent cx="1495425" cy="190500"/>
            <wp:effectExtent l="0" t="0" r="0" b="0"/>
            <wp:docPr id="33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50ED8B4E" w14:textId="18269979"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29B43D69" wp14:editId="02A4AF1A">
            <wp:extent cx="609600" cy="228600"/>
            <wp:effectExtent l="0" t="0" r="0" b="0"/>
            <wp:docPr id="33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4060CC6"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2998C34D" w14:textId="77777777" w:rsidR="002E0B2D" w:rsidRPr="00006E22" w:rsidRDefault="002E0B2D" w:rsidP="002F58A7">
      <w:pPr>
        <w:autoSpaceDE w:val="0"/>
        <w:autoSpaceDN w:val="0"/>
        <w:adjustRightInd w:val="0"/>
        <w:jc w:val="both"/>
        <w:rPr>
          <w:rFonts w:eastAsia="Roboto-Regular" w:cstheme="minorHAnsi"/>
          <w:sz w:val="20"/>
          <w:szCs w:val="20"/>
          <w:lang w:val="it-IT"/>
        </w:rPr>
      </w:pPr>
    </w:p>
    <w:p w14:paraId="7EEFD740" w14:textId="5572B0D2" w:rsidR="002E0B2D" w:rsidRPr="00006E22" w:rsidRDefault="002E0B2D" w:rsidP="002F58A7">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2BF649D9" wp14:editId="227BD057">
            <wp:extent cx="5924550" cy="2962275"/>
            <wp:effectExtent l="0" t="0" r="0" b="0"/>
            <wp:docPr id="341"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14.jpeg"/>
                    <pic:cNvPicPr/>
                  </pic:nvPicPr>
                  <pic:blipFill>
                    <a:blip r:embed="rId90" cstate="print"/>
                    <a:stretch>
                      <a:fillRect/>
                    </a:stretch>
                  </pic:blipFill>
                  <pic:spPr>
                    <a:xfrm>
                      <a:off x="0" y="0"/>
                      <a:ext cx="5924550" cy="2962275"/>
                    </a:xfrm>
                    <a:prstGeom prst="rect">
                      <a:avLst/>
                    </a:prstGeom>
                  </pic:spPr>
                </pic:pic>
              </a:graphicData>
            </a:graphic>
          </wp:inline>
        </w:drawing>
      </w:r>
    </w:p>
    <w:p w14:paraId="7F7BA83A" w14:textId="77777777" w:rsidR="002E0B2D" w:rsidRPr="00006E22" w:rsidRDefault="002E0B2D" w:rsidP="002F58A7">
      <w:pPr>
        <w:autoSpaceDE w:val="0"/>
        <w:autoSpaceDN w:val="0"/>
        <w:adjustRightInd w:val="0"/>
        <w:jc w:val="both"/>
        <w:rPr>
          <w:rFonts w:eastAsia="Roboto-Regular" w:cstheme="minorHAnsi"/>
          <w:sz w:val="20"/>
          <w:szCs w:val="20"/>
        </w:rPr>
      </w:pPr>
    </w:p>
    <w:p w14:paraId="640CF708" w14:textId="4D4914C7" w:rsidR="002E0B2D" w:rsidRPr="00E10696" w:rsidRDefault="002E0B2D" w:rsidP="002F58A7">
      <w:pPr>
        <w:autoSpaceDE w:val="0"/>
        <w:autoSpaceDN w:val="0"/>
        <w:adjustRightInd w:val="0"/>
        <w:jc w:val="both"/>
        <w:rPr>
          <w:rFonts w:eastAsia="Roboto-Regular" w:cstheme="minorHAnsi"/>
          <w:sz w:val="20"/>
          <w:szCs w:val="20"/>
        </w:rPr>
      </w:pPr>
      <w:proofErr w:type="spellStart"/>
      <w:r w:rsidRPr="00E10696">
        <w:rPr>
          <w:rFonts w:eastAsia="Roboto-Regular" w:cstheme="minorHAnsi"/>
          <w:sz w:val="20"/>
          <w:szCs w:val="20"/>
        </w:rPr>
        <w:t>Solicitantul</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va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descrie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investiția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specificând</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ce</w:t>
      </w:r>
      <w:proofErr w:type="spellEnd"/>
      <w:r w:rsidRPr="00E10696">
        <w:rPr>
          <w:rFonts w:eastAsia="Roboto-Regular" w:cstheme="minorHAnsi"/>
          <w:sz w:val="20"/>
          <w:szCs w:val="20"/>
        </w:rPr>
        <w:t xml:space="preserve"> se </w:t>
      </w:r>
      <w:proofErr w:type="spellStart"/>
      <w:r w:rsidRPr="00E10696">
        <w:rPr>
          <w:rFonts w:eastAsia="Roboto-Regular" w:cstheme="minorHAnsi"/>
          <w:sz w:val="20"/>
          <w:szCs w:val="20"/>
        </w:rPr>
        <w:t>dorește</w:t>
      </w:r>
      <w:proofErr w:type="spellEnd"/>
      <w:r w:rsidRPr="00E10696">
        <w:rPr>
          <w:rFonts w:eastAsia="Roboto-Regular" w:cstheme="minorHAnsi"/>
          <w:sz w:val="20"/>
          <w:szCs w:val="20"/>
        </w:rPr>
        <w:t xml:space="preserve"> a se </w:t>
      </w:r>
      <w:proofErr w:type="spellStart"/>
      <w:r w:rsidRPr="00E10696">
        <w:rPr>
          <w:rFonts w:eastAsia="Roboto-Regular" w:cstheme="minorHAnsi"/>
          <w:sz w:val="20"/>
          <w:szCs w:val="20"/>
        </w:rPr>
        <w:t>realiza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prin</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proiect</w:t>
      </w:r>
      <w:proofErr w:type="spellEnd"/>
      <w:r w:rsidRPr="00E10696">
        <w:rPr>
          <w:rFonts w:eastAsia="Roboto-Regular" w:cstheme="minorHAnsi"/>
          <w:sz w:val="20"/>
          <w:szCs w:val="20"/>
        </w:rPr>
        <w:t xml:space="preserve"> (ex. </w:t>
      </w:r>
      <w:proofErr w:type="spellStart"/>
      <w:r w:rsidRPr="00E10696">
        <w:rPr>
          <w:rFonts w:eastAsia="Roboto-Regular" w:cstheme="minorHAnsi"/>
          <w:sz w:val="20"/>
          <w:szCs w:val="20"/>
        </w:rPr>
        <w:t>extinderea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unui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corp</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clădire</w:t>
      </w:r>
      <w:proofErr w:type="spellEnd"/>
      <w:r w:rsidRPr="00E10696">
        <w:rPr>
          <w:rFonts w:eastAsia="Roboto-Regular" w:cstheme="minorHAnsi"/>
          <w:sz w:val="20"/>
          <w:szCs w:val="20"/>
        </w:rPr>
        <w:t xml:space="preserve"> cu </w:t>
      </w:r>
      <w:proofErr w:type="spellStart"/>
      <w:r w:rsidRPr="00E10696">
        <w:rPr>
          <w:rFonts w:eastAsia="Roboto-Regular" w:cstheme="minorHAnsi"/>
          <w:sz w:val="20"/>
          <w:szCs w:val="20"/>
        </w:rPr>
        <w:t>două</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etaje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sau</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construirea</w:t>
      </w:r>
      <w:proofErr w:type="spellEnd"/>
      <w:r w:rsidRPr="00E10696">
        <w:rPr>
          <w:rFonts w:eastAsia="Roboto-Regular" w:cstheme="minorHAnsi"/>
          <w:sz w:val="20"/>
          <w:szCs w:val="20"/>
        </w:rPr>
        <w:t xml:space="preserve"> și </w:t>
      </w:r>
      <w:proofErr w:type="spellStart"/>
      <w:r w:rsidRPr="00E10696">
        <w:rPr>
          <w:rFonts w:eastAsia="Roboto-Regular" w:cstheme="minorHAnsi"/>
          <w:sz w:val="20"/>
          <w:szCs w:val="20"/>
        </w:rPr>
        <w:t>dotarea</w:t>
      </w:r>
      <w:proofErr w:type="spellEnd"/>
      <w:r w:rsidRPr="00E10696">
        <w:rPr>
          <w:rFonts w:eastAsia="Roboto-Regular" w:cstheme="minorHAnsi"/>
          <w:sz w:val="20"/>
          <w:szCs w:val="20"/>
        </w:rPr>
        <w:t xml:space="preserve"> a 3 </w:t>
      </w:r>
      <w:proofErr w:type="spellStart"/>
      <w:r w:rsidRPr="00E10696">
        <w:rPr>
          <w:rFonts w:eastAsia="Roboto-Regular" w:cstheme="minorHAnsi"/>
          <w:sz w:val="20"/>
          <w:szCs w:val="20"/>
        </w:rPr>
        <w:t>corpuri</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clădire</w:t>
      </w:r>
      <w:proofErr w:type="spellEnd"/>
      <w:r w:rsidRPr="00E10696">
        <w:rPr>
          <w:rFonts w:eastAsia="Roboto-Regular" w:cstheme="minorHAnsi"/>
          <w:sz w:val="20"/>
          <w:szCs w:val="20"/>
        </w:rPr>
        <w:t xml:space="preserve"> în </w:t>
      </w:r>
      <w:proofErr w:type="spellStart"/>
      <w:r w:rsidRPr="00E10696">
        <w:rPr>
          <w:rFonts w:eastAsia="Roboto-Regular" w:cstheme="minorHAnsi"/>
          <w:sz w:val="20"/>
          <w:szCs w:val="20"/>
        </w:rPr>
        <w:t>suprață</w:t>
      </w:r>
      <w:proofErr w:type="spellEnd"/>
      <w:r w:rsidRPr="00E10696">
        <w:rPr>
          <w:rFonts w:eastAsia="Roboto-Regular" w:cstheme="minorHAnsi"/>
          <w:sz w:val="20"/>
          <w:szCs w:val="20"/>
        </w:rPr>
        <w:t xml:space="preserve"> de ... </w:t>
      </w:r>
      <w:proofErr w:type="spellStart"/>
      <w:r w:rsidRPr="00E10696">
        <w:rPr>
          <w:rFonts w:eastAsia="Roboto-Regular" w:cstheme="minorHAnsi"/>
          <w:sz w:val="20"/>
          <w:szCs w:val="20"/>
        </w:rPr>
        <w:t>mp</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fiecare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racordarea</w:t>
      </w:r>
      <w:proofErr w:type="spellEnd"/>
      <w:r w:rsidRPr="00E10696">
        <w:rPr>
          <w:rFonts w:eastAsia="Roboto-Regular" w:cstheme="minorHAnsi"/>
          <w:sz w:val="20"/>
          <w:szCs w:val="20"/>
        </w:rPr>
        <w:t xml:space="preserve"> la </w:t>
      </w:r>
      <w:proofErr w:type="spellStart"/>
      <w:r w:rsidRPr="00E10696">
        <w:rPr>
          <w:rFonts w:eastAsia="Roboto-Regular" w:cstheme="minorHAnsi"/>
          <w:sz w:val="20"/>
          <w:szCs w:val="20"/>
        </w:rPr>
        <w:t>utilități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achiziționarea</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echipamente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pentru</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dotarea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unui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spațiu</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producție</w:t>
      </w:r>
      <w:proofErr w:type="spellEnd"/>
      <w:r w:rsidRPr="00E10696">
        <w:rPr>
          <w:rFonts w:eastAsia="Roboto-Regular" w:cstheme="minorHAnsi"/>
          <w:sz w:val="20"/>
          <w:szCs w:val="20"/>
        </w:rPr>
        <w:t>).</w:t>
      </w:r>
    </w:p>
    <w:p w14:paraId="606DD707" w14:textId="2CDD33CC"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 xml:space="preserve">Nu </w:t>
      </w:r>
      <w:proofErr w:type="spellStart"/>
      <w:r w:rsidRPr="00E10696">
        <w:rPr>
          <w:rFonts w:eastAsia="Roboto-Regular" w:cstheme="minorHAnsi"/>
          <w:sz w:val="20"/>
          <w:szCs w:val="20"/>
        </w:rPr>
        <w:t>este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necesară</w:t>
      </w:r>
      <w:proofErr w:type="spellEnd"/>
      <w:r w:rsidRPr="00E10696">
        <w:rPr>
          <w:rFonts w:eastAsia="Roboto-Regular" w:cstheme="minorHAnsi"/>
          <w:sz w:val="20"/>
          <w:szCs w:val="20"/>
        </w:rPr>
        <w:t xml:space="preserve"> să </w:t>
      </w:r>
      <w:proofErr w:type="spellStart"/>
      <w:r w:rsidRPr="00E10696">
        <w:rPr>
          <w:rFonts w:eastAsia="Roboto-Regular" w:cstheme="minorHAnsi"/>
          <w:sz w:val="20"/>
          <w:szCs w:val="20"/>
        </w:rPr>
        <w:t>prezentarea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specificațiilor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tehnice</w:t>
      </w:r>
      <w:proofErr w:type="spellEnd"/>
      <w:r w:rsidRPr="00E10696">
        <w:rPr>
          <w:rFonts w:eastAsia="Roboto-Regular" w:cstheme="minorHAnsi"/>
          <w:sz w:val="20"/>
          <w:szCs w:val="20"/>
        </w:rPr>
        <w:t xml:space="preserve"> ale </w:t>
      </w:r>
      <w:proofErr w:type="spellStart"/>
      <w:r w:rsidRPr="00E10696">
        <w:rPr>
          <w:rFonts w:eastAsia="Roboto-Regular" w:cstheme="minorHAnsi"/>
          <w:sz w:val="20"/>
          <w:szCs w:val="20"/>
        </w:rPr>
        <w:t>echipamentelor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acestea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fi </w:t>
      </w:r>
      <w:proofErr w:type="spellStart"/>
      <w:r w:rsidRPr="00E10696">
        <w:rPr>
          <w:rFonts w:eastAsia="Roboto-Regular" w:cstheme="minorHAnsi"/>
          <w:sz w:val="20"/>
          <w:szCs w:val="20"/>
        </w:rPr>
        <w:t>incluse</w:t>
      </w:r>
      <w:proofErr w:type="spellEnd"/>
      <w:r w:rsidRPr="00E10696">
        <w:rPr>
          <w:rFonts w:eastAsia="Roboto-Regular" w:cstheme="minorHAnsi"/>
          <w:sz w:val="20"/>
          <w:szCs w:val="20"/>
        </w:rPr>
        <w:t xml:space="preserve"> în </w:t>
      </w:r>
      <w:proofErr w:type="spellStart"/>
      <w:r w:rsidRPr="00E10696">
        <w:rPr>
          <w:rFonts w:eastAsia="Roboto-Regular" w:cstheme="minorHAnsi"/>
          <w:sz w:val="20"/>
          <w:szCs w:val="20"/>
        </w:rPr>
        <w:t>planul</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aface</w:t>
      </w:r>
      <w:r w:rsidR="007D19E6" w:rsidRPr="00E10696">
        <w:rPr>
          <w:rFonts w:eastAsia="Roboto-Regular" w:cstheme="minorHAnsi"/>
          <w:sz w:val="20"/>
          <w:szCs w:val="20"/>
        </w:rPr>
        <w:t>r</w:t>
      </w:r>
      <w:r w:rsidRPr="00E10696">
        <w:rPr>
          <w:rFonts w:eastAsia="Roboto-Regular" w:cstheme="minorHAnsi"/>
          <w:sz w:val="20"/>
          <w:szCs w:val="20"/>
        </w:rPr>
        <w:t>i</w:t>
      </w:r>
      <w:proofErr w:type="spellEnd"/>
      <w:r w:rsidRPr="00E10696">
        <w:rPr>
          <w:rFonts w:eastAsia="Roboto-Regular" w:cstheme="minorHAnsi"/>
          <w:sz w:val="20"/>
          <w:szCs w:val="20"/>
        </w:rPr>
        <w:t xml:space="preserve">). Se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corela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informațiile</w:t>
      </w:r>
      <w:proofErr w:type="spellEnd"/>
      <w:r w:rsidRPr="00E10696">
        <w:rPr>
          <w:rFonts w:eastAsia="Roboto-Regular" w:cstheme="minorHAnsi"/>
          <w:sz w:val="20"/>
          <w:szCs w:val="20"/>
        </w:rPr>
        <w:t xml:space="preserve"> cu </w:t>
      </w:r>
      <w:proofErr w:type="spellStart"/>
      <w:r w:rsidRPr="00E10696">
        <w:rPr>
          <w:rFonts w:eastAsia="Roboto-Regular" w:cstheme="minorHAnsi"/>
          <w:sz w:val="20"/>
          <w:szCs w:val="20"/>
        </w:rPr>
        <w:t>celelalte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secțiuni</w:t>
      </w:r>
      <w:proofErr w:type="spellEnd"/>
      <w:r w:rsidRPr="00E10696">
        <w:rPr>
          <w:rFonts w:eastAsia="Roboto-Regular" w:cstheme="minorHAnsi"/>
          <w:sz w:val="20"/>
          <w:szCs w:val="20"/>
        </w:rPr>
        <w:t xml:space="preserve"> ale </w:t>
      </w:r>
      <w:proofErr w:type="spellStart"/>
      <w:r w:rsidRPr="00E10696">
        <w:rPr>
          <w:rFonts w:eastAsia="Roboto-Regular" w:cstheme="minorHAnsi"/>
          <w:sz w:val="20"/>
          <w:szCs w:val="20"/>
        </w:rPr>
        <w:t>cererii</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finanațare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inclusiv</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planul</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afaceri</w:t>
      </w:r>
      <w:proofErr w:type="spellEnd"/>
      <w:r w:rsidRPr="00E10696">
        <w:rPr>
          <w:rFonts w:eastAsia="Roboto-Regular" w:cstheme="minorHAnsi"/>
          <w:sz w:val="20"/>
          <w:szCs w:val="20"/>
        </w:rPr>
        <w:t>.</w:t>
      </w:r>
    </w:p>
    <w:p w14:paraId="65DBFE7C" w14:textId="1D1868FD"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 xml:space="preserve">Nu se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enumera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activitățile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proiectului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acestea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făcând</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obiectul</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secțiunii</w:t>
      </w:r>
      <w:proofErr w:type="spellEnd"/>
      <w:r w:rsidRPr="00E10696">
        <w:rPr>
          <w:rFonts w:eastAsia="Roboto-Regular" w:cstheme="minorHAnsi"/>
          <w:sz w:val="20"/>
          <w:szCs w:val="20"/>
        </w:rPr>
        <w:t xml:space="preserve"> dedicate </w:t>
      </w:r>
      <w:proofErr w:type="spellStart"/>
      <w:r w:rsidRPr="00E10696">
        <w:rPr>
          <w:rFonts w:eastAsia="Roboto-Regular" w:cstheme="minorHAnsi"/>
          <w:sz w:val="20"/>
          <w:szCs w:val="20"/>
        </w:rPr>
        <w:t>activităților</w:t>
      </w:r>
      <w:proofErr w:type="spellEnd"/>
      <w:r w:rsidRPr="00E10696">
        <w:rPr>
          <w:rFonts w:eastAsia="Roboto-Regular" w:cstheme="minorHAnsi"/>
          <w:sz w:val="20"/>
          <w:szCs w:val="20"/>
        </w:rPr>
        <w:t>.</w:t>
      </w:r>
    </w:p>
    <w:p w14:paraId="795EA35A" w14:textId="77777777" w:rsidR="002E0B2D" w:rsidRPr="00006E22" w:rsidRDefault="002E0B2D" w:rsidP="002F58A7">
      <w:pPr>
        <w:autoSpaceDE w:val="0"/>
        <w:autoSpaceDN w:val="0"/>
        <w:adjustRightInd w:val="0"/>
        <w:jc w:val="both"/>
        <w:rPr>
          <w:rFonts w:eastAsia="Roboto-Regular" w:cstheme="minorHAnsi"/>
          <w:sz w:val="20"/>
          <w:szCs w:val="20"/>
        </w:rPr>
      </w:pPr>
    </w:p>
    <w:p w14:paraId="7C40FC27" w14:textId="77777777" w:rsidR="00520701" w:rsidRPr="00006E22" w:rsidRDefault="00520701" w:rsidP="00C24600">
      <w:pPr>
        <w:autoSpaceDE w:val="0"/>
        <w:autoSpaceDN w:val="0"/>
        <w:adjustRightInd w:val="0"/>
        <w:rPr>
          <w:rFonts w:eastAsia="Roboto-Regular" w:cstheme="minorHAnsi"/>
          <w:sz w:val="20"/>
          <w:szCs w:val="20"/>
        </w:rPr>
      </w:pPr>
    </w:p>
    <w:p w14:paraId="4FEE776C" w14:textId="0083FABE" w:rsidR="00520701"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1" w:name="_TOC_250029"/>
      <w:r w:rsidRPr="00006E22">
        <w:rPr>
          <w:rFonts w:asciiTheme="minorHAnsi" w:eastAsia="Roboto-Regular" w:hAnsiTheme="minorHAnsi" w:cstheme="minorHAnsi"/>
          <w:sz w:val="20"/>
          <w:szCs w:val="20"/>
        </w:rPr>
        <w:t xml:space="preserve"> </w:t>
      </w:r>
      <w:bookmarkStart w:id="362" w:name="_Toc144377076"/>
      <w:proofErr w:type="spellStart"/>
      <w:r w:rsidR="00520701" w:rsidRPr="00006E22">
        <w:rPr>
          <w:rFonts w:asciiTheme="minorHAnsi" w:eastAsia="Roboto-Regular" w:hAnsiTheme="minorHAnsi" w:cstheme="minorHAnsi"/>
          <w:sz w:val="20"/>
          <w:szCs w:val="20"/>
        </w:rPr>
        <w:t>Rezumat</w:t>
      </w:r>
      <w:proofErr w:type="spellEnd"/>
      <w:r w:rsidR="00520701" w:rsidRPr="00006E22">
        <w:rPr>
          <w:rFonts w:asciiTheme="minorHAnsi" w:eastAsia="Roboto-Regular" w:hAnsiTheme="minorHAnsi" w:cstheme="minorHAnsi"/>
          <w:sz w:val="20"/>
          <w:szCs w:val="20"/>
        </w:rPr>
        <w:t xml:space="preserve"> </w:t>
      </w:r>
      <w:proofErr w:type="spellStart"/>
      <w:r w:rsidR="00520701" w:rsidRPr="00006E22">
        <w:rPr>
          <w:rFonts w:asciiTheme="minorHAnsi" w:eastAsia="Roboto-Regular" w:hAnsiTheme="minorHAnsi" w:cstheme="minorHAnsi"/>
          <w:sz w:val="20"/>
          <w:szCs w:val="20"/>
        </w:rPr>
        <w:t>revizuiri</w:t>
      </w:r>
      <w:proofErr w:type="spellEnd"/>
      <w:r w:rsidR="00520701" w:rsidRPr="00006E22">
        <w:rPr>
          <w:rFonts w:asciiTheme="minorHAnsi" w:eastAsia="Roboto-Regular" w:hAnsiTheme="minorHAnsi" w:cstheme="minorHAnsi"/>
          <w:sz w:val="20"/>
          <w:szCs w:val="20"/>
        </w:rPr>
        <w:t xml:space="preserve"> </w:t>
      </w:r>
      <w:proofErr w:type="spellStart"/>
      <w:r w:rsidR="00520701" w:rsidRPr="00006E22">
        <w:rPr>
          <w:rFonts w:asciiTheme="minorHAnsi" w:eastAsia="Roboto-Regular" w:hAnsiTheme="minorHAnsi" w:cstheme="minorHAnsi"/>
          <w:sz w:val="20"/>
          <w:szCs w:val="20"/>
        </w:rPr>
        <w:t>aplicație</w:t>
      </w:r>
      <w:bookmarkEnd w:id="361"/>
      <w:bookmarkEnd w:id="362"/>
      <w:proofErr w:type="spellEnd"/>
    </w:p>
    <w:p w14:paraId="0A683D1C" w14:textId="77777777"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E4949E4" wp14:editId="5CA4A04B">
            <wp:extent cx="609600" cy="228600"/>
            <wp:effectExtent l="0" t="0" r="0" b="0"/>
            <wp:docPr id="42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32A64FD0" wp14:editId="3150ADFD">
            <wp:extent cx="1057274" cy="190499"/>
            <wp:effectExtent l="0" t="0" r="0" b="0"/>
            <wp:docPr id="42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7F2F8B10" wp14:editId="5DF6E1F1">
            <wp:extent cx="1495425" cy="190500"/>
            <wp:effectExtent l="0" t="0" r="0" b="0"/>
            <wp:docPr id="43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85.png"/>
                    <pic:cNvPicPr/>
                  </pic:nvPicPr>
                  <pic:blipFill>
                    <a:blip r:embed="rId70"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158C8EF7" w14:textId="5DE568B9"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6346C193" wp14:editId="2C7D1B3D">
            <wp:extent cx="609600" cy="228600"/>
            <wp:effectExtent l="0" t="0" r="0" b="0"/>
            <wp:docPr id="4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91.png"/>
                    <pic:cNvPicPr/>
                  </pic:nvPicPr>
                  <pic:blipFill>
                    <a:blip r:embed="rId84"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6B380951" w14:textId="44E4963A"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41932104" w14:textId="77777777" w:rsidR="00520701" w:rsidRPr="00006E22" w:rsidRDefault="00520701" w:rsidP="003A6659">
      <w:pPr>
        <w:autoSpaceDE w:val="0"/>
        <w:autoSpaceDN w:val="0"/>
        <w:adjustRightInd w:val="0"/>
        <w:jc w:val="both"/>
        <w:rPr>
          <w:rFonts w:eastAsia="Roboto-Regular" w:cstheme="minorHAnsi"/>
          <w:sz w:val="20"/>
          <w:szCs w:val="20"/>
          <w:lang w:val="it-IT"/>
        </w:rPr>
      </w:pPr>
    </w:p>
    <w:p w14:paraId="68F8C157" w14:textId="448A05CF" w:rsidR="00520701" w:rsidRPr="00006E22" w:rsidRDefault="00520701" w:rsidP="0052070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E0DABD7" wp14:editId="6D86488B">
            <wp:extent cx="5924365" cy="2933700"/>
            <wp:effectExtent l="0" t="0" r="0" b="0"/>
            <wp:docPr id="435"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5.jpeg"/>
                    <pic:cNvPicPr/>
                  </pic:nvPicPr>
                  <pic:blipFill>
                    <a:blip r:embed="rId91" cstate="print"/>
                    <a:stretch>
                      <a:fillRect/>
                    </a:stretch>
                  </pic:blipFill>
                  <pic:spPr>
                    <a:xfrm>
                      <a:off x="0" y="0"/>
                      <a:ext cx="5924365" cy="2933700"/>
                    </a:xfrm>
                    <a:prstGeom prst="rect">
                      <a:avLst/>
                    </a:prstGeom>
                  </pic:spPr>
                </pic:pic>
              </a:graphicData>
            </a:graphic>
          </wp:inline>
        </w:drawing>
      </w:r>
    </w:p>
    <w:p w14:paraId="03B09921" w14:textId="77777777" w:rsidR="00520701" w:rsidRPr="00006E22" w:rsidRDefault="00520701" w:rsidP="00520701">
      <w:pPr>
        <w:autoSpaceDE w:val="0"/>
        <w:autoSpaceDN w:val="0"/>
        <w:adjustRightInd w:val="0"/>
        <w:rPr>
          <w:rFonts w:eastAsia="Roboto-Regular" w:cstheme="minorHAnsi"/>
          <w:sz w:val="20"/>
          <w:szCs w:val="20"/>
        </w:rPr>
      </w:pPr>
    </w:p>
    <w:p w14:paraId="22D56600" w14:textId="240954DB" w:rsidR="003A6659" w:rsidRPr="00E10696" w:rsidRDefault="003A6659" w:rsidP="00520701">
      <w:pPr>
        <w:autoSpaceDE w:val="0"/>
        <w:autoSpaceDN w:val="0"/>
        <w:adjustRightInd w:val="0"/>
        <w:rPr>
          <w:rFonts w:eastAsia="Roboto-Regular" w:cstheme="minorHAnsi"/>
          <w:sz w:val="20"/>
          <w:szCs w:val="20"/>
        </w:rPr>
      </w:pPr>
      <w:r w:rsidRPr="00E10696">
        <w:rPr>
          <w:rFonts w:eastAsia="Roboto-Regular" w:cstheme="minorHAnsi"/>
          <w:sz w:val="20"/>
          <w:szCs w:val="20"/>
        </w:rPr>
        <w:t xml:space="preserve">Se </w:t>
      </w:r>
      <w:proofErr w:type="spellStart"/>
      <w:r w:rsidRPr="00E10696">
        <w:rPr>
          <w:rFonts w:eastAsia="Roboto-Regular" w:cstheme="minorHAnsi"/>
          <w:sz w:val="20"/>
          <w:szCs w:val="20"/>
        </w:rPr>
        <w:t>completează</w:t>
      </w:r>
      <w:proofErr w:type="spellEnd"/>
      <w:r w:rsidRPr="00E10696">
        <w:rPr>
          <w:rFonts w:eastAsia="Roboto-Regular" w:cstheme="minorHAnsi"/>
          <w:sz w:val="20"/>
          <w:szCs w:val="20"/>
        </w:rPr>
        <w:t xml:space="preserve"> </w:t>
      </w:r>
      <w:r w:rsidR="00540D03" w:rsidRPr="00E10696">
        <w:rPr>
          <w:rFonts w:eastAsia="Roboto-Regular" w:cstheme="minorHAnsi"/>
          <w:sz w:val="20"/>
          <w:szCs w:val="20"/>
        </w:rPr>
        <w:t xml:space="preserve">cu </w:t>
      </w:r>
      <w:proofErr w:type="spellStart"/>
      <w:r w:rsidR="00E10696" w:rsidRPr="00E10696">
        <w:rPr>
          <w:rFonts w:eastAsia="Roboto-Regular" w:cstheme="minorHAnsi"/>
          <w:sz w:val="20"/>
          <w:szCs w:val="20"/>
        </w:rPr>
        <w:t>modificările</w:t>
      </w:r>
      <w:proofErr w:type="spellEnd"/>
      <w:r w:rsidR="00E10696" w:rsidRPr="00E10696">
        <w:rPr>
          <w:rFonts w:eastAsia="Roboto-Regular" w:cstheme="minorHAnsi"/>
          <w:sz w:val="20"/>
          <w:szCs w:val="20"/>
        </w:rPr>
        <w:t xml:space="preserve"> </w:t>
      </w:r>
      <w:proofErr w:type="spellStart"/>
      <w:r w:rsidR="00540D03" w:rsidRPr="00E10696">
        <w:rPr>
          <w:rFonts w:eastAsia="Roboto-Regular" w:cstheme="minorHAnsi"/>
          <w:sz w:val="20"/>
          <w:szCs w:val="20"/>
        </w:rPr>
        <w:t>efectuate</w:t>
      </w:r>
      <w:proofErr w:type="spellEnd"/>
      <w:r w:rsidR="00540D03" w:rsidRPr="00E10696">
        <w:rPr>
          <w:rFonts w:eastAsia="Roboto-Regular" w:cstheme="minorHAnsi"/>
          <w:sz w:val="20"/>
          <w:szCs w:val="20"/>
        </w:rPr>
        <w:t xml:space="preserve"> ca </w:t>
      </w:r>
      <w:proofErr w:type="spellStart"/>
      <w:r w:rsidRPr="00E10696">
        <w:rPr>
          <w:rFonts w:eastAsia="Roboto-Regular" w:cstheme="minorHAnsi"/>
          <w:sz w:val="20"/>
          <w:szCs w:val="20"/>
        </w:rPr>
        <w:t>răspuns</w:t>
      </w:r>
      <w:proofErr w:type="spellEnd"/>
      <w:r w:rsidRPr="00E10696">
        <w:rPr>
          <w:rFonts w:eastAsia="Roboto-Regular" w:cstheme="minorHAnsi"/>
          <w:sz w:val="20"/>
          <w:szCs w:val="20"/>
        </w:rPr>
        <w:t xml:space="preserve"> la </w:t>
      </w:r>
      <w:proofErr w:type="spellStart"/>
      <w:r w:rsidRPr="00E10696">
        <w:rPr>
          <w:rFonts w:eastAsia="Roboto-Regular" w:cstheme="minorHAnsi"/>
          <w:sz w:val="20"/>
          <w:szCs w:val="20"/>
        </w:rPr>
        <w:t>clarificări</w:t>
      </w:r>
      <w:proofErr w:type="spellEnd"/>
      <w:r w:rsidRPr="00E10696">
        <w:rPr>
          <w:rFonts w:eastAsia="Roboto-Regular" w:cstheme="minorHAnsi"/>
          <w:sz w:val="20"/>
          <w:szCs w:val="20"/>
        </w:rPr>
        <w:t>.</w:t>
      </w:r>
    </w:p>
    <w:p w14:paraId="54636DC9" w14:textId="77777777" w:rsidR="00C74D67" w:rsidRPr="00006E22" w:rsidRDefault="00C74D67" w:rsidP="00C74D67">
      <w:pPr>
        <w:autoSpaceDE w:val="0"/>
        <w:autoSpaceDN w:val="0"/>
        <w:adjustRightInd w:val="0"/>
        <w:rPr>
          <w:rFonts w:eastAsia="Roboto-Regular" w:cstheme="minorHAnsi"/>
          <w:sz w:val="20"/>
          <w:szCs w:val="20"/>
        </w:rPr>
      </w:pPr>
    </w:p>
    <w:p w14:paraId="7587F62F" w14:textId="525F81A9" w:rsidR="00C74D67"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3" w:name="_TOC_250027"/>
      <w:r w:rsidRPr="00006E22">
        <w:rPr>
          <w:rFonts w:asciiTheme="minorHAnsi" w:eastAsia="Roboto-Regular" w:hAnsiTheme="minorHAnsi" w:cstheme="minorHAnsi"/>
          <w:sz w:val="20"/>
          <w:szCs w:val="20"/>
        </w:rPr>
        <w:t xml:space="preserve"> </w:t>
      </w:r>
      <w:bookmarkStart w:id="364" w:name="_Toc144377077"/>
      <w:proofErr w:type="spellStart"/>
      <w:r w:rsidR="00C74D67" w:rsidRPr="00006E22">
        <w:rPr>
          <w:rFonts w:asciiTheme="minorHAnsi" w:eastAsia="Roboto-Regular" w:hAnsiTheme="minorHAnsi" w:cstheme="minorHAnsi"/>
          <w:sz w:val="20"/>
          <w:szCs w:val="20"/>
        </w:rPr>
        <w:t>Indicatori</w:t>
      </w:r>
      <w:proofErr w:type="spellEnd"/>
      <w:r w:rsidR="00C74D67" w:rsidRPr="00006E22">
        <w:rPr>
          <w:rFonts w:asciiTheme="minorHAnsi" w:eastAsia="Roboto-Regular" w:hAnsiTheme="minorHAnsi" w:cstheme="minorHAnsi"/>
          <w:sz w:val="20"/>
          <w:szCs w:val="20"/>
        </w:rPr>
        <w:t xml:space="preserve"> </w:t>
      </w:r>
      <w:bookmarkEnd w:id="363"/>
      <w:r w:rsidR="00557C34" w:rsidRPr="00006E22">
        <w:rPr>
          <w:rFonts w:asciiTheme="minorHAnsi" w:eastAsia="Roboto-Regular" w:hAnsiTheme="minorHAnsi" w:cstheme="minorHAnsi"/>
          <w:sz w:val="20"/>
          <w:szCs w:val="20"/>
        </w:rPr>
        <w:t xml:space="preserve">de </w:t>
      </w:r>
      <w:proofErr w:type="spellStart"/>
      <w:r w:rsidR="00557C34" w:rsidRPr="00006E22">
        <w:rPr>
          <w:rFonts w:asciiTheme="minorHAnsi" w:eastAsia="Roboto-Regular" w:hAnsiTheme="minorHAnsi" w:cstheme="minorHAnsi"/>
          <w:sz w:val="20"/>
          <w:szCs w:val="20"/>
        </w:rPr>
        <w:t>realizare</w:t>
      </w:r>
      <w:proofErr w:type="spellEnd"/>
      <w:r w:rsidR="00557C34" w:rsidRPr="00006E22">
        <w:rPr>
          <w:rFonts w:asciiTheme="minorHAnsi" w:eastAsia="Roboto-Regular" w:hAnsiTheme="minorHAnsi" w:cstheme="minorHAnsi"/>
          <w:sz w:val="20"/>
          <w:szCs w:val="20"/>
        </w:rPr>
        <w:t xml:space="preserve"> </w:t>
      </w:r>
      <w:proofErr w:type="spellStart"/>
      <w:r w:rsidR="00557C34" w:rsidRPr="00006E22">
        <w:rPr>
          <w:rFonts w:asciiTheme="minorHAnsi" w:eastAsia="Roboto-Regular" w:hAnsiTheme="minorHAnsi" w:cstheme="minorHAnsi"/>
          <w:sz w:val="20"/>
          <w:szCs w:val="20"/>
        </w:rPr>
        <w:t>si</w:t>
      </w:r>
      <w:proofErr w:type="spellEnd"/>
      <w:r w:rsidR="00557C34" w:rsidRPr="00006E22">
        <w:rPr>
          <w:rFonts w:asciiTheme="minorHAnsi" w:eastAsia="Roboto-Regular" w:hAnsiTheme="minorHAnsi" w:cstheme="minorHAnsi"/>
          <w:sz w:val="20"/>
          <w:szCs w:val="20"/>
        </w:rPr>
        <w:t xml:space="preserve"> de </w:t>
      </w:r>
      <w:proofErr w:type="spellStart"/>
      <w:r w:rsidR="00557C34" w:rsidRPr="00006E22">
        <w:rPr>
          <w:rFonts w:asciiTheme="minorHAnsi" w:eastAsia="Roboto-Regular" w:hAnsiTheme="minorHAnsi" w:cstheme="minorHAnsi"/>
          <w:sz w:val="20"/>
          <w:szCs w:val="20"/>
        </w:rPr>
        <w:t>rezultat</w:t>
      </w:r>
      <w:proofErr w:type="spellEnd"/>
      <w:r w:rsidR="00557C34" w:rsidRPr="00006E22">
        <w:rPr>
          <w:rFonts w:asciiTheme="minorHAnsi" w:eastAsia="Roboto-Regular" w:hAnsiTheme="minorHAnsi" w:cstheme="minorHAnsi"/>
          <w:sz w:val="20"/>
          <w:szCs w:val="20"/>
        </w:rPr>
        <w:t xml:space="preserve"> (program)</w:t>
      </w:r>
      <w:bookmarkEnd w:id="364"/>
    </w:p>
    <w:p w14:paraId="1CB04282" w14:textId="77777777" w:rsidR="00C74D67" w:rsidRPr="00006E22" w:rsidRDefault="00C74D67" w:rsidP="00C74D67">
      <w:pPr>
        <w:autoSpaceDE w:val="0"/>
        <w:autoSpaceDN w:val="0"/>
        <w:adjustRightInd w:val="0"/>
        <w:rPr>
          <w:rFonts w:eastAsia="Roboto-Regular" w:cstheme="minorHAnsi"/>
          <w:i/>
          <w:sz w:val="20"/>
          <w:szCs w:val="20"/>
        </w:rPr>
      </w:pPr>
    </w:p>
    <w:p w14:paraId="30F4251B"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CAD8B73" wp14:editId="68CB9D61">
            <wp:extent cx="571500" cy="209550"/>
            <wp:effectExtent l="0" t="0" r="0" b="0"/>
            <wp:docPr id="44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prestabiliți de realizare și indicatorii prestabiliți de rezultat, așa cum sunt stabiliți la nivelul apelului.</w:t>
      </w:r>
    </w:p>
    <w:p w14:paraId="2140594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 Câmpurile din fereastra pop-up sunt diferite în funcție de indicatorul selectat din lista predefinită.</w:t>
      </w:r>
    </w:p>
    <w:p w14:paraId="66E73106" w14:textId="77777777" w:rsidR="00C74D67" w:rsidRPr="00006E22" w:rsidRDefault="00C74D67" w:rsidP="003A6659">
      <w:pPr>
        <w:autoSpaceDE w:val="0"/>
        <w:autoSpaceDN w:val="0"/>
        <w:adjustRightInd w:val="0"/>
        <w:jc w:val="both"/>
        <w:rPr>
          <w:rFonts w:eastAsia="Roboto-Regular" w:cstheme="minorHAnsi"/>
          <w:sz w:val="20"/>
          <w:szCs w:val="20"/>
          <w:lang w:val="it-IT"/>
        </w:rPr>
      </w:pPr>
    </w:p>
    <w:p w14:paraId="06DC60D9" w14:textId="77777777" w:rsidR="00C74D67" w:rsidRPr="00006E22" w:rsidRDefault="00C74D67" w:rsidP="00C74D67">
      <w:pPr>
        <w:autoSpaceDE w:val="0"/>
        <w:autoSpaceDN w:val="0"/>
        <w:adjustRightInd w:val="0"/>
        <w:rPr>
          <w:rFonts w:eastAsia="Roboto-Regular" w:cstheme="minorHAnsi"/>
          <w:sz w:val="20"/>
          <w:szCs w:val="20"/>
          <w:lang w:val="it-IT"/>
        </w:rPr>
      </w:pPr>
    </w:p>
    <w:p w14:paraId="2488C4A4"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907C5FD" wp14:editId="6A435798">
            <wp:extent cx="5924303" cy="2924175"/>
            <wp:effectExtent l="0" t="0" r="0" b="0"/>
            <wp:docPr id="44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7.jpeg"/>
                    <pic:cNvPicPr/>
                  </pic:nvPicPr>
                  <pic:blipFill>
                    <a:blip r:embed="rId93" cstate="print"/>
                    <a:stretch>
                      <a:fillRect/>
                    </a:stretch>
                  </pic:blipFill>
                  <pic:spPr>
                    <a:xfrm>
                      <a:off x="0" y="0"/>
                      <a:ext cx="5924303" cy="2924175"/>
                    </a:xfrm>
                    <a:prstGeom prst="rect">
                      <a:avLst/>
                    </a:prstGeom>
                  </pic:spPr>
                </pic:pic>
              </a:graphicData>
            </a:graphic>
          </wp:inline>
        </w:drawing>
      </w:r>
    </w:p>
    <w:p w14:paraId="65E8C65B" w14:textId="77777777" w:rsidR="00C74D67" w:rsidRPr="00006E22" w:rsidRDefault="00C74D67" w:rsidP="00C74D67">
      <w:pPr>
        <w:autoSpaceDE w:val="0"/>
        <w:autoSpaceDN w:val="0"/>
        <w:adjustRightInd w:val="0"/>
        <w:rPr>
          <w:rFonts w:eastAsia="Roboto-Regular" w:cstheme="minorHAnsi"/>
          <w:sz w:val="20"/>
          <w:szCs w:val="20"/>
        </w:rPr>
      </w:pPr>
    </w:p>
    <w:p w14:paraId="7F2F9149" w14:textId="77777777" w:rsidR="00C74D67" w:rsidRPr="00006E22" w:rsidRDefault="00C74D67" w:rsidP="00C74D67">
      <w:pPr>
        <w:autoSpaceDE w:val="0"/>
        <w:autoSpaceDN w:val="0"/>
        <w:adjustRightInd w:val="0"/>
        <w:rPr>
          <w:rFonts w:eastAsia="Roboto-Regular" w:cstheme="minorHAnsi"/>
          <w:sz w:val="20"/>
          <w:szCs w:val="20"/>
        </w:rPr>
      </w:pPr>
    </w:p>
    <w:p w14:paraId="4A90136E"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1446363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31C801C3" wp14:editId="60F86496">
            <wp:extent cx="266700" cy="276224"/>
            <wp:effectExtent l="0" t="0" r="0" b="0"/>
            <wp:docPr id="451"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8.png"/>
                    <pic:cNvPicPr/>
                  </pic:nvPicPr>
                  <pic:blipFill>
                    <a:blip r:embed="rId94" cstate="print"/>
                    <a:stretch>
                      <a:fillRect/>
                    </a:stretch>
                  </pic:blipFill>
                  <pic:spPr>
                    <a:xfrm>
                      <a:off x="0" y="0"/>
                      <a:ext cx="266700" cy="276224"/>
                    </a:xfrm>
                    <a:prstGeom prst="rect">
                      <a:avLst/>
                    </a:prstGeom>
                  </pic:spPr>
                </pic:pic>
              </a:graphicData>
            </a:graphic>
          </wp:inline>
        </w:drawing>
      </w:r>
      <w:r w:rsidRPr="00006E22">
        <w:rPr>
          <w:rFonts w:eastAsia="Roboto-Regular" w:cstheme="minorHAnsi"/>
          <w:sz w:val="20"/>
          <w:szCs w:val="20"/>
          <w:lang w:val="it-IT"/>
        </w:rPr>
        <w:t xml:space="preserve">  - Vizualiza - La acționarea butonului, aplicația va deschide o fereastră pop-up care va cuprinde toate detaliile indicatorului pentru care s-a acționat butonul.</w:t>
      </w:r>
    </w:p>
    <w:p w14:paraId="649A618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437CB06" wp14:editId="5B747AAC">
            <wp:extent cx="247650" cy="228600"/>
            <wp:effectExtent l="0" t="0" r="0" b="0"/>
            <wp:docPr id="45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119C3C75"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1E92FBFE" wp14:editId="07D9FB25">
            <wp:extent cx="238125" cy="257175"/>
            <wp:effectExtent l="0" t="0" r="0" b="0"/>
            <wp:docPr id="45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6EF1B955" w14:textId="77777777" w:rsidR="00C74D67" w:rsidRPr="00006E22" w:rsidRDefault="00C74D67" w:rsidP="00C74D67">
      <w:pPr>
        <w:autoSpaceDE w:val="0"/>
        <w:autoSpaceDN w:val="0"/>
        <w:adjustRightInd w:val="0"/>
        <w:rPr>
          <w:rFonts w:eastAsia="Roboto-Regular" w:cstheme="minorHAnsi"/>
          <w:sz w:val="20"/>
          <w:szCs w:val="20"/>
          <w:lang w:val="it-IT"/>
        </w:rPr>
      </w:pPr>
    </w:p>
    <w:p w14:paraId="3890B805"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361B455" wp14:editId="66500D99">
            <wp:extent cx="5965161" cy="3030378"/>
            <wp:effectExtent l="0" t="0" r="0" b="0"/>
            <wp:docPr id="457"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31.jpeg"/>
                    <pic:cNvPicPr/>
                  </pic:nvPicPr>
                  <pic:blipFill>
                    <a:blip r:embed="rId97" cstate="print"/>
                    <a:stretch>
                      <a:fillRect/>
                    </a:stretch>
                  </pic:blipFill>
                  <pic:spPr>
                    <a:xfrm>
                      <a:off x="0" y="0"/>
                      <a:ext cx="5965161" cy="3030378"/>
                    </a:xfrm>
                    <a:prstGeom prst="rect">
                      <a:avLst/>
                    </a:prstGeom>
                  </pic:spPr>
                </pic:pic>
              </a:graphicData>
            </a:graphic>
          </wp:inline>
        </w:drawing>
      </w:r>
    </w:p>
    <w:p w14:paraId="7D64AA47" w14:textId="77777777" w:rsidR="00C74D67" w:rsidRPr="00006E22" w:rsidRDefault="00C74D67" w:rsidP="00C74D67">
      <w:pPr>
        <w:autoSpaceDE w:val="0"/>
        <w:autoSpaceDN w:val="0"/>
        <w:adjustRightInd w:val="0"/>
        <w:rPr>
          <w:rFonts w:eastAsia="Roboto-Regular" w:cstheme="minorHAnsi"/>
          <w:sz w:val="20"/>
          <w:szCs w:val="20"/>
        </w:rPr>
      </w:pPr>
    </w:p>
    <w:p w14:paraId="54A24909" w14:textId="11798A5C" w:rsidR="00C74D67" w:rsidRPr="00006E22" w:rsidRDefault="00C74D67" w:rsidP="003A6659">
      <w:pPr>
        <w:autoSpaceDE w:val="0"/>
        <w:autoSpaceDN w:val="0"/>
        <w:adjustRightInd w:val="0"/>
        <w:jc w:val="both"/>
        <w:rPr>
          <w:rFonts w:eastAsia="Roboto-Regular" w:cstheme="minorHAnsi"/>
          <w:i/>
          <w:iCs/>
          <w:sz w:val="20"/>
          <w:szCs w:val="20"/>
          <w:lang w:val="it-IT"/>
        </w:rPr>
      </w:pPr>
      <w:r w:rsidRPr="00006E22">
        <w:rPr>
          <w:rFonts w:eastAsia="Roboto-Regular" w:cstheme="minorHAnsi"/>
          <w:sz w:val="20"/>
          <w:szCs w:val="20"/>
          <w:lang w:val="it-IT"/>
        </w:rPr>
        <w:t xml:space="preserve">Se pot încărca documente conform pașilor descriși la secțiunea </w:t>
      </w:r>
      <w:r w:rsidR="005546B7" w:rsidRPr="00006E22">
        <w:rPr>
          <w:rFonts w:eastAsia="Roboto-Regular" w:cstheme="minorHAnsi"/>
          <w:i/>
          <w:iCs/>
          <w:sz w:val="20"/>
          <w:szCs w:val="20"/>
          <w:lang w:val="it-IT"/>
        </w:rPr>
        <w:t>Localizare proiect.</w:t>
      </w:r>
    </w:p>
    <w:p w14:paraId="45275B54" w14:textId="77777777" w:rsidR="005546B7" w:rsidRPr="00006E22" w:rsidRDefault="005546B7" w:rsidP="003A6659">
      <w:pPr>
        <w:autoSpaceDE w:val="0"/>
        <w:autoSpaceDN w:val="0"/>
        <w:adjustRightInd w:val="0"/>
        <w:jc w:val="both"/>
        <w:rPr>
          <w:rFonts w:eastAsia="Roboto-Regular" w:cstheme="minorHAnsi"/>
          <w:i/>
          <w:iCs/>
          <w:sz w:val="20"/>
          <w:szCs w:val="20"/>
          <w:lang w:val="it-IT"/>
        </w:rPr>
      </w:pPr>
    </w:p>
    <w:p w14:paraId="7689B4B2" w14:textId="23E5DFC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realizare:</w:t>
      </w:r>
    </w:p>
    <w:p w14:paraId="1026377B" w14:textId="7EBDA1F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xml:space="preserve">- RCO02_Întreprinderi care beneficiază de sprijin prin granturi (întreprinderi), se va bifa </w:t>
      </w:r>
      <w:r w:rsidR="007C7504" w:rsidRPr="00273B94">
        <w:rPr>
          <w:rFonts w:eastAsia="Roboto-Regular" w:cstheme="minorHAnsi"/>
          <w:sz w:val="20"/>
          <w:szCs w:val="20"/>
          <w:lang w:val="it-IT"/>
        </w:rPr>
        <w:t>“</w:t>
      </w:r>
      <w:r w:rsidRPr="00273B94">
        <w:rPr>
          <w:rFonts w:eastAsia="Roboto-Regular" w:cstheme="minorHAnsi"/>
          <w:sz w:val="20"/>
          <w:szCs w:val="20"/>
          <w:lang w:val="it-IT"/>
        </w:rPr>
        <w:t>Mai putin dezvoltată</w:t>
      </w:r>
      <w:r w:rsidR="007C7504" w:rsidRPr="00273B94">
        <w:rPr>
          <w:rFonts w:eastAsia="Roboto-Regular" w:cstheme="minorHAnsi"/>
          <w:sz w:val="20"/>
          <w:szCs w:val="20"/>
          <w:lang w:val="it-IT"/>
        </w:rPr>
        <w:t>”</w:t>
      </w:r>
      <w:r w:rsidRPr="00273B94">
        <w:rPr>
          <w:rFonts w:eastAsia="Roboto-Regular" w:cstheme="minorHAnsi"/>
          <w:sz w:val="20"/>
          <w:szCs w:val="20"/>
          <w:lang w:val="it-IT"/>
        </w:rPr>
        <w:t xml:space="preserve"> la secțiunea </w:t>
      </w:r>
      <w:r w:rsidR="007C7504" w:rsidRPr="00273B94">
        <w:rPr>
          <w:rFonts w:eastAsia="Roboto-Regular" w:cstheme="minorHAnsi"/>
          <w:sz w:val="20"/>
          <w:szCs w:val="20"/>
          <w:lang w:val="it-IT"/>
        </w:rPr>
        <w:t>“</w:t>
      </w:r>
      <w:r w:rsidRPr="00273B94">
        <w:rPr>
          <w:rFonts w:eastAsia="Roboto-Regular" w:cstheme="minorHAnsi"/>
          <w:sz w:val="20"/>
          <w:szCs w:val="20"/>
          <w:lang w:val="it-IT"/>
        </w:rPr>
        <w:t>Tip regiune</w:t>
      </w:r>
      <w:r w:rsidR="007C7504" w:rsidRPr="00273B94">
        <w:rPr>
          <w:rFonts w:eastAsia="Roboto-Regular" w:cstheme="minorHAnsi"/>
          <w:sz w:val="20"/>
          <w:szCs w:val="20"/>
          <w:lang w:val="it-IT"/>
        </w:rPr>
        <w:t>”</w:t>
      </w:r>
      <w:r w:rsidRPr="00273B94">
        <w:rPr>
          <w:rFonts w:eastAsia="Roboto-Regular" w:cstheme="minorHAnsi"/>
          <w:sz w:val="20"/>
          <w:szCs w:val="20"/>
          <w:lang w:val="it-IT"/>
        </w:rPr>
        <w:t>, se va completa ținta – 1, completarea celorlalte date fiind opțională</w:t>
      </w:r>
      <w:r w:rsidR="00557C34" w:rsidRPr="00273B94">
        <w:rPr>
          <w:rFonts w:eastAsia="Roboto-Regular" w:cstheme="minorHAnsi"/>
          <w:sz w:val="20"/>
          <w:szCs w:val="20"/>
          <w:lang w:val="it-IT"/>
        </w:rPr>
        <w:t>.</w:t>
      </w:r>
    </w:p>
    <w:p w14:paraId="3C508A85" w14:textId="4BFB89EC"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RCO01_Întreprinderi care beneficiază de sprijin (din care: micro, mici, medii, mari) (întreprinderi)</w:t>
      </w:r>
      <w:r w:rsidR="00967D93" w:rsidRPr="00273B94">
        <w:rPr>
          <w:rFonts w:eastAsia="Roboto-Regular" w:cstheme="minorHAnsi"/>
          <w:sz w:val="20"/>
          <w:szCs w:val="20"/>
          <w:lang w:val="it-IT"/>
        </w:rPr>
        <w:t>, se va bifa “Mai putin dezvoltată” la secțiunea “Tip regiune”, se va completa ținta – 1</w:t>
      </w:r>
      <w:r w:rsidR="00557C34" w:rsidRPr="00273B94">
        <w:rPr>
          <w:rFonts w:eastAsia="Roboto-Regular" w:cstheme="minorHAnsi"/>
          <w:sz w:val="20"/>
          <w:szCs w:val="20"/>
          <w:lang w:val="it-IT"/>
        </w:rPr>
        <w:t>.</w:t>
      </w:r>
    </w:p>
    <w:p w14:paraId="34469151" w14:textId="77777777" w:rsidR="00967D93" w:rsidRPr="00006E22" w:rsidRDefault="00967D93" w:rsidP="003A6659">
      <w:pPr>
        <w:autoSpaceDE w:val="0"/>
        <w:autoSpaceDN w:val="0"/>
        <w:adjustRightInd w:val="0"/>
        <w:jc w:val="both"/>
        <w:rPr>
          <w:rFonts w:eastAsia="Roboto-Regular" w:cstheme="minorHAnsi"/>
          <w:color w:val="FF0000"/>
          <w:sz w:val="20"/>
          <w:szCs w:val="20"/>
          <w:lang w:val="it-IT"/>
        </w:rPr>
      </w:pPr>
    </w:p>
    <w:p w14:paraId="3FE09B0E" w14:textId="78915B0B"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rezultat:</w:t>
      </w:r>
    </w:p>
    <w:p w14:paraId="77B9C0F8" w14:textId="447984EE"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RCR02RON_Investiții private care completează sprijinul public (din care: granturi, instrumente financiare) (RON) se va bifa “Mai putin dezvoltată” la secțiunea “Tip regiune”, se va completa ținta ca fiind valoarea contribu</w:t>
      </w:r>
      <w:r w:rsidR="00AA51DD" w:rsidRPr="00273B94">
        <w:rPr>
          <w:rFonts w:eastAsia="Roboto-Regular" w:cstheme="minorHAnsi"/>
          <w:sz w:val="20"/>
          <w:szCs w:val="20"/>
          <w:lang w:val="it-IT"/>
        </w:rPr>
        <w:t>ti</w:t>
      </w:r>
      <w:r w:rsidRPr="00273B94">
        <w:rPr>
          <w:rFonts w:eastAsia="Roboto-Regular" w:cstheme="minorHAnsi"/>
          <w:sz w:val="20"/>
          <w:szCs w:val="20"/>
          <w:lang w:val="it-IT"/>
        </w:rPr>
        <w:t>ei proprii în proiect, în lei.</w:t>
      </w:r>
    </w:p>
    <w:p w14:paraId="393F5FD2" w14:textId="77777777" w:rsidR="00BD4B21" w:rsidRPr="00273B94" w:rsidRDefault="00BD4B21" w:rsidP="00967D93">
      <w:pPr>
        <w:autoSpaceDE w:val="0"/>
        <w:autoSpaceDN w:val="0"/>
        <w:adjustRightInd w:val="0"/>
        <w:rPr>
          <w:rFonts w:eastAsia="Roboto-Regular" w:cstheme="minorHAnsi"/>
          <w:sz w:val="20"/>
          <w:szCs w:val="20"/>
          <w:lang w:val="it-IT"/>
        </w:rPr>
      </w:pPr>
    </w:p>
    <w:p w14:paraId="5BE53E0E" w14:textId="4DEF7A7C" w:rsidR="00AA51DD" w:rsidRPr="00273B94" w:rsidRDefault="00AA51DD" w:rsidP="00AA51DD">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Atentie! Indicatorii prestabiliti de realizare si de rezultat se vor completa in sistemul informatic o singura data.</w:t>
      </w:r>
    </w:p>
    <w:p w14:paraId="4119BE0C" w14:textId="77777777" w:rsidR="00AA51DD" w:rsidRPr="00006E22" w:rsidRDefault="00AA51DD" w:rsidP="00967D93">
      <w:pPr>
        <w:autoSpaceDE w:val="0"/>
        <w:autoSpaceDN w:val="0"/>
        <w:adjustRightInd w:val="0"/>
        <w:rPr>
          <w:rFonts w:eastAsia="Roboto-Regular" w:cstheme="minorHAnsi"/>
          <w:sz w:val="20"/>
          <w:szCs w:val="20"/>
          <w:lang w:val="it-IT"/>
        </w:rPr>
      </w:pPr>
    </w:p>
    <w:p w14:paraId="4C76FD80" w14:textId="34648621" w:rsidR="00BD4B21"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5" w:name="_TOC_250026"/>
      <w:r w:rsidRPr="00006E22">
        <w:rPr>
          <w:rFonts w:asciiTheme="minorHAnsi" w:eastAsia="Roboto-Regular" w:hAnsiTheme="minorHAnsi" w:cstheme="minorHAnsi"/>
          <w:sz w:val="20"/>
          <w:szCs w:val="20"/>
          <w:lang w:val="it-IT"/>
        </w:rPr>
        <w:t xml:space="preserve"> </w:t>
      </w:r>
      <w:bookmarkStart w:id="366" w:name="_Toc144377078"/>
      <w:proofErr w:type="spellStart"/>
      <w:r w:rsidR="00BD4B21" w:rsidRPr="00006E22">
        <w:rPr>
          <w:rFonts w:asciiTheme="minorHAnsi" w:eastAsia="Roboto-Regular" w:hAnsiTheme="minorHAnsi" w:cstheme="minorHAnsi"/>
          <w:sz w:val="20"/>
          <w:szCs w:val="20"/>
        </w:rPr>
        <w:t>Indicatori</w:t>
      </w:r>
      <w:proofErr w:type="spellEnd"/>
      <w:r w:rsidR="00BD4B21" w:rsidRPr="00006E22">
        <w:rPr>
          <w:rFonts w:asciiTheme="minorHAnsi" w:eastAsia="Roboto-Regular" w:hAnsiTheme="minorHAnsi" w:cstheme="minorHAnsi"/>
          <w:sz w:val="20"/>
          <w:szCs w:val="20"/>
        </w:rPr>
        <w:t xml:space="preserve"> </w:t>
      </w:r>
      <w:proofErr w:type="spellStart"/>
      <w:r w:rsidR="00BD4B21" w:rsidRPr="00006E22">
        <w:rPr>
          <w:rFonts w:asciiTheme="minorHAnsi" w:eastAsia="Roboto-Regular" w:hAnsiTheme="minorHAnsi" w:cstheme="minorHAnsi"/>
          <w:sz w:val="20"/>
          <w:szCs w:val="20"/>
        </w:rPr>
        <w:t>suplimentari</w:t>
      </w:r>
      <w:proofErr w:type="spellEnd"/>
      <w:r w:rsidR="00BD4B21" w:rsidRPr="00006E22">
        <w:rPr>
          <w:rFonts w:asciiTheme="minorHAnsi" w:eastAsia="Roboto-Regular" w:hAnsiTheme="minorHAnsi" w:cstheme="minorHAnsi"/>
          <w:sz w:val="20"/>
          <w:szCs w:val="20"/>
        </w:rPr>
        <w:t xml:space="preserve"> </w:t>
      </w:r>
      <w:proofErr w:type="spellStart"/>
      <w:r w:rsidR="00BD4B21" w:rsidRPr="00006E22">
        <w:rPr>
          <w:rFonts w:asciiTheme="minorHAnsi" w:eastAsia="Roboto-Regular" w:hAnsiTheme="minorHAnsi" w:cstheme="minorHAnsi"/>
          <w:sz w:val="20"/>
          <w:szCs w:val="20"/>
        </w:rPr>
        <w:t>proiect</w:t>
      </w:r>
      <w:bookmarkEnd w:id="365"/>
      <w:bookmarkEnd w:id="366"/>
      <w:proofErr w:type="spellEnd"/>
    </w:p>
    <w:p w14:paraId="0BE7E25B"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15741BF" wp14:editId="7B8215EC">
            <wp:extent cx="571500" cy="209550"/>
            <wp:effectExtent l="0" t="0" r="0" b="0"/>
            <wp:docPr id="45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suplimentari de realizare și indicatorii suplimentari de rezultat.</w:t>
      </w:r>
    </w:p>
    <w:p w14:paraId="59E38224"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w:t>
      </w:r>
    </w:p>
    <w:p w14:paraId="61121FD8" w14:textId="77777777" w:rsidR="00BD4B21" w:rsidRPr="00006E22" w:rsidRDefault="00BD4B21" w:rsidP="00BD4B21">
      <w:pPr>
        <w:autoSpaceDE w:val="0"/>
        <w:autoSpaceDN w:val="0"/>
        <w:adjustRightInd w:val="0"/>
        <w:rPr>
          <w:rFonts w:eastAsia="Roboto-Regular" w:cstheme="minorHAnsi"/>
          <w:sz w:val="20"/>
          <w:szCs w:val="20"/>
          <w:lang w:val="it-IT"/>
        </w:rPr>
      </w:pPr>
    </w:p>
    <w:p w14:paraId="6A83903A"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62E2C673" wp14:editId="30E40989">
            <wp:extent cx="5964431" cy="2972657"/>
            <wp:effectExtent l="0" t="0" r="0" b="0"/>
            <wp:docPr id="461" name="image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32.jpeg"/>
                    <pic:cNvPicPr/>
                  </pic:nvPicPr>
                  <pic:blipFill>
                    <a:blip r:embed="rId98" cstate="print"/>
                    <a:stretch>
                      <a:fillRect/>
                    </a:stretch>
                  </pic:blipFill>
                  <pic:spPr>
                    <a:xfrm>
                      <a:off x="0" y="0"/>
                      <a:ext cx="5964431" cy="2972657"/>
                    </a:xfrm>
                    <a:prstGeom prst="rect">
                      <a:avLst/>
                    </a:prstGeom>
                  </pic:spPr>
                </pic:pic>
              </a:graphicData>
            </a:graphic>
          </wp:inline>
        </w:drawing>
      </w:r>
    </w:p>
    <w:p w14:paraId="5A84C700" w14:textId="77777777" w:rsidR="00BD4B21" w:rsidRPr="00006E22" w:rsidRDefault="00BD4B21" w:rsidP="00BD4B21">
      <w:pPr>
        <w:autoSpaceDE w:val="0"/>
        <w:autoSpaceDN w:val="0"/>
        <w:adjustRightInd w:val="0"/>
        <w:rPr>
          <w:rFonts w:eastAsia="Roboto-Regular" w:cstheme="minorHAnsi"/>
          <w:sz w:val="20"/>
          <w:szCs w:val="20"/>
        </w:rPr>
      </w:pPr>
    </w:p>
    <w:p w14:paraId="15D2C9CE"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52949177"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3B712737" wp14:editId="7EFA4058">
            <wp:extent cx="247650" cy="228600"/>
            <wp:effectExtent l="0" t="0" r="0" b="0"/>
            <wp:docPr id="46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289D73D3"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6183683A" wp14:editId="09426771">
            <wp:extent cx="238125" cy="257175"/>
            <wp:effectExtent l="0" t="0" r="0" b="0"/>
            <wp:docPr id="46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4011D003" w14:textId="77777777" w:rsidR="00BD4B21" w:rsidRPr="00006E22" w:rsidRDefault="00BD4B21" w:rsidP="00BD4B21">
      <w:pPr>
        <w:autoSpaceDE w:val="0"/>
        <w:autoSpaceDN w:val="0"/>
        <w:adjustRightInd w:val="0"/>
        <w:rPr>
          <w:rFonts w:eastAsia="Roboto-Regular" w:cstheme="minorHAnsi"/>
          <w:sz w:val="20"/>
          <w:szCs w:val="20"/>
          <w:lang w:val="it-IT"/>
        </w:rPr>
      </w:pPr>
    </w:p>
    <w:p w14:paraId="6F991C35"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05504EEA" wp14:editId="74F008CC">
            <wp:extent cx="5904626" cy="2886075"/>
            <wp:effectExtent l="0" t="0" r="0" b="0"/>
            <wp:docPr id="467" name="image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33.jpeg"/>
                    <pic:cNvPicPr/>
                  </pic:nvPicPr>
                  <pic:blipFill>
                    <a:blip r:embed="rId99" cstate="print"/>
                    <a:stretch>
                      <a:fillRect/>
                    </a:stretch>
                  </pic:blipFill>
                  <pic:spPr>
                    <a:xfrm>
                      <a:off x="0" y="0"/>
                      <a:ext cx="5904626" cy="2886075"/>
                    </a:xfrm>
                    <a:prstGeom prst="rect">
                      <a:avLst/>
                    </a:prstGeom>
                  </pic:spPr>
                </pic:pic>
              </a:graphicData>
            </a:graphic>
          </wp:inline>
        </w:drawing>
      </w:r>
    </w:p>
    <w:p w14:paraId="5241CFC8" w14:textId="77777777" w:rsidR="00BD4B21" w:rsidRPr="00006E22" w:rsidRDefault="00BD4B21" w:rsidP="00BD4B21">
      <w:pPr>
        <w:autoSpaceDE w:val="0"/>
        <w:autoSpaceDN w:val="0"/>
        <w:adjustRightInd w:val="0"/>
        <w:rPr>
          <w:rFonts w:eastAsia="Roboto-Regular" w:cstheme="minorHAnsi"/>
          <w:sz w:val="20"/>
          <w:szCs w:val="20"/>
        </w:rPr>
      </w:pPr>
    </w:p>
    <w:p w14:paraId="3FE5CDB9" w14:textId="51A4830D" w:rsidR="00E73467" w:rsidRPr="00E75819" w:rsidRDefault="00BD4B21" w:rsidP="003A6659">
      <w:pPr>
        <w:autoSpaceDE w:val="0"/>
        <w:autoSpaceDN w:val="0"/>
        <w:adjustRightInd w:val="0"/>
        <w:jc w:val="both"/>
        <w:rPr>
          <w:rFonts w:eastAsia="Roboto-Regular" w:cstheme="minorHAnsi"/>
          <w:sz w:val="20"/>
          <w:szCs w:val="20"/>
        </w:rPr>
      </w:pPr>
      <w:proofErr w:type="spellStart"/>
      <w:r w:rsidRPr="00E75819">
        <w:rPr>
          <w:rFonts w:eastAsia="Roboto-Regular" w:cstheme="minorHAnsi"/>
          <w:sz w:val="20"/>
          <w:szCs w:val="20"/>
        </w:rPr>
        <w:t>Pentru</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acest</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apel</w:t>
      </w:r>
      <w:proofErr w:type="spellEnd"/>
      <w:r w:rsidRPr="00E75819">
        <w:rPr>
          <w:rFonts w:eastAsia="Roboto-Regular" w:cstheme="minorHAnsi"/>
          <w:sz w:val="20"/>
          <w:szCs w:val="20"/>
        </w:rPr>
        <w:t xml:space="preserve"> se </w:t>
      </w:r>
      <w:proofErr w:type="spellStart"/>
      <w:r w:rsidRPr="00E75819">
        <w:rPr>
          <w:rFonts w:eastAsia="Roboto-Regular" w:cstheme="minorHAnsi"/>
          <w:sz w:val="20"/>
          <w:szCs w:val="20"/>
        </w:rPr>
        <w:t>va</w:t>
      </w:r>
      <w:proofErr w:type="spellEnd"/>
      <w:r w:rsidRPr="00E75819">
        <w:rPr>
          <w:rFonts w:eastAsia="Roboto-Regular" w:cstheme="minorHAnsi"/>
          <w:sz w:val="20"/>
          <w:szCs w:val="20"/>
        </w:rPr>
        <w:t xml:space="preserve"> introduce, conform </w:t>
      </w:r>
      <w:proofErr w:type="spellStart"/>
      <w:r w:rsidRPr="00E75819">
        <w:rPr>
          <w:rFonts w:eastAsia="Roboto-Regular" w:cstheme="minorHAnsi"/>
          <w:sz w:val="20"/>
          <w:szCs w:val="20"/>
        </w:rPr>
        <w:t>ghidului</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solicitantului</w:t>
      </w:r>
      <w:proofErr w:type="spellEnd"/>
      <w:r w:rsidRPr="00E75819">
        <w:rPr>
          <w:rFonts w:eastAsia="Roboto-Regular" w:cstheme="minorHAnsi"/>
          <w:sz w:val="20"/>
          <w:szCs w:val="20"/>
        </w:rPr>
        <w:t xml:space="preserve">, </w:t>
      </w:r>
      <w:proofErr w:type="spellStart"/>
      <w:r w:rsidR="00E73467" w:rsidRPr="00E75819">
        <w:rPr>
          <w:rFonts w:eastAsia="Roboto-Regular" w:cstheme="minorHAnsi"/>
          <w:sz w:val="20"/>
          <w:szCs w:val="20"/>
        </w:rPr>
        <w:t>unul</w:t>
      </w:r>
      <w:proofErr w:type="spellEnd"/>
      <w:r w:rsidR="00E73467" w:rsidRPr="00E75819">
        <w:rPr>
          <w:rFonts w:eastAsia="Roboto-Regular" w:cstheme="minorHAnsi"/>
          <w:sz w:val="20"/>
          <w:szCs w:val="20"/>
        </w:rPr>
        <w:t xml:space="preserve"> din </w:t>
      </w:r>
      <w:proofErr w:type="spellStart"/>
      <w:r w:rsidRPr="00E75819">
        <w:rPr>
          <w:rFonts w:eastAsia="Roboto-Regular" w:cstheme="minorHAnsi"/>
          <w:sz w:val="20"/>
          <w:szCs w:val="20"/>
        </w:rPr>
        <w:t>indicator</w:t>
      </w:r>
      <w:r w:rsidR="00E73467" w:rsidRPr="00E75819">
        <w:rPr>
          <w:rFonts w:eastAsia="Roboto-Regular" w:cstheme="minorHAnsi"/>
          <w:sz w:val="20"/>
          <w:szCs w:val="20"/>
        </w:rPr>
        <w:t>ii</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suplimentar</w:t>
      </w:r>
      <w:r w:rsidR="00E73467" w:rsidRPr="00E75819">
        <w:rPr>
          <w:rFonts w:eastAsia="Roboto-Regular" w:cstheme="minorHAnsi"/>
          <w:sz w:val="20"/>
          <w:szCs w:val="20"/>
        </w:rPr>
        <w:t>i</w:t>
      </w:r>
      <w:proofErr w:type="spellEnd"/>
      <w:r w:rsidRPr="00E75819">
        <w:rPr>
          <w:rFonts w:eastAsia="Roboto-Regular" w:cstheme="minorHAnsi"/>
          <w:sz w:val="20"/>
          <w:szCs w:val="20"/>
        </w:rPr>
        <w:t xml:space="preserve"> </w:t>
      </w:r>
      <w:r w:rsidR="00393EDC" w:rsidRPr="00E75819">
        <w:rPr>
          <w:rFonts w:eastAsia="Roboto-Regular" w:cstheme="minorHAnsi"/>
          <w:sz w:val="20"/>
          <w:szCs w:val="20"/>
        </w:rPr>
        <w:t xml:space="preserve">de </w:t>
      </w:r>
      <w:proofErr w:type="spellStart"/>
      <w:r w:rsidR="00393EDC" w:rsidRPr="00E75819">
        <w:rPr>
          <w:rFonts w:eastAsia="Roboto-Regular" w:cstheme="minorHAnsi"/>
          <w:sz w:val="20"/>
          <w:szCs w:val="20"/>
        </w:rPr>
        <w:t>rezultat</w:t>
      </w:r>
      <w:proofErr w:type="spellEnd"/>
      <w:r w:rsidR="00393EDC" w:rsidRPr="00E75819">
        <w:rPr>
          <w:rFonts w:eastAsia="Roboto-Regular" w:cstheme="minorHAnsi"/>
          <w:sz w:val="20"/>
          <w:szCs w:val="20"/>
        </w:rPr>
        <w:t xml:space="preserve"> la </w:t>
      </w:r>
      <w:proofErr w:type="spellStart"/>
      <w:r w:rsidR="00393EDC" w:rsidRPr="00E75819">
        <w:rPr>
          <w:rFonts w:eastAsia="Roboto-Regular" w:cstheme="minorHAnsi"/>
          <w:sz w:val="20"/>
          <w:szCs w:val="20"/>
        </w:rPr>
        <w:t>nivel</w:t>
      </w:r>
      <w:proofErr w:type="spellEnd"/>
      <w:r w:rsidR="00393EDC" w:rsidRPr="00E75819">
        <w:rPr>
          <w:rFonts w:eastAsia="Roboto-Regular" w:cstheme="minorHAnsi"/>
          <w:sz w:val="20"/>
          <w:szCs w:val="20"/>
        </w:rPr>
        <w:t xml:space="preserve"> </w:t>
      </w:r>
      <w:r w:rsidRPr="00E75819">
        <w:rPr>
          <w:rFonts w:eastAsia="Roboto-Regular" w:cstheme="minorHAnsi"/>
          <w:sz w:val="20"/>
          <w:szCs w:val="20"/>
        </w:rPr>
        <w:t xml:space="preserve">de </w:t>
      </w:r>
      <w:proofErr w:type="spellStart"/>
      <w:r w:rsidRPr="00E75819">
        <w:rPr>
          <w:rFonts w:eastAsia="Roboto-Regular" w:cstheme="minorHAnsi"/>
          <w:sz w:val="20"/>
          <w:szCs w:val="20"/>
        </w:rPr>
        <w:t>proiect</w:t>
      </w:r>
      <w:proofErr w:type="spellEnd"/>
      <w:r w:rsidR="00E73467" w:rsidRPr="00E75819">
        <w:rPr>
          <w:rFonts w:eastAsia="Roboto-Regular" w:cstheme="minorHAnsi"/>
          <w:sz w:val="20"/>
          <w:szCs w:val="20"/>
        </w:rPr>
        <w:t xml:space="preserve"> (</w:t>
      </w:r>
      <w:r w:rsidR="00012322" w:rsidRPr="00E75819">
        <w:rPr>
          <w:rFonts w:eastAsia="Roboto-Regular" w:cstheme="minorHAnsi"/>
          <w:sz w:val="20"/>
          <w:szCs w:val="20"/>
        </w:rPr>
        <w:t xml:space="preserve">în </w:t>
      </w:r>
      <w:proofErr w:type="spellStart"/>
      <w:r w:rsidR="00012322" w:rsidRPr="00E75819">
        <w:rPr>
          <w:rFonts w:eastAsia="Roboto-Regular" w:cstheme="minorHAnsi"/>
          <w:sz w:val="20"/>
          <w:szCs w:val="20"/>
        </w:rPr>
        <w:t>prealabil</w:t>
      </w:r>
      <w:proofErr w:type="spellEnd"/>
      <w:r w:rsidR="00012322" w:rsidRPr="00E75819">
        <w:rPr>
          <w:rFonts w:eastAsia="Roboto-Regular" w:cstheme="minorHAnsi"/>
          <w:sz w:val="20"/>
          <w:szCs w:val="20"/>
        </w:rPr>
        <w:t xml:space="preserve"> </w:t>
      </w:r>
      <w:r w:rsidR="00E73467" w:rsidRPr="00E75819">
        <w:rPr>
          <w:rFonts w:eastAsia="Roboto-Regular" w:cstheme="minorHAnsi"/>
          <w:sz w:val="20"/>
          <w:szCs w:val="20"/>
        </w:rPr>
        <w:t xml:space="preserve">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alege</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obiectivul</w:t>
      </w:r>
      <w:proofErr w:type="spellEnd"/>
      <w:r w:rsidR="00E73467" w:rsidRPr="00E75819">
        <w:rPr>
          <w:rFonts w:eastAsia="Roboto-Regular" w:cstheme="minorHAnsi"/>
          <w:sz w:val="20"/>
          <w:szCs w:val="20"/>
        </w:rPr>
        <w:t xml:space="preserve"> specific </w:t>
      </w:r>
      <w:proofErr w:type="spellStart"/>
      <w:r w:rsidR="00E73467" w:rsidRPr="00E75819">
        <w:rPr>
          <w:rFonts w:eastAsia="Roboto-Regular" w:cstheme="minorHAnsi"/>
          <w:sz w:val="20"/>
          <w:szCs w:val="20"/>
        </w:rPr>
        <w:t>propus</w:t>
      </w:r>
      <w:proofErr w:type="spellEnd"/>
      <w:r w:rsidR="00E73467" w:rsidRPr="00E75819">
        <w:rPr>
          <w:rFonts w:eastAsia="Roboto-Regular" w:cstheme="minorHAnsi"/>
          <w:sz w:val="20"/>
          <w:szCs w:val="20"/>
        </w:rPr>
        <w:t xml:space="preserve"> de </w:t>
      </w:r>
      <w:proofErr w:type="spellStart"/>
      <w:r w:rsidR="00E73467" w:rsidRPr="00E75819">
        <w:rPr>
          <w:rFonts w:eastAsia="Roboto-Regular" w:cstheme="minorHAnsi"/>
          <w:sz w:val="20"/>
          <w:szCs w:val="20"/>
        </w:rPr>
        <w:t>sistem</w:t>
      </w:r>
      <w:proofErr w:type="spellEnd"/>
      <w:r w:rsidR="00E73467" w:rsidRPr="00E75819">
        <w:rPr>
          <w:rFonts w:eastAsia="Roboto-Regular" w:cstheme="minorHAnsi"/>
          <w:sz w:val="20"/>
          <w:szCs w:val="20"/>
        </w:rPr>
        <w:t xml:space="preserve">, 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alege</w:t>
      </w:r>
      <w:proofErr w:type="spellEnd"/>
      <w:r w:rsidR="00E73467" w:rsidRPr="00E75819">
        <w:rPr>
          <w:rFonts w:eastAsia="Roboto-Regular" w:cstheme="minorHAnsi"/>
          <w:sz w:val="20"/>
          <w:szCs w:val="20"/>
        </w:rPr>
        <w:t xml:space="preserve"> FEDR, 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aplica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bifa</w:t>
      </w:r>
      <w:proofErr w:type="spellEnd"/>
      <w:r w:rsidR="00E73467" w:rsidRPr="00E75819">
        <w:rPr>
          <w:rFonts w:eastAsia="Roboto-Regular" w:cstheme="minorHAnsi"/>
          <w:sz w:val="20"/>
          <w:szCs w:val="20"/>
        </w:rPr>
        <w:t xml:space="preserve"> pe “Mai </w:t>
      </w:r>
      <w:proofErr w:type="spellStart"/>
      <w:r w:rsidR="00E73467" w:rsidRPr="00E75819">
        <w:rPr>
          <w:rFonts w:eastAsia="Roboto-Regular" w:cstheme="minorHAnsi"/>
          <w:sz w:val="20"/>
          <w:szCs w:val="20"/>
        </w:rPr>
        <w:t>puțin</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dezvoltată</w:t>
      </w:r>
      <w:proofErr w:type="spellEnd"/>
      <w:r w:rsidR="00E73467" w:rsidRPr="00E75819">
        <w:rPr>
          <w:rFonts w:eastAsia="Roboto-Regular" w:cstheme="minorHAnsi"/>
          <w:sz w:val="20"/>
          <w:szCs w:val="20"/>
        </w:rPr>
        <w:t>”</w:t>
      </w:r>
      <w:r w:rsidR="003A6659" w:rsidRPr="00E75819">
        <w:rPr>
          <w:rFonts w:eastAsia="Roboto-Regular" w:cstheme="minorHAnsi"/>
          <w:sz w:val="20"/>
          <w:szCs w:val="20"/>
        </w:rPr>
        <w:t>)</w:t>
      </w:r>
      <w:r w:rsidR="00E73467" w:rsidRPr="00E75819">
        <w:rPr>
          <w:rFonts w:eastAsia="Roboto-Regular" w:cstheme="minorHAnsi"/>
          <w:sz w:val="20"/>
          <w:szCs w:val="20"/>
        </w:rPr>
        <w:t>:</w:t>
      </w:r>
    </w:p>
    <w:p w14:paraId="48751FF3" w14:textId="6E120CA5"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w:t>
      </w:r>
      <w:r w:rsidR="00BD4B21" w:rsidRPr="00E75819">
        <w:rPr>
          <w:rFonts w:eastAsia="Roboto-Regular" w:cstheme="minorHAnsi"/>
          <w:b/>
          <w:bCs/>
          <w:sz w:val="20"/>
          <w:szCs w:val="20"/>
          <w:lang w:val="pt-BR"/>
        </w:rPr>
        <w:t xml:space="preserve"> “Creșterea numărului mediu de salariați”</w:t>
      </w:r>
      <w:r w:rsidRPr="00E75819">
        <w:rPr>
          <w:rFonts w:eastAsia="Roboto-Regular" w:cstheme="minorHAnsi"/>
          <w:b/>
          <w:bCs/>
          <w:sz w:val="20"/>
          <w:szCs w:val="20"/>
          <w:lang w:val="pt-BR"/>
        </w:rPr>
        <w:t xml:space="preserve">. </w:t>
      </w:r>
    </w:p>
    <w:p w14:paraId="481864E2" w14:textId="505B4B8F" w:rsidR="00BD4B21" w:rsidRPr="00E75819" w:rsidRDefault="00BD4B21" w:rsidP="003A6659">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 xml:space="preserve">sau </w:t>
      </w:r>
    </w:p>
    <w:p w14:paraId="56B0C034" w14:textId="77777777"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 xml:space="preserve">- </w:t>
      </w:r>
      <w:r w:rsidR="00BD4B21" w:rsidRPr="00E75819">
        <w:rPr>
          <w:rFonts w:eastAsia="Roboto-Regular" w:cstheme="minorHAnsi"/>
          <w:b/>
          <w:bCs/>
          <w:sz w:val="20"/>
          <w:szCs w:val="20"/>
          <w:lang w:val="pt-BR"/>
        </w:rPr>
        <w:t>“Menținerea numărului mediu de salariați”</w:t>
      </w:r>
    </w:p>
    <w:p w14:paraId="5B088BA0" w14:textId="77777777" w:rsidR="00012322" w:rsidRPr="00E75819" w:rsidRDefault="00012322" w:rsidP="003A6659">
      <w:pPr>
        <w:autoSpaceDE w:val="0"/>
        <w:autoSpaceDN w:val="0"/>
        <w:adjustRightInd w:val="0"/>
        <w:jc w:val="both"/>
        <w:rPr>
          <w:rFonts w:eastAsia="Roboto-Regular" w:cstheme="minorHAnsi"/>
          <w:b/>
          <w:bCs/>
          <w:sz w:val="20"/>
          <w:szCs w:val="20"/>
          <w:lang w:val="pt-BR"/>
        </w:rPr>
      </w:pPr>
    </w:p>
    <w:p w14:paraId="7CA83154" w14:textId="35656EDE" w:rsidR="00AA51DD" w:rsidRPr="00E75819" w:rsidRDefault="00012322" w:rsidP="00AA51DD">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Pentru ambii indicatori, a</w:t>
      </w:r>
      <w:r w:rsidR="00AA51DD" w:rsidRPr="00E75819">
        <w:rPr>
          <w:rFonts w:eastAsia="Roboto-Regular" w:cstheme="minorHAnsi"/>
          <w:sz w:val="20"/>
          <w:szCs w:val="20"/>
          <w:lang w:val="pt-BR"/>
        </w:rPr>
        <w:t xml:space="preserve">nul de referință este anul fiscal </w:t>
      </w:r>
      <w:r w:rsidR="00E75819" w:rsidRPr="00E75819">
        <w:rPr>
          <w:rFonts w:eastAsia="Roboto-Regular" w:cstheme="minorHAnsi"/>
          <w:sz w:val="20"/>
          <w:szCs w:val="20"/>
          <w:lang w:val="pt-BR"/>
        </w:rPr>
        <w:t xml:space="preserve">incheiat </w:t>
      </w:r>
      <w:r w:rsidR="00AA51DD" w:rsidRPr="00E75819">
        <w:rPr>
          <w:rFonts w:eastAsia="Roboto-Regular" w:cstheme="minorHAnsi"/>
          <w:sz w:val="20"/>
          <w:szCs w:val="20"/>
          <w:lang w:val="pt-BR"/>
        </w:rPr>
        <w:t xml:space="preserve">anterior depunerii cererii de finanțare. Unitatea de măsură este “număr”. Valoarea de referinta se va completa cu valoarea inregistrata in ultimul an fiscal incheiat inainte de depunerea cererii de finantare iar valoarea </w:t>
      </w:r>
      <w:r w:rsidR="00AA51DD" w:rsidRPr="00E75819">
        <w:rPr>
          <w:rFonts w:eastAsia="Roboto-Regular" w:cstheme="minorHAnsi"/>
          <w:sz w:val="20"/>
          <w:szCs w:val="20"/>
          <w:lang w:val="ro-RO"/>
        </w:rPr>
        <w:t>țintă se va completa cu valoarea preconizata a se înregistra la sf</w:t>
      </w:r>
      <w:r w:rsidR="00E75819" w:rsidRPr="00E75819">
        <w:rPr>
          <w:rFonts w:eastAsia="Roboto-Regular" w:cstheme="minorHAnsi"/>
          <w:sz w:val="20"/>
          <w:szCs w:val="20"/>
          <w:lang w:val="ro-RO"/>
        </w:rPr>
        <w:t>a</w:t>
      </w:r>
      <w:r w:rsidR="00AA51DD" w:rsidRPr="00E75819">
        <w:rPr>
          <w:rFonts w:eastAsia="Roboto-Regular" w:cstheme="minorHAnsi"/>
          <w:sz w:val="20"/>
          <w:szCs w:val="20"/>
          <w:lang w:val="ro-RO"/>
        </w:rPr>
        <w:t xml:space="preserve">rsitul anului </w:t>
      </w:r>
      <w:r w:rsidR="00AA51DD" w:rsidRPr="00E75819">
        <w:rPr>
          <w:rFonts w:eastAsia="Roboto-Regular" w:cstheme="minorHAnsi"/>
          <w:sz w:val="20"/>
          <w:szCs w:val="20"/>
          <w:lang w:val="ro-RO"/>
        </w:rPr>
        <w:lastRenderedPageBreak/>
        <w:t>fiscal ulterior celui în care s-a finalizat implementarea proiectului.</w:t>
      </w:r>
    </w:p>
    <w:p w14:paraId="05EA294D" w14:textId="77777777" w:rsidR="00174805" w:rsidRPr="00006E22" w:rsidRDefault="00174805" w:rsidP="00BD4B21">
      <w:pPr>
        <w:autoSpaceDE w:val="0"/>
        <w:autoSpaceDN w:val="0"/>
        <w:adjustRightInd w:val="0"/>
        <w:rPr>
          <w:rFonts w:eastAsia="Roboto-Regular" w:cstheme="minorHAnsi"/>
          <w:sz w:val="20"/>
          <w:szCs w:val="20"/>
          <w:lang w:val="pt-BR"/>
        </w:rPr>
      </w:pPr>
    </w:p>
    <w:p w14:paraId="32F34986" w14:textId="16FAF3B8" w:rsidR="00174805"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7" w:name="_TOC_250025"/>
      <w:r w:rsidRPr="00006E22">
        <w:rPr>
          <w:rFonts w:asciiTheme="minorHAnsi" w:eastAsia="Roboto-Regular" w:hAnsiTheme="minorHAnsi" w:cstheme="minorHAnsi"/>
          <w:sz w:val="20"/>
          <w:szCs w:val="20"/>
          <w:lang w:val="pt-BR"/>
        </w:rPr>
        <w:t xml:space="preserve"> </w:t>
      </w:r>
      <w:bookmarkStart w:id="368" w:name="_Toc144377079"/>
      <w:r w:rsidR="00174805" w:rsidRPr="00006E22">
        <w:rPr>
          <w:rFonts w:asciiTheme="minorHAnsi" w:eastAsia="Roboto-Regular" w:hAnsiTheme="minorHAnsi" w:cstheme="minorHAnsi"/>
          <w:sz w:val="20"/>
          <w:szCs w:val="20"/>
        </w:rPr>
        <w:t>PLAN DE ACHIZIȚII</w:t>
      </w:r>
      <w:bookmarkEnd w:id="367"/>
      <w:bookmarkEnd w:id="368"/>
    </w:p>
    <w:p w14:paraId="09020777"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 xml:space="preserve">În interfață se vor introduce (prin acționarea butonului </w:t>
      </w:r>
      <w:r w:rsidRPr="00006E22">
        <w:rPr>
          <w:rFonts w:eastAsia="Roboto-Regular" w:cstheme="minorHAnsi"/>
          <w:noProof/>
          <w:sz w:val="20"/>
          <w:szCs w:val="20"/>
          <w:lang w:val="ro-RO"/>
        </w:rPr>
        <w:drawing>
          <wp:inline distT="0" distB="0" distL="0" distR="0" wp14:anchorId="4B4B34BB" wp14:editId="1F32D0D0">
            <wp:extent cx="571500" cy="209550"/>
            <wp:effectExtent l="0" t="0" r="0" b="0"/>
            <wp:docPr id="46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achizițiile relevante pentru proiect.</w:t>
      </w:r>
    </w:p>
    <w:p w14:paraId="2DE52863"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Aplicația va afișa fereastra pop-up în care se va introduce achiziția.</w:t>
      </w:r>
    </w:p>
    <w:p w14:paraId="317C034D" w14:textId="77777777" w:rsidR="00E02305" w:rsidRPr="00006E22" w:rsidRDefault="00E02305" w:rsidP="00174805">
      <w:pPr>
        <w:autoSpaceDE w:val="0"/>
        <w:autoSpaceDN w:val="0"/>
        <w:adjustRightInd w:val="0"/>
        <w:rPr>
          <w:rFonts w:eastAsia="Roboto-Regular" w:cstheme="minorHAnsi"/>
          <w:sz w:val="20"/>
          <w:szCs w:val="20"/>
          <w:lang w:val="ro-RO"/>
        </w:rPr>
      </w:pPr>
    </w:p>
    <w:p w14:paraId="09FC8DA5" w14:textId="359B9323" w:rsidR="00DE6C67" w:rsidRPr="00006E22" w:rsidRDefault="00E02305"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C68888C" wp14:editId="414B2CBD">
            <wp:extent cx="5963928" cy="2934176"/>
            <wp:effectExtent l="0" t="0" r="0" b="0"/>
            <wp:docPr id="47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34.jpeg"/>
                    <pic:cNvPicPr/>
                  </pic:nvPicPr>
                  <pic:blipFill>
                    <a:blip r:embed="rId100" cstate="print"/>
                    <a:stretch>
                      <a:fillRect/>
                    </a:stretch>
                  </pic:blipFill>
                  <pic:spPr>
                    <a:xfrm>
                      <a:off x="0" y="0"/>
                      <a:ext cx="5963928" cy="2934176"/>
                    </a:xfrm>
                    <a:prstGeom prst="rect">
                      <a:avLst/>
                    </a:prstGeom>
                  </pic:spPr>
                </pic:pic>
              </a:graphicData>
            </a:graphic>
          </wp:inline>
        </w:drawing>
      </w:r>
    </w:p>
    <w:p w14:paraId="0AD0DDAA" w14:textId="77777777" w:rsidR="00E02305" w:rsidRPr="00006E22" w:rsidRDefault="00E02305" w:rsidP="00DA21B6">
      <w:pPr>
        <w:autoSpaceDE w:val="0"/>
        <w:autoSpaceDN w:val="0"/>
        <w:adjustRightInd w:val="0"/>
        <w:rPr>
          <w:rFonts w:eastAsia="Roboto-Regular" w:cstheme="minorHAnsi"/>
          <w:sz w:val="20"/>
          <w:szCs w:val="20"/>
        </w:rPr>
      </w:pPr>
    </w:p>
    <w:p w14:paraId="375E26BF" w14:textId="10967506" w:rsidR="00E02305" w:rsidRPr="00006E22" w:rsidRDefault="00885E83"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7141808" wp14:editId="58EAD53A">
            <wp:extent cx="5923984" cy="2876550"/>
            <wp:effectExtent l="0" t="0" r="0" b="0"/>
            <wp:docPr id="47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35.jpeg"/>
                    <pic:cNvPicPr/>
                  </pic:nvPicPr>
                  <pic:blipFill>
                    <a:blip r:embed="rId101" cstate="print"/>
                    <a:stretch>
                      <a:fillRect/>
                    </a:stretch>
                  </pic:blipFill>
                  <pic:spPr>
                    <a:xfrm>
                      <a:off x="0" y="0"/>
                      <a:ext cx="5923984" cy="2876550"/>
                    </a:xfrm>
                    <a:prstGeom prst="rect">
                      <a:avLst/>
                    </a:prstGeom>
                  </pic:spPr>
                </pic:pic>
              </a:graphicData>
            </a:graphic>
          </wp:inline>
        </w:drawing>
      </w:r>
    </w:p>
    <w:p w14:paraId="7CBBBB5D" w14:textId="77777777" w:rsidR="00885E83" w:rsidRPr="00006E22" w:rsidRDefault="00885E83" w:rsidP="00DA21B6">
      <w:pPr>
        <w:autoSpaceDE w:val="0"/>
        <w:autoSpaceDN w:val="0"/>
        <w:adjustRightInd w:val="0"/>
        <w:rPr>
          <w:rFonts w:eastAsia="Roboto-Regular" w:cstheme="minorHAnsi"/>
          <w:sz w:val="20"/>
          <w:szCs w:val="20"/>
        </w:rPr>
      </w:pPr>
    </w:p>
    <w:p w14:paraId="6471D476"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7DF0A248"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62D6C8A5" wp14:editId="64DC5D45">
            <wp:extent cx="247650" cy="228600"/>
            <wp:effectExtent l="0" t="0" r="0" b="0"/>
            <wp:docPr id="47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achiziției pentru care s-a acționat butonul.</w:t>
      </w:r>
    </w:p>
    <w:p w14:paraId="7E74DDE7" w14:textId="138EA82F"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74F31F84" wp14:editId="2E0D0A08">
            <wp:extent cx="238125" cy="257175"/>
            <wp:effectExtent l="0" t="0" r="0" b="0"/>
            <wp:docPr id="47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69405036" w14:textId="77777777" w:rsidR="00885E83" w:rsidRPr="00006E22" w:rsidRDefault="00885E83" w:rsidP="00885E83">
      <w:pPr>
        <w:autoSpaceDE w:val="0"/>
        <w:autoSpaceDN w:val="0"/>
        <w:adjustRightInd w:val="0"/>
        <w:rPr>
          <w:rFonts w:eastAsia="Roboto-Regular" w:cstheme="minorHAnsi"/>
          <w:sz w:val="20"/>
          <w:szCs w:val="20"/>
          <w:lang w:val="ro-RO"/>
        </w:rPr>
      </w:pPr>
    </w:p>
    <w:p w14:paraId="60FC9E66" w14:textId="5655A8BD"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Arial" w:cstheme="minorHAnsi"/>
          <w:noProof/>
          <w:sz w:val="20"/>
          <w:szCs w:val="20"/>
        </w:rPr>
        <w:lastRenderedPageBreak/>
        <w:drawing>
          <wp:inline distT="0" distB="0" distL="0" distR="0" wp14:anchorId="2F3733E7" wp14:editId="73CEE534">
            <wp:extent cx="5924731" cy="2990850"/>
            <wp:effectExtent l="0" t="0" r="0" b="0"/>
            <wp:docPr id="479"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36.jpeg"/>
                    <pic:cNvPicPr/>
                  </pic:nvPicPr>
                  <pic:blipFill>
                    <a:blip r:embed="rId102" cstate="print"/>
                    <a:stretch>
                      <a:fillRect/>
                    </a:stretch>
                  </pic:blipFill>
                  <pic:spPr>
                    <a:xfrm>
                      <a:off x="0" y="0"/>
                      <a:ext cx="5924731" cy="2990850"/>
                    </a:xfrm>
                    <a:prstGeom prst="rect">
                      <a:avLst/>
                    </a:prstGeom>
                  </pic:spPr>
                </pic:pic>
              </a:graphicData>
            </a:graphic>
          </wp:inline>
        </w:drawing>
      </w:r>
    </w:p>
    <w:p w14:paraId="1F25300B" w14:textId="77777777" w:rsidR="00726A3B" w:rsidRPr="00006E22" w:rsidRDefault="00726A3B" w:rsidP="00885E83">
      <w:pPr>
        <w:autoSpaceDE w:val="0"/>
        <w:autoSpaceDN w:val="0"/>
        <w:adjustRightInd w:val="0"/>
        <w:rPr>
          <w:rFonts w:eastAsia="Roboto-Regular" w:cstheme="minorHAnsi"/>
          <w:sz w:val="20"/>
          <w:szCs w:val="20"/>
          <w:lang w:val="ro-RO"/>
        </w:rPr>
      </w:pPr>
    </w:p>
    <w:p w14:paraId="7F52CC28" w14:textId="228BE7BD" w:rsidR="00726A3B" w:rsidRPr="00F52BC8" w:rsidRDefault="003E4C75" w:rsidP="003A6659">
      <w:pPr>
        <w:autoSpaceDE w:val="0"/>
        <w:autoSpaceDN w:val="0"/>
        <w:adjustRightInd w:val="0"/>
        <w:jc w:val="both"/>
        <w:rPr>
          <w:rFonts w:eastAsia="Roboto-Regular" w:cstheme="minorHAnsi"/>
          <w:sz w:val="20"/>
          <w:szCs w:val="20"/>
          <w:lang w:val="ro-RO"/>
        </w:rPr>
      </w:pPr>
      <w:r w:rsidRPr="003E4C75">
        <w:rPr>
          <w:rFonts w:eastAsia="Roboto-Regular" w:cstheme="minorHAnsi"/>
          <w:sz w:val="20"/>
          <w:szCs w:val="20"/>
          <w:lang w:val="ro-RO"/>
        </w:rPr>
        <w:t>Se vor introduce toate achizițiile din proiect aferente cheltuielilor directe, atât cele efectuate înainte de depunerea cererii de finanțare, cât și cele ce vor fi realizate după semnarea contractului de finanțare</w:t>
      </w:r>
      <w:r w:rsidR="00726A3B" w:rsidRPr="00F52BC8">
        <w:rPr>
          <w:rFonts w:eastAsia="Roboto-Regular" w:cstheme="minorHAnsi"/>
          <w:sz w:val="20"/>
          <w:szCs w:val="20"/>
          <w:lang w:val="ro-RO"/>
        </w:rPr>
        <w:t>. Perioada realizării achiziției poate fi exprimată atât în date calendaristice cât și în luni de la semnarea contractului de finanțare</w:t>
      </w:r>
      <w:r w:rsidR="002E4784" w:rsidRPr="00F52BC8">
        <w:rPr>
          <w:rFonts w:eastAsia="Roboto-Regular" w:cstheme="minorHAnsi"/>
          <w:sz w:val="20"/>
          <w:szCs w:val="20"/>
          <w:lang w:val="ro-RO"/>
        </w:rPr>
        <w:t>, iar moneda selectată va fi  ”RON”.</w:t>
      </w:r>
    </w:p>
    <w:p w14:paraId="2F9C97AA" w14:textId="77777777" w:rsidR="00B916CB" w:rsidRPr="00006E22" w:rsidRDefault="00B916CB" w:rsidP="00831236">
      <w:pPr>
        <w:pStyle w:val="Corptext"/>
        <w:spacing w:line="276" w:lineRule="auto"/>
        <w:ind w:right="818"/>
        <w:jc w:val="both"/>
        <w:rPr>
          <w:rFonts w:asciiTheme="minorHAnsi" w:eastAsia="Roboto-Regular" w:hAnsiTheme="minorHAnsi" w:cstheme="minorHAnsi"/>
          <w:sz w:val="20"/>
          <w:szCs w:val="20"/>
          <w:lang w:val="ro-RO"/>
        </w:rPr>
      </w:pPr>
    </w:p>
    <w:p w14:paraId="4F621B0F" w14:textId="362746C9" w:rsidR="00615AFE" w:rsidRPr="00006E22" w:rsidRDefault="00615AFE">
      <w:pPr>
        <w:pStyle w:val="Titlu3"/>
        <w:numPr>
          <w:ilvl w:val="1"/>
          <w:numId w:val="7"/>
        </w:numPr>
        <w:tabs>
          <w:tab w:val="left" w:pos="743"/>
        </w:tabs>
        <w:spacing w:before="88"/>
        <w:rPr>
          <w:rFonts w:asciiTheme="minorHAnsi" w:hAnsiTheme="minorHAnsi" w:cstheme="minorHAnsi"/>
          <w:b w:val="0"/>
          <w:bCs w:val="0"/>
          <w:sz w:val="20"/>
          <w:szCs w:val="20"/>
        </w:rPr>
      </w:pPr>
      <w:bookmarkStart w:id="369" w:name="_TOC_250024"/>
      <w:bookmarkStart w:id="370" w:name="_Toc144377080"/>
      <w:proofErr w:type="spellStart"/>
      <w:r w:rsidRPr="00006E22">
        <w:rPr>
          <w:rFonts w:asciiTheme="minorHAnsi" w:eastAsia="Roboto-Regular" w:hAnsiTheme="minorHAnsi" w:cstheme="minorHAnsi"/>
          <w:sz w:val="20"/>
          <w:szCs w:val="20"/>
        </w:rPr>
        <w:t>Rezultate</w:t>
      </w:r>
      <w:proofErr w:type="spellEnd"/>
      <w:r w:rsidRPr="00006E22">
        <w:rPr>
          <w:rFonts w:asciiTheme="minorHAnsi" w:hAnsiTheme="minorHAnsi" w:cstheme="minorHAnsi"/>
          <w:spacing w:val="-6"/>
          <w:sz w:val="20"/>
          <w:szCs w:val="20"/>
        </w:rPr>
        <w:t xml:space="preserve"> </w:t>
      </w:r>
      <w:proofErr w:type="spellStart"/>
      <w:r w:rsidRPr="00006E22">
        <w:rPr>
          <w:rFonts w:asciiTheme="minorHAnsi" w:hAnsiTheme="minorHAnsi" w:cstheme="minorHAnsi"/>
          <w:spacing w:val="-1"/>
          <w:sz w:val="20"/>
          <w:szCs w:val="20"/>
        </w:rPr>
        <w:t>așteptate</w:t>
      </w:r>
      <w:bookmarkEnd w:id="369"/>
      <w:proofErr w:type="spellEnd"/>
      <w:r w:rsidR="00B916CB" w:rsidRPr="00006E22">
        <w:rPr>
          <w:rFonts w:asciiTheme="minorHAnsi" w:hAnsiTheme="minorHAnsi" w:cstheme="minorHAnsi"/>
          <w:spacing w:val="-1"/>
          <w:sz w:val="20"/>
          <w:szCs w:val="20"/>
        </w:rPr>
        <w:t>/</w:t>
      </w:r>
      <w:proofErr w:type="spellStart"/>
      <w:r w:rsidR="00B916CB" w:rsidRPr="00006E22">
        <w:rPr>
          <w:rFonts w:asciiTheme="minorHAnsi" w:hAnsiTheme="minorHAnsi" w:cstheme="minorHAnsi"/>
          <w:spacing w:val="-1"/>
          <w:sz w:val="20"/>
          <w:szCs w:val="20"/>
        </w:rPr>
        <w:t>Realizari</w:t>
      </w:r>
      <w:proofErr w:type="spellEnd"/>
      <w:r w:rsidR="00B916CB" w:rsidRPr="00006E22">
        <w:rPr>
          <w:rFonts w:asciiTheme="minorHAnsi" w:hAnsiTheme="minorHAnsi" w:cstheme="minorHAnsi"/>
          <w:spacing w:val="-1"/>
          <w:sz w:val="20"/>
          <w:szCs w:val="20"/>
        </w:rPr>
        <w:t xml:space="preserve"> </w:t>
      </w:r>
      <w:proofErr w:type="spellStart"/>
      <w:r w:rsidR="00B916CB" w:rsidRPr="00006E22">
        <w:rPr>
          <w:rFonts w:asciiTheme="minorHAnsi" w:hAnsiTheme="minorHAnsi" w:cstheme="minorHAnsi"/>
          <w:spacing w:val="-1"/>
          <w:sz w:val="20"/>
          <w:szCs w:val="20"/>
        </w:rPr>
        <w:t>asteptate</w:t>
      </w:r>
      <w:bookmarkEnd w:id="370"/>
      <w:proofErr w:type="spellEnd"/>
    </w:p>
    <w:p w14:paraId="148AED32" w14:textId="77777777" w:rsidR="00615AFE" w:rsidRPr="00006E22" w:rsidRDefault="00615AFE" w:rsidP="00615AFE">
      <w:pPr>
        <w:spacing w:before="3"/>
        <w:rPr>
          <w:rFonts w:eastAsia="Arial" w:cstheme="minorHAnsi"/>
          <w:i/>
          <w:sz w:val="20"/>
          <w:szCs w:val="20"/>
        </w:rPr>
      </w:pPr>
    </w:p>
    <w:p w14:paraId="30BA5223" w14:textId="77777777"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În interfață se vor introduce informațiile relevante (prin acționarea butonului </w:t>
      </w:r>
      <w:r w:rsidRPr="00006E22">
        <w:rPr>
          <w:rFonts w:eastAsia="Roboto-Regular" w:cstheme="minorHAnsi"/>
          <w:noProof/>
          <w:sz w:val="20"/>
          <w:szCs w:val="20"/>
          <w:lang w:val="ro-RO"/>
        </w:rPr>
        <w:drawing>
          <wp:inline distT="0" distB="0" distL="0" distR="0" wp14:anchorId="6E4B89BC" wp14:editId="62EFE7C2">
            <wp:extent cx="571500" cy="209550"/>
            <wp:effectExtent l="0" t="0" r="0" b="0"/>
            <wp:docPr id="48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și documente relevante ( </w:t>
      </w:r>
      <w:r w:rsidRPr="00006E22">
        <w:rPr>
          <w:rFonts w:eastAsia="Roboto-Regular" w:cstheme="minorHAnsi"/>
          <w:noProof/>
          <w:sz w:val="20"/>
          <w:szCs w:val="20"/>
          <w:lang w:val="ro-RO"/>
        </w:rPr>
        <w:drawing>
          <wp:inline distT="0" distB="0" distL="0" distR="0" wp14:anchorId="289ADE10" wp14:editId="5845C475">
            <wp:extent cx="1057274" cy="190499"/>
            <wp:effectExtent l="0" t="0" r="0" b="0"/>
            <wp:docPr id="48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84.png"/>
                    <pic:cNvPicPr/>
                  </pic:nvPicPr>
                  <pic:blipFill>
                    <a:blip r:embed="rId69"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ro-RO"/>
        </w:rPr>
        <w:t xml:space="preserve">  și/sau  </w:t>
      </w:r>
      <w:r w:rsidRPr="00006E22">
        <w:rPr>
          <w:rFonts w:eastAsia="Roboto-Regular" w:cstheme="minorHAnsi"/>
          <w:noProof/>
          <w:sz w:val="20"/>
          <w:szCs w:val="20"/>
          <w:lang w:val="ro-RO"/>
        </w:rPr>
        <w:drawing>
          <wp:inline distT="0" distB="0" distL="0" distR="0" wp14:anchorId="078EA2A3" wp14:editId="0601EA6F">
            <wp:extent cx="1495425" cy="190499"/>
            <wp:effectExtent l="0" t="0" r="0" b="0"/>
            <wp:docPr id="48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85.png"/>
                    <pic:cNvPicPr/>
                  </pic:nvPicPr>
                  <pic:blipFill>
                    <a:blip r:embed="rId70" cstate="print"/>
                    <a:stretch>
                      <a:fillRect/>
                    </a:stretch>
                  </pic:blipFill>
                  <pic:spPr>
                    <a:xfrm>
                      <a:off x="0" y="0"/>
                      <a:ext cx="1495425" cy="190499"/>
                    </a:xfrm>
                    <a:prstGeom prst="rect">
                      <a:avLst/>
                    </a:prstGeom>
                  </pic:spPr>
                </pic:pic>
              </a:graphicData>
            </a:graphic>
          </wp:inline>
        </w:drawing>
      </w:r>
      <w:r w:rsidRPr="00006E22">
        <w:rPr>
          <w:rFonts w:eastAsia="Roboto-Regular" w:cstheme="minorHAnsi"/>
          <w:sz w:val="20"/>
          <w:szCs w:val="20"/>
          <w:lang w:val="ro-RO"/>
        </w:rPr>
        <w:t xml:space="preserve"> ).</w:t>
      </w:r>
    </w:p>
    <w:p w14:paraId="1C841101" w14:textId="1E5300F4"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Aplicația va afișa fereastra pop-up în care se vor introduce informațiile. Acestea se salvează prin acționarea butonului </w:t>
      </w:r>
      <w:r w:rsidRPr="00006E22">
        <w:rPr>
          <w:rFonts w:eastAsia="Roboto-Regular" w:cstheme="minorHAnsi"/>
          <w:noProof/>
          <w:sz w:val="20"/>
          <w:szCs w:val="20"/>
          <w:lang w:val="ro-RO"/>
        </w:rPr>
        <w:drawing>
          <wp:inline distT="0" distB="0" distL="0" distR="0" wp14:anchorId="128B660A" wp14:editId="08D64C94">
            <wp:extent cx="571500" cy="209550"/>
            <wp:effectExtent l="0" t="0" r="0" b="0"/>
            <wp:docPr id="48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w:t>
      </w:r>
    </w:p>
    <w:p w14:paraId="0406DA36" w14:textId="118D2184" w:rsidR="0075208A"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 modifica.</w:t>
      </w:r>
    </w:p>
    <w:p w14:paraId="79259352" w14:textId="77777777" w:rsidR="002D17F1" w:rsidRPr="00006E22" w:rsidRDefault="002D17F1" w:rsidP="00615AFE">
      <w:pPr>
        <w:autoSpaceDE w:val="0"/>
        <w:autoSpaceDN w:val="0"/>
        <w:adjustRightInd w:val="0"/>
        <w:rPr>
          <w:rFonts w:eastAsia="Roboto-Regular" w:cstheme="minorHAnsi"/>
          <w:sz w:val="20"/>
          <w:szCs w:val="20"/>
          <w:lang w:val="ro-RO"/>
        </w:rPr>
      </w:pPr>
    </w:p>
    <w:p w14:paraId="3C5CBC2A" w14:textId="4CAB5CF1" w:rsidR="002D17F1" w:rsidRPr="00006E22" w:rsidRDefault="002D17F1" w:rsidP="00615AFE">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6519608A" wp14:editId="199989EB">
            <wp:extent cx="5943600" cy="2943225"/>
            <wp:effectExtent l="0" t="0" r="0" b="0"/>
            <wp:docPr id="489"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7.jpeg"/>
                    <pic:cNvPicPr/>
                  </pic:nvPicPr>
                  <pic:blipFill>
                    <a:blip r:embed="rId103" cstate="print"/>
                    <a:stretch>
                      <a:fillRect/>
                    </a:stretch>
                  </pic:blipFill>
                  <pic:spPr>
                    <a:xfrm>
                      <a:off x="0" y="0"/>
                      <a:ext cx="5943600" cy="2943225"/>
                    </a:xfrm>
                    <a:prstGeom prst="rect">
                      <a:avLst/>
                    </a:prstGeom>
                  </pic:spPr>
                </pic:pic>
              </a:graphicData>
            </a:graphic>
          </wp:inline>
        </w:drawing>
      </w:r>
    </w:p>
    <w:p w14:paraId="1D50EA54" w14:textId="77777777" w:rsidR="002D17F1" w:rsidRPr="00006E22" w:rsidRDefault="002D17F1" w:rsidP="00615AFE">
      <w:pPr>
        <w:autoSpaceDE w:val="0"/>
        <w:autoSpaceDN w:val="0"/>
        <w:adjustRightInd w:val="0"/>
        <w:rPr>
          <w:rFonts w:eastAsia="Roboto-Regular" w:cstheme="minorHAnsi"/>
          <w:sz w:val="20"/>
          <w:szCs w:val="20"/>
          <w:lang w:val="ro-RO"/>
        </w:rPr>
      </w:pPr>
    </w:p>
    <w:p w14:paraId="6FC6E317"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3C02ECB5"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lastRenderedPageBreak/>
        <w:drawing>
          <wp:inline distT="0" distB="0" distL="0" distR="0" wp14:anchorId="3ECDC06E" wp14:editId="765C15CC">
            <wp:extent cx="247650" cy="228600"/>
            <wp:effectExtent l="0" t="0" r="0" b="0"/>
            <wp:docPr id="49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rezultatului așteptat pentru care s-a acționat butonul.</w:t>
      </w:r>
    </w:p>
    <w:p w14:paraId="0CC41277" w14:textId="573F9F43"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45BD2B25" wp14:editId="052D03FC">
            <wp:extent cx="238125" cy="257175"/>
            <wp:effectExtent l="0" t="0" r="0" b="0"/>
            <wp:docPr id="49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3246B80E" w14:textId="77777777" w:rsidR="00B661DF" w:rsidRPr="00006E22" w:rsidRDefault="00B661DF" w:rsidP="002D17F1">
      <w:pPr>
        <w:autoSpaceDE w:val="0"/>
        <w:autoSpaceDN w:val="0"/>
        <w:adjustRightInd w:val="0"/>
        <w:rPr>
          <w:rFonts w:eastAsia="Roboto-Regular" w:cstheme="minorHAnsi"/>
          <w:sz w:val="20"/>
          <w:szCs w:val="20"/>
          <w:lang w:val="ro-RO"/>
        </w:rPr>
      </w:pPr>
    </w:p>
    <w:p w14:paraId="1BB57CA1" w14:textId="1C7AF71F" w:rsidR="00B661DF" w:rsidRPr="00006E22" w:rsidRDefault="00B661DF" w:rsidP="002D17F1">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34671071" wp14:editId="70EE9105">
            <wp:extent cx="5923788" cy="2847975"/>
            <wp:effectExtent l="0" t="0" r="0" b="0"/>
            <wp:docPr id="495"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8.jpeg"/>
                    <pic:cNvPicPr/>
                  </pic:nvPicPr>
                  <pic:blipFill>
                    <a:blip r:embed="rId104" cstate="print"/>
                    <a:stretch>
                      <a:fillRect/>
                    </a:stretch>
                  </pic:blipFill>
                  <pic:spPr>
                    <a:xfrm>
                      <a:off x="0" y="0"/>
                      <a:ext cx="5923788" cy="2847975"/>
                    </a:xfrm>
                    <a:prstGeom prst="rect">
                      <a:avLst/>
                    </a:prstGeom>
                  </pic:spPr>
                </pic:pic>
              </a:graphicData>
            </a:graphic>
          </wp:inline>
        </w:drawing>
      </w:r>
    </w:p>
    <w:p w14:paraId="725DFEC4" w14:textId="77777777" w:rsidR="00B661DF" w:rsidRPr="00006E22" w:rsidRDefault="00B661DF" w:rsidP="002D17F1">
      <w:pPr>
        <w:autoSpaceDE w:val="0"/>
        <w:autoSpaceDN w:val="0"/>
        <w:adjustRightInd w:val="0"/>
        <w:rPr>
          <w:rFonts w:eastAsia="Roboto-Regular" w:cstheme="minorHAnsi"/>
          <w:sz w:val="20"/>
          <w:szCs w:val="20"/>
          <w:lang w:val="ro-RO"/>
        </w:rPr>
      </w:pPr>
    </w:p>
    <w:p w14:paraId="74EAB158" w14:textId="19503730" w:rsidR="00B916CB" w:rsidRPr="00E10696" w:rsidRDefault="00B916CB" w:rsidP="00B916CB">
      <w:pPr>
        <w:jc w:val="both"/>
        <w:rPr>
          <w:rFonts w:eastAsia="Montserrat" w:cstheme="minorHAnsi"/>
          <w:sz w:val="20"/>
          <w:szCs w:val="20"/>
          <w:lang w:val="it-IT"/>
        </w:rPr>
      </w:pPr>
      <w:r w:rsidRPr="00E10696">
        <w:rPr>
          <w:rFonts w:eastAsia="Montserrat" w:cstheme="minorHAnsi"/>
          <w:sz w:val="20"/>
          <w:szCs w:val="20"/>
          <w:lang w:val="it-IT"/>
        </w:rPr>
        <w:t xml:space="preserve">În cadrul fiecarei cereri de finanţare se vor identifica rezultatele aşteptate in conformitate cu prevederile ghidului specific, sectiunea </w:t>
      </w:r>
      <w:r w:rsidRPr="00E10696">
        <w:rPr>
          <w:rFonts w:eastAsia="Montserrat" w:cstheme="minorHAnsi"/>
          <w:i/>
          <w:iCs/>
          <w:sz w:val="20"/>
          <w:szCs w:val="20"/>
          <w:lang w:val="it-IT"/>
        </w:rPr>
        <w:t>3.9. Rezultatele așteptate</w:t>
      </w:r>
      <w:r w:rsidRPr="00E10696">
        <w:rPr>
          <w:rFonts w:eastAsia="Montserrat" w:cstheme="minorHAnsi"/>
          <w:sz w:val="20"/>
          <w:szCs w:val="20"/>
          <w:lang w:val="it-IT"/>
        </w:rPr>
        <w:t xml:space="preserve">. </w:t>
      </w:r>
    </w:p>
    <w:p w14:paraId="1D47CB01" w14:textId="77777777" w:rsidR="00B916CB" w:rsidRPr="00006E22" w:rsidRDefault="00B916CB" w:rsidP="00831236">
      <w:pPr>
        <w:autoSpaceDE w:val="0"/>
        <w:autoSpaceDN w:val="0"/>
        <w:adjustRightInd w:val="0"/>
        <w:jc w:val="both"/>
        <w:rPr>
          <w:rFonts w:eastAsia="Roboto-Regular" w:cstheme="minorHAnsi"/>
          <w:sz w:val="20"/>
          <w:szCs w:val="20"/>
          <w:lang w:val="ro-RO"/>
        </w:rPr>
      </w:pPr>
    </w:p>
    <w:p w14:paraId="3265C9FD" w14:textId="15E67EDD" w:rsidR="006B0EE7" w:rsidRPr="00006E22" w:rsidRDefault="006B0EE7">
      <w:pPr>
        <w:pStyle w:val="Titlu3"/>
        <w:numPr>
          <w:ilvl w:val="1"/>
          <w:numId w:val="7"/>
        </w:numPr>
        <w:tabs>
          <w:tab w:val="left" w:pos="743"/>
        </w:tabs>
        <w:spacing w:before="88"/>
        <w:rPr>
          <w:rFonts w:asciiTheme="minorHAnsi" w:hAnsiTheme="minorHAnsi" w:cstheme="minorHAnsi"/>
          <w:b w:val="0"/>
          <w:bCs w:val="0"/>
          <w:sz w:val="20"/>
          <w:szCs w:val="20"/>
        </w:rPr>
      </w:pPr>
      <w:bookmarkStart w:id="371" w:name="_Toc144377081"/>
      <w:bookmarkStart w:id="372" w:name="_TOC_250023"/>
      <w:proofErr w:type="spellStart"/>
      <w:r w:rsidRPr="00006E22">
        <w:rPr>
          <w:rFonts w:asciiTheme="minorHAnsi" w:hAnsiTheme="minorHAnsi" w:cstheme="minorHAnsi"/>
          <w:spacing w:val="-1"/>
          <w:sz w:val="20"/>
          <w:szCs w:val="20"/>
        </w:rPr>
        <w:t>Activități</w:t>
      </w:r>
      <w:bookmarkEnd w:id="371"/>
      <w:proofErr w:type="spellEnd"/>
      <w:r w:rsidRPr="00006E22">
        <w:rPr>
          <w:rFonts w:asciiTheme="minorHAnsi" w:hAnsiTheme="minorHAnsi" w:cstheme="minorHAnsi"/>
          <w:spacing w:val="-11"/>
          <w:sz w:val="20"/>
          <w:szCs w:val="20"/>
        </w:rPr>
        <w:t xml:space="preserve"> </w:t>
      </w:r>
      <w:bookmarkEnd w:id="372"/>
    </w:p>
    <w:p w14:paraId="18DCA130" w14:textId="77A82637" w:rsidR="006B0EE7" w:rsidRPr="00006E22" w:rsidRDefault="006B0EE7" w:rsidP="006B0EE7">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203E66FB" wp14:editId="1501628F">
            <wp:extent cx="571500" cy="209550"/>
            <wp:effectExtent l="0" t="0" r="0" b="0"/>
            <wp:docPr id="49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va afișa fereastra pop-up în care se va introduce activitatea previzionată.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712EC457" wp14:editId="2A2F26E2">
            <wp:extent cx="571500" cy="209550"/>
            <wp:effectExtent l="0" t="0" r="0" b="0"/>
            <wp:docPr id="49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rPr>
        <w:t xml:space="preserve"> .</w:t>
      </w:r>
    </w:p>
    <w:p w14:paraId="14958EEC" w14:textId="77777777" w:rsidR="006B0EE7" w:rsidRPr="00006E22" w:rsidRDefault="006B0EE7" w:rsidP="006B0EE7">
      <w:pPr>
        <w:autoSpaceDE w:val="0"/>
        <w:autoSpaceDN w:val="0"/>
        <w:adjustRightInd w:val="0"/>
        <w:rPr>
          <w:rFonts w:eastAsia="Roboto-Regular" w:cstheme="minorHAnsi"/>
          <w:sz w:val="20"/>
          <w:szCs w:val="20"/>
        </w:rPr>
      </w:pPr>
    </w:p>
    <w:p w14:paraId="2292FCF5" w14:textId="24DD75A3"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49D6CDCE" wp14:editId="50A2411C">
            <wp:extent cx="5865681" cy="3177540"/>
            <wp:effectExtent l="0" t="0" r="0" b="0"/>
            <wp:docPr id="61207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73663" name="Picture 612073663"/>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5879688" cy="3185128"/>
                    </a:xfrm>
                    <a:prstGeom prst="rect">
                      <a:avLst/>
                    </a:prstGeom>
                  </pic:spPr>
                </pic:pic>
              </a:graphicData>
            </a:graphic>
          </wp:inline>
        </w:drawing>
      </w:r>
    </w:p>
    <w:p w14:paraId="2DB3EAD9" w14:textId="77777777" w:rsidR="006B0EE7" w:rsidRPr="00006E22" w:rsidRDefault="006B0EE7" w:rsidP="006B0EE7">
      <w:pPr>
        <w:autoSpaceDE w:val="0"/>
        <w:autoSpaceDN w:val="0"/>
        <w:adjustRightInd w:val="0"/>
        <w:rPr>
          <w:rFonts w:eastAsia="Roboto-Regular" w:cstheme="minorHAnsi"/>
          <w:sz w:val="20"/>
          <w:szCs w:val="20"/>
        </w:rPr>
      </w:pPr>
    </w:p>
    <w:p w14:paraId="4DA986E4"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Activitățile introduse vor fi vizibile în interfață și se pot:</w:t>
      </w:r>
    </w:p>
    <w:p w14:paraId="7BA8C339"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2BE36DA0" wp14:editId="4EF14FBE">
            <wp:extent cx="247650" cy="228600"/>
            <wp:effectExtent l="0" t="0" r="0" b="0"/>
            <wp:docPr id="50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activității pentru care s-a acționat butonul.</w:t>
      </w:r>
    </w:p>
    <w:p w14:paraId="14565F37"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1A8D03D8" wp14:editId="2ED92473">
            <wp:extent cx="238125" cy="257175"/>
            <wp:effectExtent l="0" t="0" r="0" b="0"/>
            <wp:docPr id="50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5EF5292" w14:textId="45A7ADC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5741042D" wp14:editId="744A25E2">
            <wp:extent cx="571500" cy="209550"/>
            <wp:effectExtent l="0" t="0" r="0" b="0"/>
            <wp:docPr id="252463582" name="Picture 25246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006B0EE7" w:rsidRPr="00006E22">
        <w:rPr>
          <w:rFonts w:eastAsia="Roboto-Regular" w:cstheme="minorHAnsi"/>
          <w:sz w:val="20"/>
          <w:szCs w:val="20"/>
        </w:rPr>
        <w:t xml:space="preserve">  - </w:t>
      </w:r>
      <w:proofErr w:type="spellStart"/>
      <w:r w:rsidR="006B0EE7" w:rsidRPr="00006E22">
        <w:rPr>
          <w:rFonts w:eastAsia="Roboto-Regular" w:cstheme="minorHAnsi"/>
          <w:sz w:val="20"/>
          <w:szCs w:val="20"/>
        </w:rPr>
        <w:t>Adăuga</w:t>
      </w:r>
      <w:proofErr w:type="spellEnd"/>
      <w:r w:rsidR="006B0EE7" w:rsidRPr="00006E22">
        <w:rPr>
          <w:rFonts w:eastAsia="Roboto-Regular" w:cstheme="minorHAnsi"/>
          <w:sz w:val="20"/>
          <w:szCs w:val="20"/>
        </w:rPr>
        <w:t xml:space="preserve"> </w:t>
      </w:r>
      <w:proofErr w:type="spellStart"/>
      <w:r w:rsidR="006B0EE7" w:rsidRPr="00006E22">
        <w:rPr>
          <w:rFonts w:eastAsia="Roboto-Regular" w:cstheme="minorHAnsi"/>
          <w:sz w:val="20"/>
          <w:szCs w:val="20"/>
        </w:rPr>
        <w:t>subactivități</w:t>
      </w:r>
      <w:proofErr w:type="spellEnd"/>
      <w:r w:rsidR="006B0EE7" w:rsidRPr="00006E22">
        <w:rPr>
          <w:rFonts w:eastAsia="Roboto-Regular" w:cstheme="minorHAnsi"/>
          <w:sz w:val="20"/>
          <w:szCs w:val="20"/>
        </w:rPr>
        <w:t xml:space="preserve"> </w:t>
      </w:r>
      <w:proofErr w:type="spellStart"/>
      <w:r w:rsidR="006B0EE7" w:rsidRPr="00006E22">
        <w:rPr>
          <w:rFonts w:eastAsia="Roboto-Regular" w:cstheme="minorHAnsi"/>
          <w:sz w:val="20"/>
          <w:szCs w:val="20"/>
        </w:rPr>
        <w:t>previzionate</w:t>
      </w:r>
      <w:proofErr w:type="spellEnd"/>
    </w:p>
    <w:p w14:paraId="7461FD6C" w14:textId="77777777" w:rsidR="006B0EE7" w:rsidRPr="00006E22" w:rsidRDefault="006B0EE7" w:rsidP="006B0EE7">
      <w:pPr>
        <w:autoSpaceDE w:val="0"/>
        <w:autoSpaceDN w:val="0"/>
        <w:adjustRightInd w:val="0"/>
        <w:rPr>
          <w:rFonts w:eastAsia="Roboto-Regular" w:cstheme="minorHAnsi"/>
          <w:sz w:val="20"/>
          <w:szCs w:val="20"/>
        </w:rPr>
      </w:pPr>
    </w:p>
    <w:p w14:paraId="43B2864C" w14:textId="22C09B6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18A27ED" wp14:editId="7C2A6E2F">
            <wp:extent cx="5936082" cy="3227070"/>
            <wp:effectExtent l="0" t="0" r="0" b="0"/>
            <wp:docPr id="1714663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63136" name="Picture 1714663136"/>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942837" cy="3230742"/>
                    </a:xfrm>
                    <a:prstGeom prst="rect">
                      <a:avLst/>
                    </a:prstGeom>
                  </pic:spPr>
                </pic:pic>
              </a:graphicData>
            </a:graphic>
          </wp:inline>
        </w:drawing>
      </w:r>
    </w:p>
    <w:p w14:paraId="694857F0" w14:textId="5D2C41E3" w:rsidR="006B0EE7" w:rsidRPr="00006E22" w:rsidRDefault="006B0EE7" w:rsidP="006B0EE7">
      <w:pPr>
        <w:autoSpaceDE w:val="0"/>
        <w:autoSpaceDN w:val="0"/>
        <w:adjustRightInd w:val="0"/>
        <w:rPr>
          <w:rFonts w:eastAsia="Roboto-Regular" w:cstheme="minorHAnsi"/>
          <w:sz w:val="20"/>
          <w:szCs w:val="20"/>
        </w:rPr>
      </w:pPr>
    </w:p>
    <w:p w14:paraId="3ABC61D4" w14:textId="29457548"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w:t>
      </w:r>
      <w:r w:rsidR="004D3C6C" w:rsidRPr="00006E22">
        <w:rPr>
          <w:rFonts w:eastAsia="Roboto-Regular" w:cstheme="minorHAnsi"/>
          <w:noProof/>
          <w:sz w:val="20"/>
          <w:szCs w:val="20"/>
        </w:rPr>
        <w:drawing>
          <wp:inline distT="0" distB="0" distL="0" distR="0" wp14:anchorId="53242676" wp14:editId="2CE46FCF">
            <wp:extent cx="571500" cy="209550"/>
            <wp:effectExtent l="0" t="0" r="0" b="0"/>
            <wp:docPr id="2058059764" name="Picture 20580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aplicația va afișa fereastra pop-up pentru adăugarea unei subactivități.</w:t>
      </w:r>
    </w:p>
    <w:p w14:paraId="7FF416AC" w14:textId="77777777" w:rsidR="006B0EE7" w:rsidRPr="00006E22" w:rsidRDefault="006B0EE7" w:rsidP="006B0EE7">
      <w:pPr>
        <w:autoSpaceDE w:val="0"/>
        <w:autoSpaceDN w:val="0"/>
        <w:adjustRightInd w:val="0"/>
        <w:rPr>
          <w:rFonts w:eastAsia="Roboto-Regular" w:cstheme="minorHAnsi"/>
          <w:sz w:val="20"/>
          <w:szCs w:val="20"/>
          <w:lang w:val="it-IT"/>
        </w:rPr>
      </w:pPr>
    </w:p>
    <w:p w14:paraId="20328A37" w14:textId="413F348A"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21F6EF" wp14:editId="530AF7A7">
            <wp:extent cx="5935980" cy="3111893"/>
            <wp:effectExtent l="0" t="0" r="0" b="0"/>
            <wp:docPr id="20035438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3803" name="Picture 2003543803"/>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5943415" cy="3115790"/>
                    </a:xfrm>
                    <a:prstGeom prst="rect">
                      <a:avLst/>
                    </a:prstGeom>
                  </pic:spPr>
                </pic:pic>
              </a:graphicData>
            </a:graphic>
          </wp:inline>
        </w:drawing>
      </w:r>
    </w:p>
    <w:p w14:paraId="5B83DBA5" w14:textId="77777777" w:rsidR="006B0EE7" w:rsidRPr="00006E22" w:rsidRDefault="006B0EE7" w:rsidP="002D17F1">
      <w:pPr>
        <w:autoSpaceDE w:val="0"/>
        <w:autoSpaceDN w:val="0"/>
        <w:adjustRightInd w:val="0"/>
        <w:rPr>
          <w:rFonts w:eastAsia="Roboto-Regular" w:cstheme="minorHAnsi"/>
          <w:sz w:val="20"/>
          <w:szCs w:val="20"/>
        </w:rPr>
      </w:pPr>
    </w:p>
    <w:p w14:paraId="27235E70" w14:textId="56CBBCC8"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33C9475E" wp14:editId="4BC3B764">
            <wp:extent cx="5946775" cy="3142180"/>
            <wp:effectExtent l="0" t="0" r="0" b="0"/>
            <wp:docPr id="7332008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0877" name="Picture 733200877"/>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5950731" cy="3144270"/>
                    </a:xfrm>
                    <a:prstGeom prst="rect">
                      <a:avLst/>
                    </a:prstGeom>
                  </pic:spPr>
                </pic:pic>
              </a:graphicData>
            </a:graphic>
          </wp:inline>
        </w:drawing>
      </w:r>
    </w:p>
    <w:p w14:paraId="30C08449" w14:textId="77777777" w:rsidR="006B0EE7" w:rsidRPr="00006E22" w:rsidRDefault="006B0EE7" w:rsidP="002D17F1">
      <w:pPr>
        <w:autoSpaceDE w:val="0"/>
        <w:autoSpaceDN w:val="0"/>
        <w:adjustRightInd w:val="0"/>
        <w:rPr>
          <w:rFonts w:eastAsia="Roboto-Regular" w:cstheme="minorHAnsi"/>
          <w:sz w:val="20"/>
          <w:szCs w:val="20"/>
        </w:rPr>
      </w:pPr>
    </w:p>
    <w:p w14:paraId="4B968E73" w14:textId="77777777"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Subactivitățile introduse vor fi vizibile în interfață și se pot:</w:t>
      </w:r>
    </w:p>
    <w:p w14:paraId="710471C5" w14:textId="77777777" w:rsidR="00767A58"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BA78F02" wp14:editId="6626386F">
            <wp:extent cx="247650" cy="228600"/>
            <wp:effectExtent l="0" t="0" r="0" b="0"/>
            <wp:docPr id="5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subactivității pentru care s-a acționat butonul.</w:t>
      </w:r>
    </w:p>
    <w:p w14:paraId="5E557CE8" w14:textId="528D8761"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634FEC23" wp14:editId="0C22F78D">
            <wp:extent cx="238125" cy="257175"/>
            <wp:effectExtent l="0" t="0" r="0" b="0"/>
            <wp:docPr id="5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0A5AAF3" w14:textId="77777777" w:rsidR="006B0EE7" w:rsidRPr="00006E22" w:rsidRDefault="006B0EE7" w:rsidP="00831236">
      <w:pPr>
        <w:autoSpaceDE w:val="0"/>
        <w:autoSpaceDN w:val="0"/>
        <w:adjustRightInd w:val="0"/>
        <w:jc w:val="both"/>
        <w:rPr>
          <w:rFonts w:eastAsia="Roboto-Regular" w:cstheme="minorHAnsi"/>
          <w:sz w:val="20"/>
          <w:szCs w:val="20"/>
          <w:lang w:val="it-IT"/>
        </w:rPr>
      </w:pPr>
    </w:p>
    <w:p w14:paraId="5B0C927F" w14:textId="2BBE1654" w:rsidR="006B0EE7" w:rsidRPr="00006E22" w:rsidRDefault="006B0EE7" w:rsidP="00831236">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La introducerea subactivităților, a</w:t>
      </w:r>
      <w:r w:rsidR="00831236" w:rsidRPr="00006E22">
        <w:rPr>
          <w:rFonts w:eastAsia="Roboto-Regular" w:cstheme="minorHAnsi"/>
          <w:sz w:val="20"/>
          <w:szCs w:val="20"/>
          <w:lang w:val="it-IT"/>
        </w:rPr>
        <w:t>p</w:t>
      </w:r>
      <w:r w:rsidRPr="00006E22">
        <w:rPr>
          <w:rFonts w:eastAsia="Roboto-Regular" w:cstheme="minorHAnsi"/>
          <w:sz w:val="20"/>
          <w:szCs w:val="20"/>
          <w:lang w:val="it-IT"/>
        </w:rPr>
        <w:t xml:space="preserve">licația afișează automat Diagrama GANTT.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poate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descărca</w:t>
      </w:r>
      <w:proofErr w:type="spellEnd"/>
      <w:r w:rsidRPr="00006E22">
        <w:rPr>
          <w:rFonts w:eastAsia="Roboto-Regular" w:cstheme="minorHAnsi"/>
          <w:sz w:val="20"/>
          <w:szCs w:val="20"/>
        </w:rPr>
        <w:t xml:space="preserve"> în format </w:t>
      </w:r>
      <w:proofErr w:type="gramStart"/>
      <w:r w:rsidRPr="00006E22">
        <w:rPr>
          <w:rFonts w:eastAsia="Roboto-Regular" w:cstheme="minorHAnsi"/>
          <w:sz w:val="20"/>
          <w:szCs w:val="20"/>
        </w:rPr>
        <w:t>SVG,PNG</w:t>
      </w:r>
      <w:proofErr w:type="gramEnd"/>
      <w:r w:rsidR="00B22CE5" w:rsidRPr="00006E22">
        <w:rPr>
          <w:rFonts w:eastAsia="Roboto-Regular" w:cstheme="minorHAnsi"/>
          <w:sz w:val="20"/>
          <w:szCs w:val="20"/>
        </w:rPr>
        <w:t>.</w:t>
      </w:r>
    </w:p>
    <w:p w14:paraId="719D89F4" w14:textId="77777777" w:rsidR="00494E9E" w:rsidRPr="00006E22" w:rsidRDefault="00494E9E" w:rsidP="00831236">
      <w:pPr>
        <w:autoSpaceDE w:val="0"/>
        <w:autoSpaceDN w:val="0"/>
        <w:adjustRightInd w:val="0"/>
        <w:jc w:val="both"/>
        <w:rPr>
          <w:rFonts w:eastAsia="Roboto-Regular" w:cstheme="minorHAnsi"/>
          <w:sz w:val="20"/>
          <w:szCs w:val="20"/>
        </w:rPr>
      </w:pPr>
    </w:p>
    <w:p w14:paraId="4B2815DD" w14:textId="2B3C63AA" w:rsidR="00363050"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F0E6460" wp14:editId="162DB0B6">
            <wp:extent cx="5850686" cy="3171190"/>
            <wp:effectExtent l="0" t="0" r="0" b="0"/>
            <wp:docPr id="1858013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13535" name="Picture 1858013535"/>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5861295" cy="3176940"/>
                    </a:xfrm>
                    <a:prstGeom prst="rect">
                      <a:avLst/>
                    </a:prstGeom>
                  </pic:spPr>
                </pic:pic>
              </a:graphicData>
            </a:graphic>
          </wp:inline>
        </w:drawing>
      </w:r>
    </w:p>
    <w:p w14:paraId="1FD3E3DB" w14:textId="77777777" w:rsidR="00363050" w:rsidRPr="00006E22" w:rsidRDefault="00363050" w:rsidP="006B0EE7">
      <w:pPr>
        <w:autoSpaceDE w:val="0"/>
        <w:autoSpaceDN w:val="0"/>
        <w:adjustRightInd w:val="0"/>
        <w:rPr>
          <w:rFonts w:eastAsia="Roboto-Regular" w:cstheme="minorHAnsi"/>
          <w:sz w:val="20"/>
          <w:szCs w:val="20"/>
        </w:rPr>
      </w:pPr>
    </w:p>
    <w:p w14:paraId="5F6235E7" w14:textId="04ACE7A2" w:rsidR="00494E9E" w:rsidRPr="001D024E" w:rsidRDefault="00494E9E" w:rsidP="00831236">
      <w:pPr>
        <w:autoSpaceDE w:val="0"/>
        <w:autoSpaceDN w:val="0"/>
        <w:adjustRightInd w:val="0"/>
        <w:jc w:val="both"/>
        <w:rPr>
          <w:rFonts w:eastAsia="Roboto-Regular" w:cstheme="minorHAnsi"/>
          <w:sz w:val="20"/>
          <w:szCs w:val="20"/>
          <w:lang w:val="en-GB"/>
        </w:rPr>
      </w:pPr>
      <w:r w:rsidRPr="001D024E">
        <w:rPr>
          <w:rFonts w:eastAsia="Roboto-Regular" w:cstheme="minorHAnsi"/>
          <w:sz w:val="20"/>
          <w:szCs w:val="20"/>
          <w:lang w:val="en-GB"/>
        </w:rPr>
        <w:t xml:space="preserve">Se </w:t>
      </w:r>
      <w:proofErr w:type="spellStart"/>
      <w:r w:rsidRPr="001D024E">
        <w:rPr>
          <w:rFonts w:eastAsia="Roboto-Regular" w:cstheme="minorHAnsi"/>
          <w:sz w:val="20"/>
          <w:szCs w:val="20"/>
          <w:lang w:val="en-GB"/>
        </w:rPr>
        <w:t>vor</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completa</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detalii</w:t>
      </w:r>
      <w:proofErr w:type="spellEnd"/>
      <w:r w:rsidRPr="001D024E">
        <w:rPr>
          <w:rFonts w:eastAsia="Roboto-Regular" w:cstheme="minorHAnsi"/>
          <w:sz w:val="20"/>
          <w:szCs w:val="20"/>
          <w:lang w:val="en-GB"/>
        </w:rPr>
        <w:t xml:space="preserve"> cu </w:t>
      </w:r>
      <w:proofErr w:type="spellStart"/>
      <w:r w:rsidRPr="001D024E">
        <w:rPr>
          <w:rFonts w:eastAsia="Roboto-Regular" w:cstheme="minorHAnsi"/>
          <w:sz w:val="20"/>
          <w:szCs w:val="20"/>
          <w:lang w:val="en-GB"/>
        </w:rPr>
        <w:t>privire</w:t>
      </w:r>
      <w:proofErr w:type="spellEnd"/>
      <w:r w:rsidRPr="001D024E">
        <w:rPr>
          <w:rFonts w:eastAsia="Roboto-Regular" w:cstheme="minorHAnsi"/>
          <w:sz w:val="20"/>
          <w:szCs w:val="20"/>
          <w:lang w:val="en-GB"/>
        </w:rPr>
        <w:t xml:space="preserve"> la </w:t>
      </w:r>
      <w:proofErr w:type="spellStart"/>
      <w:r w:rsidRPr="001D024E">
        <w:rPr>
          <w:rFonts w:eastAsia="Roboto-Regular" w:cstheme="minorHAnsi"/>
          <w:sz w:val="20"/>
          <w:szCs w:val="20"/>
          <w:lang w:val="en-GB"/>
        </w:rPr>
        <w:t>activităţile</w:t>
      </w:r>
      <w:proofErr w:type="spellEnd"/>
      <w:r w:rsidRPr="001D024E">
        <w:rPr>
          <w:rFonts w:eastAsia="Roboto-Regular" w:cstheme="minorHAnsi"/>
          <w:sz w:val="20"/>
          <w:szCs w:val="20"/>
          <w:lang w:val="en-GB"/>
        </w:rPr>
        <w:t xml:space="preserve"> și </w:t>
      </w:r>
      <w:proofErr w:type="spellStart"/>
      <w:r w:rsidRPr="001D024E">
        <w:rPr>
          <w:rFonts w:eastAsia="Roboto-Regular" w:cstheme="minorHAnsi"/>
          <w:sz w:val="20"/>
          <w:szCs w:val="20"/>
          <w:lang w:val="en-GB"/>
        </w:rPr>
        <w:t>subactivitățile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proiectului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atât</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cele</w:t>
      </w:r>
      <w:proofErr w:type="spellEnd"/>
      <w:r w:rsidRPr="001D024E">
        <w:rPr>
          <w:rFonts w:eastAsia="Roboto-Regular" w:cstheme="minorHAnsi"/>
          <w:sz w:val="20"/>
          <w:szCs w:val="20"/>
          <w:lang w:val="en-GB"/>
        </w:rPr>
        <w:t xml:space="preserve"> care au </w:t>
      </w:r>
      <w:proofErr w:type="spellStart"/>
      <w:r w:rsidRPr="001D024E">
        <w:rPr>
          <w:rFonts w:eastAsia="Roboto-Regular" w:cstheme="minorHAnsi"/>
          <w:sz w:val="20"/>
          <w:szCs w:val="20"/>
          <w:lang w:val="en-GB"/>
        </w:rPr>
        <w:t>avut</w:t>
      </w:r>
      <w:proofErr w:type="spellEnd"/>
      <w:r w:rsidRPr="001D024E">
        <w:rPr>
          <w:rFonts w:eastAsia="Roboto-Regular" w:cstheme="minorHAnsi"/>
          <w:sz w:val="20"/>
          <w:szCs w:val="20"/>
          <w:lang w:val="en-GB"/>
        </w:rPr>
        <w:t xml:space="preserve"> loc </w:t>
      </w:r>
      <w:proofErr w:type="spellStart"/>
      <w:r w:rsidRPr="001D024E">
        <w:rPr>
          <w:rFonts w:eastAsia="Roboto-Regular" w:cstheme="minorHAnsi"/>
          <w:sz w:val="20"/>
          <w:szCs w:val="20"/>
          <w:lang w:val="en-GB"/>
        </w:rPr>
        <w:t>până</w:t>
      </w:r>
      <w:proofErr w:type="spellEnd"/>
      <w:r w:rsidRPr="001D024E">
        <w:rPr>
          <w:rFonts w:eastAsia="Roboto-Regular" w:cstheme="minorHAnsi"/>
          <w:sz w:val="20"/>
          <w:szCs w:val="20"/>
          <w:lang w:val="en-GB"/>
        </w:rPr>
        <w:t xml:space="preserve"> la </w:t>
      </w:r>
      <w:proofErr w:type="spellStart"/>
      <w:r w:rsidRPr="001D024E">
        <w:rPr>
          <w:rFonts w:eastAsia="Roboto-Regular" w:cstheme="minorHAnsi"/>
          <w:sz w:val="20"/>
          <w:szCs w:val="20"/>
          <w:lang w:val="en-GB"/>
        </w:rPr>
        <w:t>momentul</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depunerii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Cererii</w:t>
      </w:r>
      <w:proofErr w:type="spellEnd"/>
      <w:r w:rsidRPr="001D024E">
        <w:rPr>
          <w:rFonts w:eastAsia="Roboto-Regular" w:cstheme="minorHAnsi"/>
          <w:sz w:val="20"/>
          <w:szCs w:val="20"/>
          <w:lang w:val="en-GB"/>
        </w:rPr>
        <w:t xml:space="preserve"> de </w:t>
      </w:r>
      <w:proofErr w:type="spellStart"/>
      <w:r w:rsidRPr="001D024E">
        <w:rPr>
          <w:rFonts w:eastAsia="Roboto-Regular" w:cstheme="minorHAnsi"/>
          <w:sz w:val="20"/>
          <w:szCs w:val="20"/>
          <w:lang w:val="en-GB"/>
        </w:rPr>
        <w:t>finanţare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cât</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şi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previzionate</w:t>
      </w:r>
      <w:proofErr w:type="spellEnd"/>
      <w:r w:rsidRPr="001D024E">
        <w:rPr>
          <w:rFonts w:eastAsia="Roboto-Regular" w:cstheme="minorHAnsi"/>
          <w:sz w:val="20"/>
          <w:szCs w:val="20"/>
          <w:lang w:val="en-GB"/>
        </w:rPr>
        <w:t xml:space="preserve"> a se </w:t>
      </w:r>
      <w:proofErr w:type="spellStart"/>
      <w:r w:rsidRPr="001D024E">
        <w:rPr>
          <w:rFonts w:eastAsia="Roboto-Regular" w:cstheme="minorHAnsi"/>
          <w:sz w:val="20"/>
          <w:szCs w:val="20"/>
          <w:lang w:val="en-GB"/>
        </w:rPr>
        <w:t>realiza</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după</w:t>
      </w:r>
      <w:proofErr w:type="spellEnd"/>
      <w:r w:rsidRPr="001D024E">
        <w:rPr>
          <w:rFonts w:eastAsia="Roboto-Regular" w:cstheme="minorHAnsi"/>
          <w:sz w:val="20"/>
          <w:szCs w:val="20"/>
          <w:lang w:val="en-GB"/>
        </w:rPr>
        <w:t xml:space="preserve"> </w:t>
      </w:r>
      <w:proofErr w:type="spellStart"/>
      <w:r w:rsidR="00006ECF" w:rsidRPr="001D024E">
        <w:rPr>
          <w:rFonts w:eastAsia="Roboto-Regular" w:cstheme="minorHAnsi"/>
          <w:sz w:val="20"/>
          <w:szCs w:val="20"/>
          <w:lang w:val="en-GB"/>
        </w:rPr>
        <w:t>acest</w:t>
      </w:r>
      <w:proofErr w:type="spellEnd"/>
      <w:r w:rsidR="00006ECF" w:rsidRPr="001D024E">
        <w:rPr>
          <w:rFonts w:eastAsia="Roboto-Regular" w:cstheme="minorHAnsi"/>
          <w:sz w:val="20"/>
          <w:szCs w:val="20"/>
          <w:lang w:val="en-GB"/>
        </w:rPr>
        <w:t xml:space="preserve"> moment</w:t>
      </w:r>
      <w:r w:rsidRPr="001D024E">
        <w:rPr>
          <w:rFonts w:eastAsia="Roboto-Regular" w:cstheme="minorHAnsi"/>
          <w:sz w:val="20"/>
          <w:szCs w:val="20"/>
          <w:lang w:val="en-GB"/>
        </w:rPr>
        <w:t xml:space="preserve">. </w:t>
      </w:r>
    </w:p>
    <w:p w14:paraId="594C338B" w14:textId="1D1BDFE4" w:rsidR="00494E9E" w:rsidRPr="001D024E" w:rsidRDefault="00494E9E" w:rsidP="00831236">
      <w:pPr>
        <w:autoSpaceDE w:val="0"/>
        <w:autoSpaceDN w:val="0"/>
        <w:adjustRightInd w:val="0"/>
        <w:jc w:val="both"/>
        <w:rPr>
          <w:rFonts w:eastAsia="Roboto-Regular" w:cstheme="minorHAnsi"/>
          <w:sz w:val="20"/>
          <w:szCs w:val="20"/>
          <w:lang w:val="fr-FR"/>
        </w:rPr>
      </w:pPr>
      <w:proofErr w:type="spellStart"/>
      <w:r w:rsidRPr="001D024E">
        <w:rPr>
          <w:rFonts w:eastAsia="Roboto-Regular" w:cstheme="minorHAnsi"/>
          <w:sz w:val="20"/>
          <w:szCs w:val="20"/>
          <w:lang w:val="fr-FR"/>
        </w:rPr>
        <w:t>Activitățile</w:t>
      </w:r>
      <w:proofErr w:type="spellEnd"/>
      <w:r w:rsidRPr="001D024E">
        <w:rPr>
          <w:rFonts w:eastAsia="Roboto-Regular" w:cstheme="minorHAnsi"/>
          <w:sz w:val="20"/>
          <w:szCs w:val="20"/>
          <w:lang w:val="fr-FR"/>
        </w:rPr>
        <w:t xml:space="preserve"> se pot </w:t>
      </w:r>
      <w:proofErr w:type="spellStart"/>
      <w:r w:rsidRPr="001D024E">
        <w:rPr>
          <w:rFonts w:eastAsia="Roboto-Regular" w:cstheme="minorHAnsi"/>
          <w:sz w:val="20"/>
          <w:szCs w:val="20"/>
          <w:lang w:val="fr-FR"/>
        </w:rPr>
        <w:t>introduce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doar</w:t>
      </w:r>
      <w:proofErr w:type="spellEnd"/>
      <w:r w:rsidRPr="001D024E">
        <w:rPr>
          <w:rFonts w:eastAsia="Roboto-Regular" w:cstheme="minorHAnsi"/>
          <w:sz w:val="20"/>
          <w:szCs w:val="20"/>
          <w:lang w:val="fr-FR"/>
        </w:rPr>
        <w:t xml:space="preserve"> la </w:t>
      </w:r>
      <w:proofErr w:type="spellStart"/>
      <w:r w:rsidRPr="001D024E">
        <w:rPr>
          <w:rFonts w:eastAsia="Roboto-Regular" w:cstheme="minorHAnsi"/>
          <w:sz w:val="20"/>
          <w:szCs w:val="20"/>
          <w:lang w:val="fr-FR"/>
        </w:rPr>
        <w:t>nivel</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titlu</w:t>
      </w:r>
      <w:proofErr w:type="spellEnd"/>
      <w:r w:rsidRPr="001D024E">
        <w:rPr>
          <w:rFonts w:eastAsia="Roboto-Regular" w:cstheme="minorHAnsi"/>
          <w:sz w:val="20"/>
          <w:szCs w:val="20"/>
          <w:lang w:val="fr-FR"/>
        </w:rPr>
        <w:t xml:space="preserve"> și </w:t>
      </w:r>
      <w:proofErr w:type="spellStart"/>
      <w:proofErr w:type="gramStart"/>
      <w:r w:rsidRPr="001D024E">
        <w:rPr>
          <w:rFonts w:eastAsia="Roboto-Regular" w:cstheme="minorHAnsi"/>
          <w:sz w:val="20"/>
          <w:szCs w:val="20"/>
          <w:lang w:val="fr-FR"/>
        </w:rPr>
        <w:t>caracteristicile</w:t>
      </w:r>
      <w:proofErr w:type="spellEnd"/>
      <w:r w:rsidRPr="001D024E">
        <w:rPr>
          <w:rFonts w:eastAsia="Roboto-Regular" w:cstheme="minorHAnsi"/>
          <w:sz w:val="20"/>
          <w:szCs w:val="20"/>
          <w:lang w:val="fr-FR"/>
        </w:rPr>
        <w:t>:</w:t>
      </w:r>
      <w:proofErr w:type="gramEnd"/>
    </w:p>
    <w:p w14:paraId="43E80D59" w14:textId="43B4BF80"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Tip (</w:t>
      </w:r>
      <w:proofErr w:type="spellStart"/>
      <w:r w:rsidRPr="001D024E">
        <w:rPr>
          <w:rFonts w:eastAsia="Roboto-Regular" w:cstheme="minorHAnsi"/>
          <w:sz w:val="20"/>
          <w:szCs w:val="20"/>
          <w:lang w:val="fr-FR"/>
        </w:rPr>
        <w:t>Precontractuală</w:t>
      </w:r>
      <w:proofErr w:type="spellEnd"/>
      <w:r w:rsidRPr="001D024E">
        <w:rPr>
          <w:rFonts w:eastAsia="Roboto-Regular" w:cstheme="minorHAnsi"/>
          <w:sz w:val="20"/>
          <w:szCs w:val="20"/>
          <w:lang w:val="fr-FR"/>
        </w:rPr>
        <w:t xml:space="preserve"> / </w:t>
      </w:r>
      <w:proofErr w:type="spellStart"/>
      <w:r w:rsidRPr="001D024E">
        <w:rPr>
          <w:rFonts w:eastAsia="Roboto-Regular" w:cstheme="minorHAnsi"/>
          <w:sz w:val="20"/>
          <w:szCs w:val="20"/>
          <w:lang w:val="fr-FR"/>
        </w:rPr>
        <w:t>Postcontractuală</w:t>
      </w:r>
      <w:proofErr w:type="spellEnd"/>
      <w:r w:rsidRPr="001D024E">
        <w:rPr>
          <w:rFonts w:eastAsia="Roboto-Regular" w:cstheme="minorHAnsi"/>
          <w:sz w:val="20"/>
          <w:szCs w:val="20"/>
          <w:lang w:val="fr-FR"/>
        </w:rPr>
        <w:t>)</w:t>
      </w:r>
    </w:p>
    <w:p w14:paraId="4F7295F4" w14:textId="33FB2E8B"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Activitate</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bază</w:t>
      </w:r>
      <w:proofErr w:type="spellEnd"/>
      <w:r w:rsidRPr="001D024E">
        <w:rPr>
          <w:rFonts w:eastAsia="Roboto-Regular" w:cstheme="minorHAnsi"/>
          <w:sz w:val="20"/>
          <w:szCs w:val="20"/>
          <w:lang w:val="fr-FR"/>
        </w:rPr>
        <w:t xml:space="preserve"> (Da / Nu)</w:t>
      </w:r>
    </w:p>
    <w:p w14:paraId="6E1EA01A" w14:textId="77777777" w:rsidR="00BE5D1A" w:rsidRPr="001D024E" w:rsidRDefault="00494E9E" w:rsidP="00831236">
      <w:pPr>
        <w:autoSpaceDE w:val="0"/>
        <w:autoSpaceDN w:val="0"/>
        <w:adjustRightInd w:val="0"/>
        <w:jc w:val="both"/>
        <w:rPr>
          <w:rFonts w:eastAsia="Roboto-Regular" w:cstheme="minorHAnsi"/>
          <w:sz w:val="20"/>
          <w:szCs w:val="20"/>
          <w:lang w:val="fr-FR"/>
        </w:rPr>
      </w:pPr>
      <w:proofErr w:type="spellStart"/>
      <w:r w:rsidRPr="001D024E">
        <w:rPr>
          <w:rFonts w:eastAsia="Roboto-Regular" w:cstheme="minorHAnsi"/>
          <w:sz w:val="20"/>
          <w:szCs w:val="20"/>
          <w:lang w:val="fr-FR"/>
        </w:rPr>
        <w:lastRenderedPageBreak/>
        <w:t>Pentru</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fiecare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activitate</w:t>
      </w:r>
      <w:proofErr w:type="spellEnd"/>
      <w:r w:rsidRPr="001D024E">
        <w:rPr>
          <w:rFonts w:eastAsia="Roboto-Regular" w:cstheme="minorHAnsi"/>
          <w:sz w:val="20"/>
          <w:szCs w:val="20"/>
          <w:lang w:val="fr-FR"/>
        </w:rPr>
        <w:t xml:space="preserve"> se vor </w:t>
      </w:r>
      <w:proofErr w:type="spellStart"/>
      <w:r w:rsidRPr="001D024E">
        <w:rPr>
          <w:rFonts w:eastAsia="Roboto-Regular" w:cstheme="minorHAnsi"/>
          <w:sz w:val="20"/>
          <w:szCs w:val="20"/>
          <w:lang w:val="fr-FR"/>
        </w:rPr>
        <w:t>introduce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subactivitățile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completând</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datele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solicitate</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sistem</w:t>
      </w:r>
      <w:proofErr w:type="spellEnd"/>
      <w:r w:rsidRPr="001D024E">
        <w:rPr>
          <w:rFonts w:eastAsia="Roboto-Regular" w:cstheme="minorHAnsi"/>
          <w:sz w:val="20"/>
          <w:szCs w:val="20"/>
          <w:lang w:val="fr-FR"/>
        </w:rPr>
        <w:t xml:space="preserve">. </w:t>
      </w:r>
    </w:p>
    <w:p w14:paraId="73924B81" w14:textId="14829A41" w:rsidR="00494E9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w:t>
      </w:r>
      <w:r w:rsidR="00494E9E" w:rsidRPr="001D024E">
        <w:rPr>
          <w:rFonts w:eastAsia="Roboto-Regular" w:cstheme="minorHAnsi"/>
          <w:sz w:val="20"/>
          <w:szCs w:val="20"/>
          <w:lang w:val="it-IT"/>
        </w:rPr>
        <w:t>activități</w:t>
      </w:r>
      <w:r w:rsidRPr="001D024E">
        <w:rPr>
          <w:rFonts w:eastAsia="Roboto-Regular" w:cstheme="minorHAnsi"/>
          <w:sz w:val="20"/>
          <w:szCs w:val="20"/>
          <w:lang w:val="it-IT"/>
        </w:rPr>
        <w:t>lor</w:t>
      </w:r>
      <w:r w:rsidR="00494E9E" w:rsidRPr="001D024E">
        <w:rPr>
          <w:rFonts w:eastAsia="Roboto-Regular" w:cstheme="minorHAnsi"/>
          <w:sz w:val="20"/>
          <w:szCs w:val="20"/>
          <w:lang w:val="it-IT"/>
        </w:rPr>
        <w:t xml:space="preserve"> care au fost demarate înainte de depunerea cererii de finanțare, se va </w:t>
      </w:r>
      <w:r w:rsidRPr="001D024E">
        <w:rPr>
          <w:rFonts w:eastAsia="Roboto-Regular" w:cstheme="minorHAnsi"/>
          <w:sz w:val="20"/>
          <w:szCs w:val="20"/>
          <w:lang w:val="it-IT"/>
        </w:rPr>
        <w:t>aplica bifa pe Da in sectiunea</w:t>
      </w:r>
      <w:r w:rsidR="00494E9E" w:rsidRPr="001D024E">
        <w:rPr>
          <w:rFonts w:eastAsia="Roboto-Regular" w:cstheme="minorHAnsi"/>
          <w:sz w:val="20"/>
          <w:szCs w:val="20"/>
          <w:lang w:val="it-IT"/>
        </w:rPr>
        <w:t xml:space="preserve"> Dată de incepere fixă si se va introduce data</w:t>
      </w:r>
      <w:r w:rsidRPr="001D024E">
        <w:rPr>
          <w:rFonts w:eastAsia="Roboto-Regular" w:cstheme="minorHAnsi"/>
          <w:sz w:val="20"/>
          <w:szCs w:val="20"/>
          <w:lang w:val="it-IT"/>
        </w:rPr>
        <w:t xml:space="preserve"> de începere a subactivității iar dacă subactivitatea este finalizată înainte de depunerea cererii de finanțare se va aplica bifa pe Da în secțiunea Dată finalizare fixă și se va introduce data de finalizare a subactivității respective.</w:t>
      </w:r>
    </w:p>
    <w:p w14:paraId="02BBBF53" w14:textId="77777777" w:rsidR="00BE5D1A"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Având în vedere că la nivel de activitate, datele ce pot fi introduse sunt limitate, e</w:t>
      </w:r>
      <w:r w:rsidR="00494E9E" w:rsidRPr="001D024E">
        <w:rPr>
          <w:rFonts w:eastAsia="Roboto-Regular" w:cstheme="minorHAnsi"/>
          <w:sz w:val="20"/>
          <w:szCs w:val="20"/>
          <w:lang w:val="it-IT"/>
        </w:rPr>
        <w:t>ste obligatorie crearea a cel puțin unei subactivități</w:t>
      </w:r>
      <w:r w:rsidRPr="001D024E">
        <w:rPr>
          <w:rFonts w:eastAsia="Roboto-Regular" w:cstheme="minorHAnsi"/>
          <w:sz w:val="20"/>
          <w:szCs w:val="20"/>
          <w:lang w:val="it-IT"/>
        </w:rPr>
        <w:t xml:space="preserve"> pe fiecare activitate în parte</w:t>
      </w:r>
      <w:r w:rsidR="00494E9E" w:rsidRPr="001D024E">
        <w:rPr>
          <w:rFonts w:eastAsia="Roboto-Regular" w:cstheme="minorHAnsi"/>
          <w:sz w:val="20"/>
          <w:szCs w:val="20"/>
          <w:lang w:val="it-IT"/>
        </w:rPr>
        <w:t xml:space="preserve">, pentru a putea introduce detalii </w:t>
      </w:r>
      <w:r w:rsidRPr="001D024E">
        <w:rPr>
          <w:rFonts w:eastAsia="Roboto-Regular" w:cstheme="minorHAnsi"/>
          <w:sz w:val="20"/>
          <w:szCs w:val="20"/>
          <w:lang w:val="it-IT"/>
        </w:rPr>
        <w:t>legate de timp</w:t>
      </w:r>
      <w:r w:rsidR="00494E9E" w:rsidRPr="001D024E">
        <w:rPr>
          <w:rFonts w:eastAsia="Roboto-Regular" w:cstheme="minorHAnsi"/>
          <w:sz w:val="20"/>
          <w:szCs w:val="20"/>
          <w:lang w:val="it-IT"/>
        </w:rPr>
        <w:t xml:space="preserve">. </w:t>
      </w:r>
    </w:p>
    <w:p w14:paraId="1C2CF9FD" w14:textId="77777777" w:rsidR="005A6F5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subactivităților care sunt previzionate a se realiza după depunerea cererii de finanțare</w:t>
      </w:r>
      <w:r w:rsidR="005A6F5E" w:rsidRPr="001D024E">
        <w:rPr>
          <w:rFonts w:eastAsia="Roboto-Regular" w:cstheme="minorHAnsi"/>
          <w:sz w:val="20"/>
          <w:szCs w:val="20"/>
          <w:lang w:val="it-IT"/>
        </w:rPr>
        <w:t>, se vor selecta cel puțin anul și luna de incepere, respectiv de finalizare.</w:t>
      </w:r>
    </w:p>
    <w:p w14:paraId="0F727F71" w14:textId="3BABAD4A" w:rsidR="00053CDD" w:rsidRPr="001D024E" w:rsidRDefault="00053CDD"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Pentru fiecare subactivitate se vor selecta rezultatele așteptate (dacă au fost definite la secțiunea dedicată) care corespund acesteia, iar la parteneri implicați, se va selecta solicitantul. Opțional, la rubrica Detalierea subactivității, se pot introduce date despre subactivitatea respectivă.</w:t>
      </w:r>
    </w:p>
    <w:p w14:paraId="1C21B86C" w14:textId="77777777" w:rsidR="005A6F5E" w:rsidRPr="00006E22" w:rsidRDefault="005A6F5E" w:rsidP="00831236">
      <w:pPr>
        <w:autoSpaceDE w:val="0"/>
        <w:autoSpaceDN w:val="0"/>
        <w:adjustRightInd w:val="0"/>
        <w:jc w:val="both"/>
        <w:rPr>
          <w:rFonts w:eastAsia="Roboto-Regular" w:cstheme="minorHAnsi"/>
          <w:color w:val="FF0000"/>
          <w:sz w:val="20"/>
          <w:szCs w:val="20"/>
          <w:lang w:val="it-IT"/>
        </w:rPr>
      </w:pPr>
    </w:p>
    <w:p w14:paraId="1266C594" w14:textId="08B51C5A" w:rsidR="00494E9E" w:rsidRPr="001D024E" w:rsidRDefault="005A6F5E"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Se va avea în vedere că atât titlurile activităților cât și cele ale subactivităților trebuie să fie sugestive și concise</w:t>
      </w:r>
      <w:r w:rsidR="006F3AAC" w:rsidRPr="001D024E">
        <w:rPr>
          <w:rFonts w:eastAsia="Roboto-Regular" w:cstheme="minorHAnsi"/>
          <w:sz w:val="20"/>
          <w:szCs w:val="20"/>
          <w:lang w:val="it-IT"/>
        </w:rPr>
        <w:t xml:space="preserve"> iar informatiile sa fie realiste si in concordanta cu specificul investitiei.</w:t>
      </w:r>
    </w:p>
    <w:p w14:paraId="4B851214" w14:textId="77777777" w:rsidR="006250FE" w:rsidRPr="00006E22" w:rsidRDefault="006250FE" w:rsidP="006B0EE7">
      <w:pPr>
        <w:autoSpaceDE w:val="0"/>
        <w:autoSpaceDN w:val="0"/>
        <w:adjustRightInd w:val="0"/>
        <w:rPr>
          <w:rFonts w:eastAsia="Roboto-Regular" w:cstheme="minorHAnsi"/>
          <w:sz w:val="20"/>
          <w:szCs w:val="20"/>
          <w:lang w:val="it-IT"/>
        </w:rPr>
      </w:pPr>
    </w:p>
    <w:p w14:paraId="37E0474F" w14:textId="77777777" w:rsidR="006250FE" w:rsidRPr="00006E22" w:rsidRDefault="006250FE">
      <w:pPr>
        <w:pStyle w:val="Titlu3"/>
        <w:numPr>
          <w:ilvl w:val="1"/>
          <w:numId w:val="7"/>
        </w:numPr>
        <w:tabs>
          <w:tab w:val="left" w:pos="743"/>
        </w:tabs>
        <w:spacing w:before="88"/>
        <w:rPr>
          <w:rFonts w:asciiTheme="minorHAnsi" w:eastAsia="Roboto-Regular" w:hAnsiTheme="minorHAnsi" w:cstheme="minorHAnsi"/>
          <w:sz w:val="20"/>
          <w:szCs w:val="20"/>
        </w:rPr>
      </w:pPr>
      <w:bookmarkStart w:id="373" w:name="_TOC_250022"/>
      <w:bookmarkStart w:id="374" w:name="_Toc144377082"/>
      <w:proofErr w:type="spellStart"/>
      <w:r w:rsidRPr="00006E22">
        <w:rPr>
          <w:rFonts w:asciiTheme="minorHAnsi" w:hAnsiTheme="minorHAnsi" w:cstheme="minorHAnsi"/>
          <w:spacing w:val="-1"/>
          <w:sz w:val="20"/>
          <w:szCs w:val="20"/>
        </w:rPr>
        <w:t>Indicatori</w:t>
      </w:r>
      <w:proofErr w:type="spellEnd"/>
      <w:r w:rsidRPr="00006E22">
        <w:rPr>
          <w:rFonts w:asciiTheme="minorHAnsi" w:eastAsia="Roboto-Regular" w:hAnsiTheme="minorHAnsi" w:cstheme="minorHAnsi"/>
          <w:sz w:val="20"/>
          <w:szCs w:val="20"/>
        </w:rPr>
        <w:t xml:space="preserve"> de </w:t>
      </w:r>
      <w:proofErr w:type="spellStart"/>
      <w:r w:rsidRPr="00006E22">
        <w:rPr>
          <w:rFonts w:asciiTheme="minorHAnsi" w:eastAsia="Roboto-Regular" w:hAnsiTheme="minorHAnsi" w:cstheme="minorHAnsi"/>
          <w:sz w:val="20"/>
          <w:szCs w:val="20"/>
        </w:rPr>
        <w:t>etapă</w:t>
      </w:r>
      <w:bookmarkEnd w:id="373"/>
      <w:bookmarkEnd w:id="374"/>
      <w:proofErr w:type="spellEnd"/>
    </w:p>
    <w:p w14:paraId="0B517C93" w14:textId="77777777" w:rsidR="006250FE" w:rsidRPr="00006E22" w:rsidRDefault="006250FE" w:rsidP="006250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lang w:val="en-GB"/>
        </w:rPr>
        <w:drawing>
          <wp:inline distT="0" distB="0" distL="0" distR="0" wp14:anchorId="5024C0CF" wp14:editId="2D05A1E3">
            <wp:extent cx="571500" cy="209550"/>
            <wp:effectExtent l="0" t="0" r="0" b="0"/>
            <wp:docPr id="52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42AE0A65" w14:textId="77777777" w:rsidR="006250FE" w:rsidRPr="00006E22" w:rsidRDefault="006250FE" w:rsidP="006B0EE7">
      <w:pPr>
        <w:autoSpaceDE w:val="0"/>
        <w:autoSpaceDN w:val="0"/>
        <w:adjustRightInd w:val="0"/>
        <w:rPr>
          <w:rFonts w:eastAsia="Roboto-Regular" w:cstheme="minorHAnsi"/>
          <w:sz w:val="20"/>
          <w:szCs w:val="20"/>
          <w:lang w:val="it-IT"/>
        </w:rPr>
      </w:pPr>
    </w:p>
    <w:p w14:paraId="0EC311D8" w14:textId="78444909" w:rsidR="006250FE" w:rsidRPr="00006E22" w:rsidRDefault="006250FE" w:rsidP="006B0EE7">
      <w:pPr>
        <w:autoSpaceDE w:val="0"/>
        <w:autoSpaceDN w:val="0"/>
        <w:adjustRightInd w:val="0"/>
        <w:rPr>
          <w:rFonts w:eastAsia="Roboto-Regular" w:cstheme="minorHAnsi"/>
          <w:sz w:val="20"/>
          <w:szCs w:val="20"/>
          <w:lang w:val="en-GB"/>
        </w:rPr>
      </w:pPr>
      <w:r w:rsidRPr="00006E22">
        <w:rPr>
          <w:rFonts w:eastAsia="Arial" w:cstheme="minorHAnsi"/>
          <w:noProof/>
          <w:sz w:val="20"/>
          <w:szCs w:val="20"/>
        </w:rPr>
        <w:drawing>
          <wp:inline distT="0" distB="0" distL="0" distR="0" wp14:anchorId="6EB2E24A" wp14:editId="5FA0332E">
            <wp:extent cx="5964431" cy="2972657"/>
            <wp:effectExtent l="0" t="0" r="0" b="0"/>
            <wp:docPr id="52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45.jpeg"/>
                    <pic:cNvPicPr/>
                  </pic:nvPicPr>
                  <pic:blipFill>
                    <a:blip r:embed="rId110" cstate="print"/>
                    <a:stretch>
                      <a:fillRect/>
                    </a:stretch>
                  </pic:blipFill>
                  <pic:spPr>
                    <a:xfrm>
                      <a:off x="0" y="0"/>
                      <a:ext cx="5964431" cy="2972657"/>
                    </a:xfrm>
                    <a:prstGeom prst="rect">
                      <a:avLst/>
                    </a:prstGeom>
                  </pic:spPr>
                </pic:pic>
              </a:graphicData>
            </a:graphic>
          </wp:inline>
        </w:drawing>
      </w:r>
    </w:p>
    <w:p w14:paraId="73C3277B" w14:textId="77777777" w:rsidR="006250FE" w:rsidRPr="00006E22" w:rsidRDefault="006250FE" w:rsidP="006B0EE7">
      <w:pPr>
        <w:autoSpaceDE w:val="0"/>
        <w:autoSpaceDN w:val="0"/>
        <w:adjustRightInd w:val="0"/>
        <w:rPr>
          <w:rFonts w:eastAsia="Roboto-Regular" w:cstheme="minorHAnsi"/>
          <w:sz w:val="20"/>
          <w:szCs w:val="20"/>
          <w:lang w:val="en-GB"/>
        </w:rPr>
      </w:pPr>
    </w:p>
    <w:p w14:paraId="786705CB" w14:textId="77777777" w:rsidR="006250FE" w:rsidRPr="00006E22" w:rsidRDefault="006250FE"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va introduce indicatorul/indicatorii de etapă. Indicatorul/indicatorii de realizare/reper se salvează prin acționarea butonului </w:t>
      </w:r>
      <w:r w:rsidRPr="00006E22">
        <w:rPr>
          <w:rFonts w:eastAsia="Roboto-Regular" w:cstheme="minorHAnsi"/>
          <w:noProof/>
          <w:sz w:val="20"/>
          <w:szCs w:val="20"/>
        </w:rPr>
        <w:drawing>
          <wp:inline distT="0" distB="0" distL="0" distR="0" wp14:anchorId="23563E26" wp14:editId="3E9B05F5">
            <wp:extent cx="571500" cy="209550"/>
            <wp:effectExtent l="0" t="0" r="0" b="0"/>
            <wp:docPr id="52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303A737D" w14:textId="77777777" w:rsidR="006250FE" w:rsidRPr="00006E22" w:rsidRDefault="006250FE" w:rsidP="00831236">
      <w:pPr>
        <w:autoSpaceDE w:val="0"/>
        <w:autoSpaceDN w:val="0"/>
        <w:adjustRightInd w:val="0"/>
        <w:jc w:val="both"/>
        <w:rPr>
          <w:rFonts w:eastAsia="Roboto-Regular" w:cstheme="minorHAnsi"/>
          <w:sz w:val="20"/>
          <w:szCs w:val="20"/>
          <w:lang w:val="it-IT"/>
        </w:rPr>
      </w:pPr>
    </w:p>
    <w:p w14:paraId="1457C086" w14:textId="05819A71" w:rsidR="00A13B3F" w:rsidRPr="00006E22" w:rsidRDefault="00A13B3F"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580E98A5" wp14:editId="4302E99A">
            <wp:extent cx="5922962" cy="2733675"/>
            <wp:effectExtent l="0" t="0" r="0" b="0"/>
            <wp:docPr id="527"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46.jpeg"/>
                    <pic:cNvPicPr/>
                  </pic:nvPicPr>
                  <pic:blipFill>
                    <a:blip r:embed="rId111" cstate="print"/>
                    <a:stretch>
                      <a:fillRect/>
                    </a:stretch>
                  </pic:blipFill>
                  <pic:spPr>
                    <a:xfrm>
                      <a:off x="0" y="0"/>
                      <a:ext cx="5922962" cy="2733675"/>
                    </a:xfrm>
                    <a:prstGeom prst="rect">
                      <a:avLst/>
                    </a:prstGeom>
                  </pic:spPr>
                </pic:pic>
              </a:graphicData>
            </a:graphic>
          </wp:inline>
        </w:drawing>
      </w:r>
    </w:p>
    <w:p w14:paraId="2E7B2193" w14:textId="77777777" w:rsidR="00A13B3F" w:rsidRPr="00006E22" w:rsidRDefault="00A13B3F" w:rsidP="006B0EE7">
      <w:pPr>
        <w:autoSpaceDE w:val="0"/>
        <w:autoSpaceDN w:val="0"/>
        <w:adjustRightInd w:val="0"/>
        <w:rPr>
          <w:rFonts w:eastAsia="Roboto-Regular" w:cstheme="minorHAnsi"/>
          <w:sz w:val="20"/>
          <w:szCs w:val="20"/>
        </w:rPr>
      </w:pPr>
    </w:p>
    <w:p w14:paraId="28B06804" w14:textId="563E6AB3" w:rsidR="00A13B3F" w:rsidRPr="00006E22" w:rsidRDefault="00A13B3F" w:rsidP="006B0EE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3902700" wp14:editId="3C34F9E6">
            <wp:extent cx="5924850" cy="3009900"/>
            <wp:effectExtent l="0" t="0" r="0" b="0"/>
            <wp:docPr id="529" name="image1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47.jpeg"/>
                    <pic:cNvPicPr/>
                  </pic:nvPicPr>
                  <pic:blipFill>
                    <a:blip r:embed="rId112" cstate="print"/>
                    <a:stretch>
                      <a:fillRect/>
                    </a:stretch>
                  </pic:blipFill>
                  <pic:spPr>
                    <a:xfrm>
                      <a:off x="0" y="0"/>
                      <a:ext cx="5924850" cy="3009900"/>
                    </a:xfrm>
                    <a:prstGeom prst="rect">
                      <a:avLst/>
                    </a:prstGeom>
                  </pic:spPr>
                </pic:pic>
              </a:graphicData>
            </a:graphic>
          </wp:inline>
        </w:drawing>
      </w:r>
    </w:p>
    <w:p w14:paraId="0B6E6D53" w14:textId="77777777" w:rsidR="00A13B3F" w:rsidRPr="00006E22" w:rsidRDefault="00A13B3F" w:rsidP="006B0EE7">
      <w:pPr>
        <w:autoSpaceDE w:val="0"/>
        <w:autoSpaceDN w:val="0"/>
        <w:adjustRightInd w:val="0"/>
        <w:rPr>
          <w:rFonts w:eastAsia="Roboto-Regular" w:cstheme="minorHAnsi"/>
          <w:sz w:val="20"/>
          <w:szCs w:val="20"/>
        </w:rPr>
      </w:pPr>
    </w:p>
    <w:p w14:paraId="782AED69" w14:textId="77777777"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Indicatorii introduși vor fi vizibili în interfață și se pot:</w:t>
      </w:r>
    </w:p>
    <w:p w14:paraId="4EC057B7" w14:textId="77777777" w:rsidR="00CD7C03"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C7EF175" wp14:editId="2D021901">
            <wp:extent cx="247650" cy="228600"/>
            <wp:effectExtent l="0" t="0" r="0" b="0"/>
            <wp:docPr id="5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indicatorului pentru care s-a acționat butonul. </w:t>
      </w:r>
    </w:p>
    <w:p w14:paraId="1464DCFF" w14:textId="7EF66CFE"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44860CCF" wp14:editId="65A64C0C">
            <wp:extent cx="238125" cy="257175"/>
            <wp:effectExtent l="0" t="0" r="0" b="0"/>
            <wp:docPr id="53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4B31AFD" w14:textId="77777777" w:rsidR="00A13B3F" w:rsidRPr="00006E22" w:rsidRDefault="00A13B3F" w:rsidP="00831236">
      <w:pPr>
        <w:autoSpaceDE w:val="0"/>
        <w:autoSpaceDN w:val="0"/>
        <w:adjustRightInd w:val="0"/>
        <w:jc w:val="both"/>
        <w:rPr>
          <w:rFonts w:eastAsia="Roboto-Regular" w:cstheme="minorHAnsi"/>
          <w:sz w:val="20"/>
          <w:szCs w:val="20"/>
          <w:lang w:val="it-IT"/>
        </w:rPr>
      </w:pPr>
    </w:p>
    <w:p w14:paraId="66F06F1F" w14:textId="30E3D699" w:rsidR="00D01E82" w:rsidRPr="00006E22" w:rsidRDefault="00D01E82"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2FAC795C" wp14:editId="06B886BB">
            <wp:extent cx="5924239" cy="2914650"/>
            <wp:effectExtent l="0" t="0" r="0" b="0"/>
            <wp:docPr id="535"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148.jpeg"/>
                    <pic:cNvPicPr/>
                  </pic:nvPicPr>
                  <pic:blipFill>
                    <a:blip r:embed="rId113" cstate="print"/>
                    <a:stretch>
                      <a:fillRect/>
                    </a:stretch>
                  </pic:blipFill>
                  <pic:spPr>
                    <a:xfrm>
                      <a:off x="0" y="0"/>
                      <a:ext cx="5924239" cy="2914650"/>
                    </a:xfrm>
                    <a:prstGeom prst="rect">
                      <a:avLst/>
                    </a:prstGeom>
                  </pic:spPr>
                </pic:pic>
              </a:graphicData>
            </a:graphic>
          </wp:inline>
        </w:drawing>
      </w:r>
    </w:p>
    <w:p w14:paraId="72E4C5D6" w14:textId="77777777" w:rsidR="00D01E82" w:rsidRPr="00006E22" w:rsidRDefault="00D01E82" w:rsidP="00831236">
      <w:pPr>
        <w:autoSpaceDE w:val="0"/>
        <w:autoSpaceDN w:val="0"/>
        <w:adjustRightInd w:val="0"/>
        <w:jc w:val="both"/>
        <w:rPr>
          <w:rFonts w:eastAsia="Roboto-Regular" w:cstheme="minorHAnsi"/>
          <w:sz w:val="20"/>
          <w:szCs w:val="20"/>
        </w:rPr>
      </w:pPr>
    </w:p>
    <w:p w14:paraId="51768FDB" w14:textId="56F21791" w:rsidR="008B3B15" w:rsidRPr="00386BE1" w:rsidRDefault="008B3B15" w:rsidP="00831236">
      <w:pPr>
        <w:autoSpaceDE w:val="0"/>
        <w:autoSpaceDN w:val="0"/>
        <w:adjustRightInd w:val="0"/>
        <w:jc w:val="both"/>
        <w:rPr>
          <w:rFonts w:eastAsia="Roboto-Regular" w:cstheme="minorHAnsi"/>
          <w:sz w:val="20"/>
          <w:szCs w:val="20"/>
          <w:lang w:val="it-IT"/>
        </w:rPr>
      </w:pPr>
      <w:r w:rsidRPr="00386BE1">
        <w:rPr>
          <w:rFonts w:eastAsia="Roboto-Regular" w:cstheme="minorHAnsi"/>
          <w:sz w:val="20"/>
          <w:szCs w:val="20"/>
          <w:lang w:val="it-IT"/>
        </w:rPr>
        <w:t>Având în vedere că indicatorii de realizare la nivel de program aferenți prezentului apel nu pot avea valori intermediare, solicitantul nu va introduce nici</w:t>
      </w:r>
      <w:r w:rsidR="004D3C6C" w:rsidRPr="00386BE1">
        <w:rPr>
          <w:rFonts w:eastAsia="Roboto-Regular" w:cstheme="minorHAnsi"/>
          <w:sz w:val="20"/>
          <w:szCs w:val="20"/>
          <w:lang w:val="it-IT"/>
        </w:rPr>
        <w:t>un indicator</w:t>
      </w:r>
      <w:r w:rsidRPr="00386BE1">
        <w:rPr>
          <w:rFonts w:eastAsia="Roboto-Regular" w:cstheme="minorHAnsi"/>
          <w:sz w:val="20"/>
          <w:szCs w:val="20"/>
          <w:lang w:val="it-IT"/>
        </w:rPr>
        <w:t xml:space="preserve"> la rubric</w:t>
      </w:r>
      <w:r w:rsidR="002C5FD1" w:rsidRPr="00386BE1">
        <w:rPr>
          <w:rFonts w:eastAsia="Roboto-Regular" w:cstheme="minorHAnsi"/>
          <w:sz w:val="20"/>
          <w:szCs w:val="20"/>
          <w:lang w:val="it-IT"/>
        </w:rPr>
        <w:t>a indicatori etapă de realizare</w:t>
      </w:r>
      <w:r w:rsidRPr="00386BE1">
        <w:rPr>
          <w:rFonts w:eastAsia="Roboto-Regular" w:cstheme="minorHAnsi"/>
          <w:sz w:val="20"/>
          <w:szCs w:val="20"/>
          <w:lang w:val="it-IT"/>
        </w:rPr>
        <w:t>.</w:t>
      </w:r>
    </w:p>
    <w:p w14:paraId="21B71559" w14:textId="6C9911E8" w:rsidR="008B3B15" w:rsidRPr="00386BE1" w:rsidRDefault="008B3B15" w:rsidP="00831236">
      <w:pPr>
        <w:autoSpaceDE w:val="0"/>
        <w:autoSpaceDN w:val="0"/>
        <w:adjustRightInd w:val="0"/>
        <w:jc w:val="both"/>
        <w:rPr>
          <w:rFonts w:eastAsia="Roboto-Regular" w:cstheme="minorHAnsi"/>
          <w:sz w:val="20"/>
          <w:szCs w:val="20"/>
        </w:rPr>
      </w:pPr>
      <w:r w:rsidRPr="00386BE1">
        <w:rPr>
          <w:rFonts w:eastAsia="Roboto-Regular" w:cstheme="minorHAnsi"/>
          <w:sz w:val="20"/>
          <w:szCs w:val="20"/>
          <w:lang w:val="it-IT"/>
        </w:rPr>
        <w:t xml:space="preserve">Solicitantul va completa rubrica </w:t>
      </w:r>
      <w:r w:rsidRPr="00386BE1">
        <w:rPr>
          <w:rFonts w:eastAsia="Roboto-Regular" w:cstheme="minorHAnsi"/>
          <w:i/>
          <w:iCs/>
          <w:sz w:val="20"/>
          <w:szCs w:val="20"/>
          <w:lang w:val="it-IT"/>
        </w:rPr>
        <w:t xml:space="preserve">Indicatori etapă </w:t>
      </w:r>
      <w:r w:rsidRPr="00386BE1">
        <w:rPr>
          <w:rFonts w:eastAsia="Roboto-Regular" w:cstheme="minorHAnsi"/>
          <w:b/>
          <w:bCs/>
          <w:i/>
          <w:iCs/>
          <w:sz w:val="20"/>
          <w:szCs w:val="20"/>
          <w:lang w:val="it-IT"/>
        </w:rPr>
        <w:t>de reper</w:t>
      </w:r>
      <w:r w:rsidRPr="00386BE1">
        <w:rPr>
          <w:rFonts w:eastAsia="Roboto-Regular" w:cstheme="minorHAnsi"/>
          <w:sz w:val="20"/>
          <w:szCs w:val="20"/>
          <w:lang w:val="it-IT"/>
        </w:rPr>
        <w:t xml:space="preserve"> cu indicatorii ce i-a stabilit conform </w:t>
      </w:r>
      <w:r w:rsidR="006F3AAC" w:rsidRPr="00386BE1">
        <w:rPr>
          <w:rFonts w:eastAsia="Roboto-Regular" w:cstheme="minorHAnsi"/>
          <w:sz w:val="20"/>
          <w:szCs w:val="20"/>
          <w:lang w:val="it-IT"/>
        </w:rPr>
        <w:t xml:space="preserve">capitolului 6. </w:t>
      </w:r>
      <w:r w:rsidR="006F3AAC" w:rsidRPr="00386BE1">
        <w:rPr>
          <w:rFonts w:eastAsia="Roboto-Regular" w:cstheme="minorHAnsi"/>
          <w:i/>
          <w:iCs/>
          <w:sz w:val="20"/>
          <w:szCs w:val="20"/>
          <w:lang w:val="it-IT"/>
        </w:rPr>
        <w:t>Indicatori de etapa</w:t>
      </w:r>
      <w:r w:rsidR="006F3AAC" w:rsidRPr="00386BE1">
        <w:rPr>
          <w:rFonts w:eastAsia="Roboto-Regular" w:cstheme="minorHAnsi"/>
          <w:sz w:val="20"/>
          <w:szCs w:val="20"/>
          <w:lang w:val="it-IT"/>
        </w:rPr>
        <w:t xml:space="preserve"> din cadrul ghidului specific</w:t>
      </w:r>
      <w:r w:rsidR="00386BE1" w:rsidRPr="00386BE1">
        <w:rPr>
          <w:rFonts w:eastAsia="Roboto-Regular" w:cstheme="minorHAnsi"/>
          <w:sz w:val="20"/>
          <w:szCs w:val="20"/>
          <w:lang w:val="it-IT"/>
        </w:rPr>
        <w:t xml:space="preserve"> si Anexe 16 - Plan de monitorizare</w:t>
      </w:r>
      <w:r w:rsidRPr="00386BE1">
        <w:rPr>
          <w:rFonts w:eastAsia="Roboto-Regular" w:cstheme="minorHAnsi"/>
          <w:sz w:val="20"/>
          <w:szCs w:val="20"/>
          <w:lang w:val="it-IT"/>
        </w:rPr>
        <w:t>.</w:t>
      </w:r>
      <w:r w:rsidR="006F3AAC" w:rsidRPr="00386BE1">
        <w:rPr>
          <w:rFonts w:eastAsia="Roboto-Regular" w:cstheme="minorHAnsi"/>
          <w:sz w:val="20"/>
          <w:szCs w:val="20"/>
          <w:lang w:val="it-IT"/>
        </w:rPr>
        <w:t xml:space="preserve"> </w:t>
      </w:r>
    </w:p>
    <w:p w14:paraId="71D8E49A" w14:textId="77777777" w:rsidR="002773BF" w:rsidRPr="00006E22" w:rsidRDefault="002773BF" w:rsidP="006B0EE7">
      <w:pPr>
        <w:autoSpaceDE w:val="0"/>
        <w:autoSpaceDN w:val="0"/>
        <w:adjustRightInd w:val="0"/>
        <w:rPr>
          <w:rFonts w:eastAsia="Roboto-Regular" w:cstheme="minorHAnsi"/>
          <w:sz w:val="20"/>
          <w:szCs w:val="20"/>
        </w:rPr>
      </w:pPr>
    </w:p>
    <w:p w14:paraId="0BA8BB48" w14:textId="77777777" w:rsidR="002773BF" w:rsidRPr="00006E22" w:rsidRDefault="002773BF">
      <w:pPr>
        <w:pStyle w:val="Titlu3"/>
        <w:numPr>
          <w:ilvl w:val="1"/>
          <w:numId w:val="7"/>
        </w:numPr>
        <w:tabs>
          <w:tab w:val="left" w:pos="743"/>
        </w:tabs>
        <w:spacing w:before="88"/>
        <w:rPr>
          <w:rFonts w:asciiTheme="minorHAnsi" w:hAnsiTheme="minorHAnsi" w:cstheme="minorHAnsi"/>
          <w:spacing w:val="-1"/>
          <w:sz w:val="20"/>
          <w:szCs w:val="20"/>
        </w:rPr>
      </w:pPr>
      <w:bookmarkStart w:id="375" w:name="_TOC_250021"/>
      <w:bookmarkStart w:id="376" w:name="_Toc144377083"/>
      <w:r w:rsidRPr="00006E22">
        <w:rPr>
          <w:rFonts w:asciiTheme="minorHAnsi" w:hAnsiTheme="minorHAnsi" w:cstheme="minorHAnsi"/>
          <w:spacing w:val="-1"/>
          <w:sz w:val="20"/>
          <w:szCs w:val="20"/>
        </w:rPr>
        <w:t xml:space="preserve">Plan de </w:t>
      </w:r>
      <w:proofErr w:type="spellStart"/>
      <w:r w:rsidRPr="00006E22">
        <w:rPr>
          <w:rFonts w:asciiTheme="minorHAnsi" w:hAnsiTheme="minorHAnsi" w:cstheme="minorHAnsi"/>
          <w:spacing w:val="-1"/>
          <w:sz w:val="20"/>
          <w:szCs w:val="20"/>
        </w:rPr>
        <w:t>monitorizare</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w:t>
      </w:r>
      <w:bookmarkEnd w:id="375"/>
      <w:bookmarkEnd w:id="376"/>
      <w:proofErr w:type="spellEnd"/>
    </w:p>
    <w:p w14:paraId="306BB601" w14:textId="77777777" w:rsidR="002773BF" w:rsidRPr="00006E22" w:rsidRDefault="002773BF" w:rsidP="002773BF">
      <w:pPr>
        <w:autoSpaceDE w:val="0"/>
        <w:autoSpaceDN w:val="0"/>
        <w:adjustRightInd w:val="0"/>
        <w:rPr>
          <w:rFonts w:eastAsia="Roboto-Regular" w:cstheme="minorHAnsi"/>
          <w:i/>
          <w:sz w:val="20"/>
          <w:szCs w:val="20"/>
        </w:rPr>
      </w:pPr>
    </w:p>
    <w:p w14:paraId="2F321044" w14:textId="77777777" w:rsidR="002773BF" w:rsidRPr="00006E22" w:rsidRDefault="002773BF" w:rsidP="002773BF">
      <w:pPr>
        <w:autoSpaceDE w:val="0"/>
        <w:autoSpaceDN w:val="0"/>
        <w:adjustRightInd w:val="0"/>
        <w:rPr>
          <w:rFonts w:eastAsia="Roboto-Regular" w:cstheme="minorHAnsi"/>
          <w:sz w:val="20"/>
          <w:szCs w:val="20"/>
        </w:rPr>
      </w:pPr>
      <w:r w:rsidRPr="00006E22">
        <w:rPr>
          <w:rFonts w:eastAsia="Roboto-Regular" w:cstheme="minorHAnsi"/>
          <w:sz w:val="20"/>
          <w:szCs w:val="20"/>
        </w:rPr>
        <w:t xml:space="preserve">În </w:t>
      </w:r>
      <w:proofErr w:type="spellStart"/>
      <w:r w:rsidRPr="00006E22">
        <w:rPr>
          <w:rFonts w:eastAsia="Roboto-Regular" w:cstheme="minorHAnsi"/>
          <w:sz w:val="20"/>
          <w:szCs w:val="20"/>
        </w:rPr>
        <w:t>interfață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aduse</w:t>
      </w:r>
      <w:proofErr w:type="spellEnd"/>
      <w:r w:rsidRPr="00006E22">
        <w:rPr>
          <w:rFonts w:eastAsia="Roboto-Regular" w:cstheme="minorHAnsi"/>
          <w:sz w:val="20"/>
          <w:szCs w:val="20"/>
        </w:rPr>
        <w:t xml:space="preserve"> automat </w:t>
      </w:r>
      <w:proofErr w:type="spellStart"/>
      <w:r w:rsidRPr="00006E22">
        <w:rPr>
          <w:rFonts w:eastAsia="Roboto-Regular" w:cstheme="minorHAnsi"/>
          <w:sz w:val="20"/>
          <w:szCs w:val="20"/>
        </w:rPr>
        <w:t>informațiile</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secțiunea</w:t>
      </w:r>
      <w:proofErr w:type="spellEnd"/>
      <w:r w:rsidRPr="00006E22">
        <w:rPr>
          <w:rFonts w:eastAsia="Roboto-Regular" w:cstheme="minorHAnsi"/>
          <w:sz w:val="20"/>
          <w:szCs w:val="20"/>
        </w:rPr>
        <w:t xml:space="preserve"> </w:t>
      </w:r>
      <w:proofErr w:type="spellStart"/>
      <w:r w:rsidRPr="00006E22">
        <w:rPr>
          <w:rFonts w:eastAsia="Roboto-Regular" w:cstheme="minorHAnsi"/>
          <w:b/>
          <w:sz w:val="20"/>
          <w:szCs w:val="20"/>
        </w:rPr>
        <w:t>Indicatori</w:t>
      </w:r>
      <w:proofErr w:type="spellEnd"/>
      <w:r w:rsidRPr="00006E22">
        <w:rPr>
          <w:rFonts w:eastAsia="Roboto-Regular" w:cstheme="minorHAnsi"/>
          <w:b/>
          <w:sz w:val="20"/>
          <w:szCs w:val="20"/>
        </w:rPr>
        <w:t xml:space="preserve"> de </w:t>
      </w:r>
      <w:proofErr w:type="spellStart"/>
      <w:r w:rsidRPr="00006E22">
        <w:rPr>
          <w:rFonts w:eastAsia="Roboto-Regular" w:cstheme="minorHAnsi"/>
          <w:b/>
          <w:sz w:val="20"/>
          <w:szCs w:val="20"/>
        </w:rPr>
        <w:t>etapă</w:t>
      </w:r>
      <w:proofErr w:type="spellEnd"/>
      <w:r w:rsidRPr="00006E22">
        <w:rPr>
          <w:rFonts w:eastAsia="Roboto-Regular" w:cstheme="minorHAnsi"/>
          <w:sz w:val="20"/>
          <w:szCs w:val="20"/>
        </w:rPr>
        <w:t>.</w:t>
      </w:r>
    </w:p>
    <w:p w14:paraId="6B5866D6" w14:textId="77777777" w:rsidR="002773BF" w:rsidRPr="00006E22" w:rsidRDefault="002773BF" w:rsidP="002773BF">
      <w:pPr>
        <w:autoSpaceDE w:val="0"/>
        <w:autoSpaceDN w:val="0"/>
        <w:adjustRightInd w:val="0"/>
        <w:rPr>
          <w:rFonts w:eastAsia="Roboto-Regular" w:cstheme="minorHAnsi"/>
          <w:sz w:val="20"/>
          <w:szCs w:val="20"/>
        </w:rPr>
      </w:pPr>
    </w:p>
    <w:p w14:paraId="5C71FCD0" w14:textId="56911044" w:rsidR="00531024" w:rsidRPr="00006E22" w:rsidRDefault="00E2397B" w:rsidP="002773BF">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7652C68" wp14:editId="7CD02AFF">
            <wp:extent cx="5923915" cy="3102576"/>
            <wp:effectExtent l="0" t="0" r="635" b="3175"/>
            <wp:docPr id="186662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27108" name="Picture 1866627108"/>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5943595" cy="3112883"/>
                    </a:xfrm>
                    <a:prstGeom prst="rect">
                      <a:avLst/>
                    </a:prstGeom>
                  </pic:spPr>
                </pic:pic>
              </a:graphicData>
            </a:graphic>
          </wp:inline>
        </w:drawing>
      </w:r>
    </w:p>
    <w:p w14:paraId="45C452AC" w14:textId="77777777" w:rsidR="00531024" w:rsidRPr="00006E22" w:rsidRDefault="00531024" w:rsidP="002773BF">
      <w:pPr>
        <w:autoSpaceDE w:val="0"/>
        <w:autoSpaceDN w:val="0"/>
        <w:adjustRightInd w:val="0"/>
        <w:rPr>
          <w:rFonts w:eastAsia="Roboto-Regular" w:cstheme="minorHAnsi"/>
          <w:sz w:val="20"/>
          <w:szCs w:val="20"/>
        </w:rPr>
      </w:pPr>
    </w:p>
    <w:p w14:paraId="1ACBF59A" w14:textId="77777777" w:rsidR="00531024" w:rsidRPr="00006E22" w:rsidRDefault="00531024" w:rsidP="002773BF">
      <w:pPr>
        <w:autoSpaceDE w:val="0"/>
        <w:autoSpaceDN w:val="0"/>
        <w:adjustRightInd w:val="0"/>
        <w:rPr>
          <w:rFonts w:eastAsia="Roboto-Regular" w:cstheme="minorHAnsi"/>
          <w:sz w:val="20"/>
          <w:szCs w:val="20"/>
        </w:rPr>
      </w:pPr>
    </w:p>
    <w:p w14:paraId="0D019C02" w14:textId="2FA29BD0" w:rsidR="00531024" w:rsidRPr="00006E22" w:rsidRDefault="00531024" w:rsidP="00504EF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Prin acționarea butonului</w:t>
      </w:r>
      <w:r w:rsidR="005A0A26" w:rsidRPr="00006E22">
        <w:rPr>
          <w:rFonts w:eastAsia="Roboto-Regular" w:cstheme="minorHAnsi"/>
          <w:sz w:val="20"/>
          <w:szCs w:val="20"/>
          <w:lang w:val="it-IT"/>
        </w:rPr>
        <w:t xml:space="preserve"> </w:t>
      </w:r>
      <w:r w:rsidR="005A0A26" w:rsidRPr="00006E22">
        <w:rPr>
          <w:rFonts w:eastAsia="Roboto-Regular" w:cstheme="minorHAnsi"/>
          <w:noProof/>
          <w:sz w:val="20"/>
          <w:szCs w:val="20"/>
        </w:rPr>
        <w:drawing>
          <wp:inline distT="0" distB="0" distL="0" distR="0" wp14:anchorId="2909C8EF" wp14:editId="27C22337">
            <wp:extent cx="259080" cy="241005"/>
            <wp:effectExtent l="0" t="0" r="7620" b="6985"/>
            <wp:docPr id="2887543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0696" cy="242508"/>
                    </a:xfrm>
                    <a:prstGeom prst="rect">
                      <a:avLst/>
                    </a:prstGeom>
                    <a:noFill/>
                    <a:ln>
                      <a:noFill/>
                    </a:ln>
                  </pic:spPr>
                </pic:pic>
              </a:graphicData>
            </a:graphic>
          </wp:inline>
        </w:drawing>
      </w:r>
      <w:r w:rsidRPr="00006E22">
        <w:rPr>
          <w:rFonts w:eastAsia="Roboto-Regular" w:cstheme="minorHAnsi"/>
          <w:sz w:val="20"/>
          <w:szCs w:val="20"/>
          <w:lang w:val="it-IT"/>
        </w:rPr>
        <w:t xml:space="preserve">, aplicația va afișa fereastra pop-up în care se va introduce criteriul de validare aferent indicatorului pentru care s-a acționat butonul </w:t>
      </w:r>
      <w:r w:rsidRPr="00006E22">
        <w:rPr>
          <w:rFonts w:eastAsia="Roboto-Regular" w:cstheme="minorHAnsi"/>
          <w:noProof/>
          <w:sz w:val="20"/>
          <w:szCs w:val="20"/>
        </w:rPr>
        <w:drawing>
          <wp:inline distT="0" distB="0" distL="0" distR="0" wp14:anchorId="30A79D87" wp14:editId="29530C0D">
            <wp:extent cx="247650" cy="228600"/>
            <wp:effectExtent l="0" t="0" r="0" b="0"/>
            <wp:docPr id="53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7202178D" wp14:editId="554E6B57">
            <wp:extent cx="581025" cy="219075"/>
            <wp:effectExtent l="0" t="0" r="0" b="0"/>
            <wp:docPr id="54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50.png"/>
                    <pic:cNvPicPr/>
                  </pic:nvPicPr>
                  <pic:blipFill>
                    <a:blip r:embed="rId116" cstate="print"/>
                    <a:stretch>
                      <a:fillRect/>
                    </a:stretch>
                  </pic:blipFill>
                  <pic:spPr>
                    <a:xfrm>
                      <a:off x="0" y="0"/>
                      <a:ext cx="581025" cy="219075"/>
                    </a:xfrm>
                    <a:prstGeom prst="rect">
                      <a:avLst/>
                    </a:prstGeom>
                  </pic:spPr>
                </pic:pic>
              </a:graphicData>
            </a:graphic>
          </wp:inline>
        </w:drawing>
      </w:r>
      <w:r w:rsidRPr="00006E22">
        <w:rPr>
          <w:rFonts w:eastAsia="Roboto-Regular" w:cstheme="minorHAnsi"/>
          <w:sz w:val="20"/>
          <w:szCs w:val="20"/>
        </w:rPr>
        <w:t xml:space="preserve"> .</w:t>
      </w:r>
    </w:p>
    <w:p w14:paraId="1F196BB2" w14:textId="77777777" w:rsidR="00531024" w:rsidRPr="00006E22" w:rsidRDefault="00531024" w:rsidP="002773BF">
      <w:pPr>
        <w:autoSpaceDE w:val="0"/>
        <w:autoSpaceDN w:val="0"/>
        <w:adjustRightInd w:val="0"/>
        <w:rPr>
          <w:rFonts w:eastAsia="Roboto-Regular" w:cstheme="minorHAnsi"/>
          <w:sz w:val="20"/>
          <w:szCs w:val="20"/>
        </w:rPr>
      </w:pPr>
    </w:p>
    <w:p w14:paraId="73C5E6E7" w14:textId="77777777" w:rsidR="00531024" w:rsidRPr="00006E22" w:rsidRDefault="00531024" w:rsidP="002773BF">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8E9A7D4" wp14:editId="16D85DF0">
            <wp:extent cx="5924303" cy="2924175"/>
            <wp:effectExtent l="0" t="0" r="0" b="0"/>
            <wp:docPr id="543"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51.jpeg"/>
                    <pic:cNvPicPr/>
                  </pic:nvPicPr>
                  <pic:blipFill>
                    <a:blip r:embed="rId117" cstate="print"/>
                    <a:stretch>
                      <a:fillRect/>
                    </a:stretch>
                  </pic:blipFill>
                  <pic:spPr>
                    <a:xfrm>
                      <a:off x="0" y="0"/>
                      <a:ext cx="5924303" cy="2924175"/>
                    </a:xfrm>
                    <a:prstGeom prst="rect">
                      <a:avLst/>
                    </a:prstGeom>
                  </pic:spPr>
                </pic:pic>
              </a:graphicData>
            </a:graphic>
          </wp:inline>
        </w:drawing>
      </w:r>
    </w:p>
    <w:p w14:paraId="06D9B358" w14:textId="77777777" w:rsidR="00531024" w:rsidRPr="00006E22" w:rsidRDefault="00531024" w:rsidP="002773BF">
      <w:pPr>
        <w:autoSpaceDE w:val="0"/>
        <w:autoSpaceDN w:val="0"/>
        <w:adjustRightInd w:val="0"/>
        <w:rPr>
          <w:rFonts w:eastAsia="Roboto-Regular" w:cstheme="minorHAnsi"/>
          <w:sz w:val="20"/>
          <w:szCs w:val="20"/>
        </w:rPr>
      </w:pPr>
    </w:p>
    <w:p w14:paraId="6EFBEB9F" w14:textId="79A46A14" w:rsidR="002773BF" w:rsidRPr="007F77E4" w:rsidRDefault="00531024" w:rsidP="00504EF7">
      <w:pPr>
        <w:autoSpaceDE w:val="0"/>
        <w:autoSpaceDN w:val="0"/>
        <w:adjustRightInd w:val="0"/>
        <w:jc w:val="both"/>
        <w:rPr>
          <w:rFonts w:eastAsia="Roboto-Regular" w:cstheme="minorHAnsi"/>
          <w:sz w:val="20"/>
          <w:szCs w:val="20"/>
          <w:lang w:val="it-IT"/>
        </w:rPr>
      </w:pPr>
      <w:r w:rsidRPr="007F77E4">
        <w:rPr>
          <w:rFonts w:eastAsia="Roboto-Regular" w:cstheme="minorHAnsi"/>
          <w:sz w:val="20"/>
          <w:szCs w:val="20"/>
          <w:lang w:val="it-IT"/>
        </w:rPr>
        <w:t>În această secțiune, solicitantul va introduce criteriul de validare pentru fiecare indicator de etapă introdus în cadrul secțiunii anterioare</w:t>
      </w:r>
      <w:r w:rsidR="001E25C6" w:rsidRPr="007F77E4">
        <w:rPr>
          <w:rFonts w:eastAsia="Roboto-Regular" w:cstheme="minorHAnsi"/>
          <w:sz w:val="20"/>
          <w:szCs w:val="20"/>
          <w:lang w:val="it-IT"/>
        </w:rPr>
        <w:t>, conform informatiilor din ghidul specific.</w:t>
      </w:r>
    </w:p>
    <w:p w14:paraId="28CD4C78" w14:textId="77777777" w:rsidR="000104D5" w:rsidRPr="00006E22" w:rsidRDefault="000104D5" w:rsidP="006B0EE7">
      <w:pPr>
        <w:autoSpaceDE w:val="0"/>
        <w:autoSpaceDN w:val="0"/>
        <w:adjustRightInd w:val="0"/>
        <w:rPr>
          <w:rFonts w:eastAsia="Roboto-Regular" w:cstheme="minorHAnsi"/>
          <w:sz w:val="20"/>
          <w:szCs w:val="20"/>
          <w:lang w:val="it-IT"/>
        </w:rPr>
      </w:pPr>
    </w:p>
    <w:p w14:paraId="3F7972D8" w14:textId="77777777" w:rsidR="00116810" w:rsidRPr="00006E22" w:rsidRDefault="00116810">
      <w:pPr>
        <w:pStyle w:val="Titlu3"/>
        <w:numPr>
          <w:ilvl w:val="1"/>
          <w:numId w:val="7"/>
        </w:numPr>
        <w:tabs>
          <w:tab w:val="left" w:pos="743"/>
        </w:tabs>
        <w:spacing w:before="88"/>
        <w:rPr>
          <w:rFonts w:asciiTheme="minorHAnsi" w:eastAsia="Roboto-Regular" w:hAnsiTheme="minorHAnsi" w:cstheme="minorHAnsi"/>
          <w:sz w:val="20"/>
          <w:szCs w:val="20"/>
        </w:rPr>
      </w:pPr>
      <w:bookmarkStart w:id="377" w:name="_TOC_250020"/>
      <w:bookmarkStart w:id="378" w:name="_Toc144377084"/>
      <w:r w:rsidRPr="00006E22">
        <w:rPr>
          <w:rFonts w:asciiTheme="minorHAnsi" w:hAnsiTheme="minorHAnsi" w:cstheme="minorHAnsi"/>
          <w:spacing w:val="-1"/>
          <w:sz w:val="20"/>
          <w:szCs w:val="20"/>
        </w:rPr>
        <w:t>BUGET</w:t>
      </w:r>
      <w:r w:rsidRPr="00006E22">
        <w:rPr>
          <w:rFonts w:asciiTheme="minorHAnsi" w:eastAsia="Roboto-Regular" w:hAnsiTheme="minorHAnsi" w:cstheme="minorHAnsi"/>
          <w:sz w:val="20"/>
          <w:szCs w:val="20"/>
        </w:rPr>
        <w:t xml:space="preserve"> TOTAL</w:t>
      </w:r>
      <w:bookmarkEnd w:id="377"/>
      <w:bookmarkEnd w:id="378"/>
    </w:p>
    <w:p w14:paraId="3137A5C1" w14:textId="77777777" w:rsidR="00116810" w:rsidRPr="00006E22" w:rsidRDefault="00116810" w:rsidP="00116810">
      <w:pPr>
        <w:autoSpaceDE w:val="0"/>
        <w:autoSpaceDN w:val="0"/>
        <w:adjustRightInd w:val="0"/>
        <w:rPr>
          <w:rFonts w:eastAsia="Roboto-Regular" w:cstheme="minorHAnsi"/>
          <w:b/>
          <w:bCs/>
          <w:sz w:val="20"/>
          <w:szCs w:val="20"/>
        </w:rPr>
      </w:pPr>
    </w:p>
    <w:p w14:paraId="3EDEBC6C" w14:textId="77777777" w:rsidR="00116810" w:rsidRPr="00006E22" w:rsidRDefault="00116810" w:rsidP="00116810">
      <w:pPr>
        <w:autoSpaceDE w:val="0"/>
        <w:autoSpaceDN w:val="0"/>
        <w:adjustRightInd w:val="0"/>
        <w:rPr>
          <w:rFonts w:eastAsia="Roboto-Regular" w:cstheme="minorHAnsi"/>
          <w:sz w:val="20"/>
          <w:szCs w:val="20"/>
        </w:rPr>
      </w:pPr>
      <w:bookmarkStart w:id="379" w:name="_TOC_250019"/>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proiect</w:t>
      </w:r>
      <w:bookmarkEnd w:id="379"/>
      <w:proofErr w:type="spellEnd"/>
    </w:p>
    <w:p w14:paraId="01EF56E0"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Această secțiune este o secțiune informativă în care se vizualizează bugetul proiectului. Bugetul se poate exporta în format xlsx prin acționarea butonului </w:t>
      </w:r>
      <w:r w:rsidRPr="00006E22">
        <w:rPr>
          <w:rFonts w:eastAsia="Roboto-Regular" w:cstheme="minorHAnsi"/>
          <w:noProof/>
          <w:sz w:val="20"/>
          <w:szCs w:val="20"/>
        </w:rPr>
        <w:drawing>
          <wp:inline distT="0" distB="0" distL="0" distR="0" wp14:anchorId="3B544D2C" wp14:editId="2C2158D8">
            <wp:extent cx="609600" cy="209549"/>
            <wp:effectExtent l="0" t="0" r="0" b="0"/>
            <wp:docPr id="545"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52.png"/>
                    <pic:cNvPicPr/>
                  </pic:nvPicPr>
                  <pic:blipFill>
                    <a:blip r:embed="rId118" cstate="print"/>
                    <a:stretch>
                      <a:fillRect/>
                    </a:stretch>
                  </pic:blipFill>
                  <pic:spPr>
                    <a:xfrm>
                      <a:off x="0" y="0"/>
                      <a:ext cx="609600" cy="209549"/>
                    </a:xfrm>
                    <a:prstGeom prst="rect">
                      <a:avLst/>
                    </a:prstGeom>
                  </pic:spPr>
                </pic:pic>
              </a:graphicData>
            </a:graphic>
          </wp:inline>
        </w:drawing>
      </w:r>
      <w:r w:rsidRPr="00006E22">
        <w:rPr>
          <w:rFonts w:eastAsia="Roboto-Regular" w:cstheme="minorHAnsi"/>
          <w:sz w:val="20"/>
          <w:szCs w:val="20"/>
          <w:lang w:val="it-IT"/>
        </w:rPr>
        <w:t xml:space="preserve"> .</w:t>
      </w:r>
    </w:p>
    <w:p w14:paraId="55E48878"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detalierea/modificarea bugetului pentru unul dintre parteneri, se acționează </w:t>
      </w:r>
      <w:r w:rsidRPr="00006E22">
        <w:rPr>
          <w:rFonts w:eastAsia="Roboto-Regular" w:cstheme="minorHAnsi"/>
          <w:noProof/>
          <w:sz w:val="20"/>
          <w:szCs w:val="20"/>
        </w:rPr>
        <w:drawing>
          <wp:inline distT="0" distB="0" distL="0" distR="0" wp14:anchorId="165A115E" wp14:editId="1858EDC9">
            <wp:extent cx="190500" cy="190500"/>
            <wp:effectExtent l="0" t="0" r="0" b="0"/>
            <wp:docPr id="547"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53.png"/>
                    <pic:cNvPicPr/>
                  </pic:nvPicPr>
                  <pic:blipFill>
                    <a:blip r:embed="rId119" cstate="print"/>
                    <a:stretch>
                      <a:fillRect/>
                    </a:stretch>
                  </pic:blipFill>
                  <pic:spPr>
                    <a:xfrm>
                      <a:off x="0" y="0"/>
                      <a:ext cx="190500" cy="190500"/>
                    </a:xfrm>
                    <a:prstGeom prst="rect">
                      <a:avLst/>
                    </a:prstGeom>
                  </pic:spPr>
                </pic:pic>
              </a:graphicData>
            </a:graphic>
          </wp:inline>
        </w:drawing>
      </w:r>
      <w:r w:rsidRPr="00006E22">
        <w:rPr>
          <w:rFonts w:eastAsia="Roboto-Regular" w:cstheme="minorHAnsi"/>
          <w:sz w:val="20"/>
          <w:szCs w:val="20"/>
          <w:lang w:val="it-IT"/>
        </w:rPr>
        <w:t xml:space="preserve">  din linia aferentă partenerului.</w:t>
      </w:r>
    </w:p>
    <w:p w14:paraId="6AF3096E" w14:textId="77777777" w:rsidR="00116810" w:rsidRPr="00006E22" w:rsidRDefault="00116810" w:rsidP="00116810">
      <w:pPr>
        <w:autoSpaceDE w:val="0"/>
        <w:autoSpaceDN w:val="0"/>
        <w:adjustRightInd w:val="0"/>
        <w:rPr>
          <w:rFonts w:eastAsia="Roboto-Regular" w:cstheme="minorHAnsi"/>
          <w:sz w:val="20"/>
          <w:szCs w:val="20"/>
          <w:lang w:val="it-IT"/>
        </w:rPr>
      </w:pPr>
    </w:p>
    <w:p w14:paraId="5E7D6EE8" w14:textId="77777777" w:rsidR="008731FE" w:rsidRPr="00006E22" w:rsidRDefault="008731FE" w:rsidP="00116810">
      <w:pPr>
        <w:autoSpaceDE w:val="0"/>
        <w:autoSpaceDN w:val="0"/>
        <w:adjustRightInd w:val="0"/>
        <w:rPr>
          <w:rFonts w:eastAsia="Roboto-Regular" w:cstheme="minorHAnsi"/>
          <w:sz w:val="20"/>
          <w:szCs w:val="20"/>
          <w:lang w:val="it-IT"/>
        </w:rPr>
      </w:pPr>
    </w:p>
    <w:p w14:paraId="79CD15A1" w14:textId="4BC3CB22" w:rsidR="00116810" w:rsidRPr="00006E22" w:rsidRDefault="00116810" w:rsidP="00116810">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154A4C1" wp14:editId="17414BF2">
            <wp:extent cx="5965161" cy="3030378"/>
            <wp:effectExtent l="0" t="0" r="0" b="0"/>
            <wp:docPr id="549"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54.jpeg"/>
                    <pic:cNvPicPr/>
                  </pic:nvPicPr>
                  <pic:blipFill>
                    <a:blip r:embed="rId120" cstate="print"/>
                    <a:stretch>
                      <a:fillRect/>
                    </a:stretch>
                  </pic:blipFill>
                  <pic:spPr>
                    <a:xfrm>
                      <a:off x="0" y="0"/>
                      <a:ext cx="5965161" cy="3030378"/>
                    </a:xfrm>
                    <a:prstGeom prst="rect">
                      <a:avLst/>
                    </a:prstGeom>
                  </pic:spPr>
                </pic:pic>
              </a:graphicData>
            </a:graphic>
          </wp:inline>
        </w:drawing>
      </w:r>
    </w:p>
    <w:p w14:paraId="329D62F1" w14:textId="77777777" w:rsidR="00116810" w:rsidRPr="00006E22" w:rsidRDefault="00116810" w:rsidP="00116810">
      <w:pPr>
        <w:autoSpaceDE w:val="0"/>
        <w:autoSpaceDN w:val="0"/>
        <w:adjustRightInd w:val="0"/>
        <w:rPr>
          <w:rFonts w:eastAsia="Roboto-Regular" w:cstheme="minorHAnsi"/>
          <w:sz w:val="20"/>
          <w:szCs w:val="20"/>
        </w:rPr>
      </w:pPr>
    </w:p>
    <w:p w14:paraId="4D4D7D12" w14:textId="5B7B2E60" w:rsidR="00116810" w:rsidRPr="00006E22" w:rsidRDefault="00116810" w:rsidP="00116810">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Aplicația va afișa bugetul partenerului pentru care s-a acționat  </w:t>
      </w:r>
      <w:r w:rsidRPr="00006E22">
        <w:rPr>
          <w:rFonts w:cstheme="minorHAnsi"/>
          <w:noProof/>
          <w:spacing w:val="29"/>
          <w:sz w:val="20"/>
          <w:szCs w:val="20"/>
        </w:rPr>
        <w:drawing>
          <wp:inline distT="0" distB="0" distL="0" distR="0" wp14:anchorId="1FAEF56A" wp14:editId="1609A380">
            <wp:extent cx="228600" cy="228600"/>
            <wp:effectExtent l="0" t="0" r="0" b="0"/>
            <wp:docPr id="55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153.png"/>
                    <pic:cNvPicPr/>
                  </pic:nvPicPr>
                  <pic:blipFill>
                    <a:blip r:embed="rId119"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xml:space="preserve"> . </w:t>
      </w:r>
      <w:proofErr w:type="spellStart"/>
      <w:r w:rsidRPr="00006E22">
        <w:rPr>
          <w:rFonts w:eastAsia="Roboto-Regular" w:cstheme="minorHAnsi"/>
          <w:sz w:val="20"/>
          <w:szCs w:val="20"/>
        </w:rPr>
        <w:t>Acest</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marcat</w:t>
      </w:r>
      <w:proofErr w:type="spellEnd"/>
      <w:r w:rsidRPr="00006E22">
        <w:rPr>
          <w:rFonts w:eastAsia="Roboto-Regular" w:cstheme="minorHAnsi"/>
          <w:sz w:val="20"/>
          <w:szCs w:val="20"/>
        </w:rPr>
        <w:t xml:space="preserve"> și în zona de </w:t>
      </w:r>
      <w:proofErr w:type="spellStart"/>
      <w:r w:rsidRPr="00006E22">
        <w:rPr>
          <w:rFonts w:eastAsia="Roboto-Regular" w:cstheme="minorHAnsi"/>
          <w:sz w:val="20"/>
          <w:szCs w:val="20"/>
        </w:rPr>
        <w:t>secțiuni</w:t>
      </w:r>
      <w:proofErr w:type="spellEnd"/>
      <w:r w:rsidRPr="00006E22">
        <w:rPr>
          <w:rFonts w:eastAsia="Roboto-Regular" w:cstheme="minorHAnsi"/>
          <w:sz w:val="20"/>
          <w:szCs w:val="20"/>
        </w:rPr>
        <w:t>.</w:t>
      </w:r>
    </w:p>
    <w:p w14:paraId="4C3CAB6A" w14:textId="77777777" w:rsidR="00F5154B" w:rsidRPr="00006E22" w:rsidRDefault="00F5154B" w:rsidP="00116810">
      <w:pPr>
        <w:autoSpaceDE w:val="0"/>
        <w:autoSpaceDN w:val="0"/>
        <w:adjustRightInd w:val="0"/>
        <w:rPr>
          <w:rFonts w:eastAsia="Roboto-Regular" w:cstheme="minorHAnsi"/>
          <w:sz w:val="20"/>
          <w:szCs w:val="20"/>
        </w:rPr>
      </w:pPr>
    </w:p>
    <w:p w14:paraId="16995EBB" w14:textId="14D3F178" w:rsidR="00F5154B" w:rsidRPr="00006E22" w:rsidRDefault="00F5154B" w:rsidP="00116810">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1E351A7" wp14:editId="28C02AF7">
            <wp:extent cx="5924303" cy="2924175"/>
            <wp:effectExtent l="0" t="0" r="0" b="0"/>
            <wp:docPr id="553" name="image1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5.jpeg"/>
                    <pic:cNvPicPr/>
                  </pic:nvPicPr>
                  <pic:blipFill>
                    <a:blip r:embed="rId121" cstate="print"/>
                    <a:stretch>
                      <a:fillRect/>
                    </a:stretch>
                  </pic:blipFill>
                  <pic:spPr>
                    <a:xfrm>
                      <a:off x="0" y="0"/>
                      <a:ext cx="5924303" cy="2924175"/>
                    </a:xfrm>
                    <a:prstGeom prst="rect">
                      <a:avLst/>
                    </a:prstGeom>
                  </pic:spPr>
                </pic:pic>
              </a:graphicData>
            </a:graphic>
          </wp:inline>
        </w:drawing>
      </w:r>
    </w:p>
    <w:p w14:paraId="74452C23" w14:textId="77777777" w:rsidR="00F5154B" w:rsidRPr="00006E22" w:rsidRDefault="00F5154B" w:rsidP="00116810">
      <w:pPr>
        <w:autoSpaceDE w:val="0"/>
        <w:autoSpaceDN w:val="0"/>
        <w:adjustRightInd w:val="0"/>
        <w:rPr>
          <w:rFonts w:eastAsia="Roboto-Regular" w:cstheme="minorHAnsi"/>
          <w:sz w:val="20"/>
          <w:szCs w:val="20"/>
        </w:rPr>
      </w:pPr>
    </w:p>
    <w:p w14:paraId="49EF9667"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69B9EC"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07461929" wp14:editId="273FEBE0">
            <wp:extent cx="247650" cy="228600"/>
            <wp:effectExtent l="0" t="0" r="0" b="0"/>
            <wp:docPr id="55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cheltuielii pentru care s-a acționat butonul.</w:t>
      </w:r>
    </w:p>
    <w:p w14:paraId="559C5D72" w14:textId="7E0E57AA"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A48A9C5" wp14:editId="30A5C9A7">
            <wp:extent cx="238125" cy="257175"/>
            <wp:effectExtent l="0" t="0" r="0" b="0"/>
            <wp:docPr id="55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3232CBCB" w14:textId="77777777" w:rsidR="00FC1CD1" w:rsidRDefault="00FC1CD1" w:rsidP="00F5154B">
      <w:pPr>
        <w:autoSpaceDE w:val="0"/>
        <w:autoSpaceDN w:val="0"/>
        <w:adjustRightInd w:val="0"/>
        <w:rPr>
          <w:rFonts w:eastAsia="Roboto-Regular" w:cstheme="minorHAnsi"/>
          <w:sz w:val="20"/>
          <w:szCs w:val="20"/>
          <w:lang w:val="it-IT"/>
        </w:rPr>
      </w:pPr>
    </w:p>
    <w:p w14:paraId="69C75C86" w14:textId="4D2F7F48" w:rsidR="00B64A4D" w:rsidRPr="00006E22" w:rsidRDefault="00B64A4D"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Atentie!!! Bugetul proiectului se va corela cu devizul general al investiției si cu </w:t>
      </w:r>
      <w:r w:rsidR="00FC1CD1" w:rsidRPr="00FC1CD1">
        <w:rPr>
          <w:rFonts w:eastAsia="Roboto-Regular" w:cstheme="minorHAnsi"/>
          <w:sz w:val="20"/>
          <w:szCs w:val="20"/>
          <w:lang w:val="it-IT"/>
        </w:rPr>
        <w:t>Anexa 10 - Matrice de corelare a bugetul proiectului cu devizul general</w:t>
      </w:r>
      <w:r w:rsidRPr="00006E22">
        <w:rPr>
          <w:rFonts w:eastAsia="Roboto-Regular" w:cstheme="minorHAnsi"/>
          <w:sz w:val="20"/>
          <w:szCs w:val="20"/>
          <w:lang w:val="it-IT"/>
        </w:rPr>
        <w:t>, anexa la Ghidul solicitantului.</w:t>
      </w:r>
    </w:p>
    <w:p w14:paraId="565F9AE3" w14:textId="77777777" w:rsidR="000104D5" w:rsidRPr="00006E22" w:rsidRDefault="000104D5" w:rsidP="006B0EE7">
      <w:pPr>
        <w:autoSpaceDE w:val="0"/>
        <w:autoSpaceDN w:val="0"/>
        <w:adjustRightInd w:val="0"/>
        <w:rPr>
          <w:rFonts w:eastAsia="Roboto-Regular" w:cstheme="minorHAnsi"/>
          <w:sz w:val="20"/>
          <w:szCs w:val="20"/>
          <w:lang w:val="it-IT"/>
        </w:rPr>
      </w:pPr>
    </w:p>
    <w:p w14:paraId="4E7EF62C" w14:textId="5CA251AE"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La adăugarea unei cheltuieli, se vor completa următoarele: </w:t>
      </w:r>
    </w:p>
    <w:p w14:paraId="67BE0712" w14:textId="1AEC5163"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Se alege obiectivul specific pe care îl aduce sistemul din nomenclator</w:t>
      </w:r>
    </w:p>
    <w:p w14:paraId="1F6CE2F6" w14:textId="3F7B76A6"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 Se alege fondul </w:t>
      </w:r>
      <w:r w:rsidR="003908D3" w:rsidRPr="00C9284C">
        <w:rPr>
          <w:rFonts w:eastAsia="Roboto-Regular" w:cstheme="minorHAnsi"/>
          <w:sz w:val="20"/>
          <w:szCs w:val="20"/>
          <w:lang w:val="it-IT"/>
        </w:rPr>
        <w:t xml:space="preserve">de finantare </w:t>
      </w:r>
      <w:r w:rsidRPr="00C9284C">
        <w:rPr>
          <w:rFonts w:eastAsia="Roboto-Regular" w:cstheme="minorHAnsi"/>
          <w:sz w:val="20"/>
          <w:szCs w:val="20"/>
          <w:lang w:val="it-IT"/>
        </w:rPr>
        <w:t>pe care îl aduce sistemul din nomenclator</w:t>
      </w:r>
    </w:p>
    <w:p w14:paraId="2F3E67CE" w14:textId="6B45888D"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Denumire cheltuială</w:t>
      </w:r>
      <w:r w:rsidRPr="00C9284C">
        <w:rPr>
          <w:rFonts w:eastAsia="Roboto-Regular" w:cstheme="minorHAnsi"/>
          <w:sz w:val="20"/>
          <w:szCs w:val="20"/>
          <w:lang w:val="it-IT"/>
        </w:rPr>
        <w:t xml:space="preserve"> se va introduce o descriere succintă, sugestivă a cheltuielii</w:t>
      </w:r>
    </w:p>
    <w:p w14:paraId="6FDC8EBD" w14:textId="218F8D50"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In rubrica </w:t>
      </w:r>
      <w:r w:rsidRPr="00C9284C">
        <w:rPr>
          <w:rFonts w:eastAsia="Roboto-Regular" w:cstheme="minorHAnsi"/>
          <w:i/>
          <w:iCs/>
          <w:sz w:val="20"/>
          <w:szCs w:val="20"/>
          <w:lang w:val="it-IT"/>
        </w:rPr>
        <w:t>Justificare</w:t>
      </w:r>
      <w:r w:rsidRPr="00C9284C">
        <w:rPr>
          <w:rFonts w:eastAsia="Roboto-Regular" w:cstheme="minorHAnsi"/>
          <w:sz w:val="20"/>
          <w:szCs w:val="20"/>
          <w:lang w:val="it-IT"/>
        </w:rPr>
        <w:t>, se va introduce scurtă o descriere a necesității efectuării cheltuielii</w:t>
      </w:r>
    </w:p>
    <w:p w14:paraId="29ED6C6C" w14:textId="1D9A59C5"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regiune</w:t>
      </w:r>
      <w:r w:rsidRPr="00C9284C">
        <w:rPr>
          <w:rFonts w:eastAsia="Roboto-Regular" w:cstheme="minorHAnsi"/>
          <w:sz w:val="20"/>
          <w:szCs w:val="20"/>
          <w:lang w:val="it-IT"/>
        </w:rPr>
        <w:t xml:space="preserve"> se va bifa Mai putin dezvoltată</w:t>
      </w:r>
    </w:p>
    <w:p w14:paraId="57AD32FF" w14:textId="7E8383C2"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cheltuială</w:t>
      </w:r>
      <w:r w:rsidRPr="00C9284C">
        <w:rPr>
          <w:rFonts w:eastAsia="Roboto-Regular" w:cstheme="minorHAnsi"/>
          <w:sz w:val="20"/>
          <w:szCs w:val="20"/>
          <w:lang w:val="it-IT"/>
        </w:rPr>
        <w:t xml:space="preserve"> se va bifa </w:t>
      </w:r>
      <w:r w:rsidRPr="00C9284C">
        <w:rPr>
          <w:rFonts w:eastAsia="Roboto-Regular" w:cstheme="minorHAnsi"/>
          <w:i/>
          <w:iCs/>
          <w:sz w:val="20"/>
          <w:szCs w:val="20"/>
          <w:lang w:val="it-IT"/>
        </w:rPr>
        <w:t>Directă</w:t>
      </w:r>
      <w:r w:rsidRPr="00C9284C">
        <w:rPr>
          <w:rFonts w:eastAsia="Roboto-Regular" w:cstheme="minorHAnsi"/>
          <w:sz w:val="20"/>
          <w:szCs w:val="20"/>
          <w:lang w:val="it-IT"/>
        </w:rPr>
        <w:t xml:space="preserve"> sau </w:t>
      </w:r>
      <w:r w:rsidRPr="00C9284C">
        <w:rPr>
          <w:rFonts w:eastAsia="Roboto-Regular" w:cstheme="minorHAnsi"/>
          <w:i/>
          <w:iCs/>
          <w:sz w:val="20"/>
          <w:szCs w:val="20"/>
          <w:lang w:val="it-IT"/>
        </w:rPr>
        <w:t>Indirectă</w:t>
      </w:r>
      <w:r w:rsidRPr="00C9284C">
        <w:rPr>
          <w:rFonts w:eastAsia="Roboto-Regular" w:cstheme="minorHAnsi"/>
          <w:sz w:val="20"/>
          <w:szCs w:val="20"/>
          <w:lang w:val="it-IT"/>
        </w:rPr>
        <w:t>.</w:t>
      </w:r>
    </w:p>
    <w:p w14:paraId="519BBBB6" w14:textId="2BC362CE"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w:t>
      </w:r>
      <w:r w:rsidR="003908D3" w:rsidRPr="00C9284C">
        <w:rPr>
          <w:rFonts w:eastAsia="Roboto-Regular" w:cstheme="minorHAnsi"/>
          <w:sz w:val="20"/>
          <w:szCs w:val="20"/>
          <w:lang w:val="it-IT"/>
        </w:rPr>
        <w:t>Se va selecta</w:t>
      </w:r>
      <w:r w:rsidR="00BB5F6D" w:rsidRPr="00C9284C">
        <w:rPr>
          <w:rFonts w:eastAsia="Roboto-Regular" w:cstheme="minorHAnsi"/>
          <w:sz w:val="20"/>
          <w:szCs w:val="20"/>
          <w:lang w:val="it-IT"/>
        </w:rPr>
        <w:t xml:space="preserve"> </w:t>
      </w:r>
      <w:r w:rsidRPr="00C9284C">
        <w:rPr>
          <w:rFonts w:eastAsia="Roboto-Regular" w:cstheme="minorHAnsi"/>
          <w:i/>
          <w:iCs/>
          <w:sz w:val="20"/>
          <w:szCs w:val="20"/>
          <w:lang w:val="it-IT"/>
        </w:rPr>
        <w:t>Categori</w:t>
      </w:r>
      <w:r w:rsidR="003908D3" w:rsidRPr="00C9284C">
        <w:rPr>
          <w:rFonts w:eastAsia="Roboto-Regular" w:cstheme="minorHAnsi"/>
          <w:i/>
          <w:iCs/>
          <w:sz w:val="20"/>
          <w:szCs w:val="20"/>
          <w:lang w:val="it-IT"/>
        </w:rPr>
        <w:t>a</w:t>
      </w:r>
      <w:r w:rsidRPr="00C9284C">
        <w:rPr>
          <w:rFonts w:eastAsia="Roboto-Regular" w:cstheme="minorHAnsi"/>
          <w:i/>
          <w:iCs/>
          <w:sz w:val="20"/>
          <w:szCs w:val="20"/>
          <w:lang w:val="it-IT"/>
        </w:rPr>
        <w:t xml:space="preserve"> </w:t>
      </w:r>
      <w:r w:rsidR="00BB5F6D" w:rsidRPr="00C9284C">
        <w:rPr>
          <w:rFonts w:eastAsia="Roboto-Regular" w:cstheme="minorHAnsi"/>
          <w:i/>
          <w:iCs/>
          <w:sz w:val="20"/>
          <w:szCs w:val="20"/>
          <w:lang w:val="it-IT"/>
        </w:rPr>
        <w:t>și Subcategori</w:t>
      </w:r>
      <w:r w:rsidR="003908D3" w:rsidRPr="00C9284C">
        <w:rPr>
          <w:rFonts w:eastAsia="Roboto-Regular" w:cstheme="minorHAnsi"/>
          <w:i/>
          <w:iCs/>
          <w:sz w:val="20"/>
          <w:szCs w:val="20"/>
          <w:lang w:val="it-IT"/>
        </w:rPr>
        <w:t>a</w:t>
      </w:r>
      <w:r w:rsidR="00BB5F6D" w:rsidRPr="00C9284C">
        <w:rPr>
          <w:rFonts w:eastAsia="Roboto-Regular" w:cstheme="minorHAnsi"/>
          <w:i/>
          <w:iCs/>
          <w:sz w:val="20"/>
          <w:szCs w:val="20"/>
          <w:lang w:val="it-IT"/>
        </w:rPr>
        <w:t xml:space="preserve"> </w:t>
      </w:r>
      <w:r w:rsidR="00BB5F6D" w:rsidRPr="00C9284C">
        <w:rPr>
          <w:rFonts w:eastAsia="Roboto-Regular" w:cstheme="minorHAnsi"/>
          <w:sz w:val="20"/>
          <w:szCs w:val="20"/>
          <w:lang w:val="it-IT"/>
        </w:rPr>
        <w:t>în care se încadrează cheltuiala ce se introduce</w:t>
      </w:r>
    </w:p>
    <w:p w14:paraId="3BD72475" w14:textId="3D63457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Unitate de masură</w:t>
      </w:r>
      <w:r w:rsidRPr="00C9284C">
        <w:rPr>
          <w:rFonts w:eastAsia="Roboto-Regular" w:cstheme="minorHAnsi"/>
          <w:sz w:val="20"/>
          <w:szCs w:val="20"/>
          <w:lang w:val="it-IT"/>
        </w:rPr>
        <w:t xml:space="preserve"> se introduce unitatea de măsură pentru obiectul cheltuielii</w:t>
      </w:r>
    </w:p>
    <w:p w14:paraId="6BEB92AB" w14:textId="13F0CC89"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Cantitate</w:t>
      </w:r>
      <w:r w:rsidRPr="00C9284C">
        <w:rPr>
          <w:rFonts w:eastAsia="Roboto-Regular" w:cstheme="minorHAnsi"/>
          <w:sz w:val="20"/>
          <w:szCs w:val="20"/>
          <w:lang w:val="it-IT"/>
        </w:rPr>
        <w:t xml:space="preserve"> se va introduce cantitatea de produse ce face obiectul cheltuielii</w:t>
      </w:r>
    </w:p>
    <w:p w14:paraId="0B6DF155" w14:textId="65804AE3"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Preț unitar fără TVA</w:t>
      </w:r>
      <w:r w:rsidRPr="00C9284C">
        <w:rPr>
          <w:rFonts w:eastAsia="Roboto-Regular" w:cstheme="minorHAnsi"/>
          <w:sz w:val="20"/>
          <w:szCs w:val="20"/>
          <w:lang w:val="it-IT"/>
        </w:rPr>
        <w:t xml:space="preserve"> se va introduce prețul unitar aferent cheltuielii</w:t>
      </w:r>
    </w:p>
    <w:p w14:paraId="0E7501C1" w14:textId="374E2F55"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Valoare totală TVA</w:t>
      </w:r>
      <w:r w:rsidRPr="00C9284C">
        <w:rPr>
          <w:rFonts w:eastAsia="Roboto-Regular" w:cstheme="minorHAnsi"/>
          <w:sz w:val="20"/>
          <w:szCs w:val="20"/>
          <w:lang w:val="it-IT"/>
        </w:rPr>
        <w:t xml:space="preserve"> se va introduce valoarea totală a TVA aferentă cheltuielii ce se introduce</w:t>
      </w:r>
    </w:p>
    <w:p w14:paraId="747D78A5" w14:textId="0261866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Cheltuieli eligibile fără TVA</w:t>
      </w:r>
      <w:r w:rsidRPr="00C9284C">
        <w:rPr>
          <w:rFonts w:eastAsia="Roboto-Regular" w:cstheme="minorHAnsi"/>
          <w:sz w:val="20"/>
          <w:szCs w:val="20"/>
          <w:lang w:val="it-IT"/>
        </w:rPr>
        <w:t xml:space="preserve"> se va introduce valoarea eligibilă fără TVA a cheltuielii ce se introduce</w:t>
      </w:r>
    </w:p>
    <w:p w14:paraId="2572459B" w14:textId="01F0A72B" w:rsidR="004E52E4" w:rsidRPr="00C9284C" w:rsidRDefault="004E52E4"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Total cheltuieli nerambursabile</w:t>
      </w:r>
      <w:r w:rsidRPr="00C9284C">
        <w:rPr>
          <w:rFonts w:eastAsia="Roboto-Regular" w:cstheme="minorHAnsi"/>
          <w:sz w:val="20"/>
          <w:szCs w:val="20"/>
          <w:lang w:val="it-IT"/>
        </w:rPr>
        <w:t xml:space="preserve"> se va introduce valoarea totală nera</w:t>
      </w:r>
      <w:r w:rsidR="00712E2F" w:rsidRPr="00C9284C">
        <w:rPr>
          <w:rFonts w:eastAsia="Roboto-Regular" w:cstheme="minorHAnsi"/>
          <w:sz w:val="20"/>
          <w:szCs w:val="20"/>
          <w:lang w:val="it-IT"/>
        </w:rPr>
        <w:t>m</w:t>
      </w:r>
      <w:r w:rsidRPr="00C9284C">
        <w:rPr>
          <w:rFonts w:eastAsia="Roboto-Regular" w:cstheme="minorHAnsi"/>
          <w:sz w:val="20"/>
          <w:szCs w:val="20"/>
          <w:lang w:val="it-IT"/>
        </w:rPr>
        <w:t>bursabilă (inclusiv TVA dacă este eligibil) aferentă cheltuielii ce se introduce</w:t>
      </w:r>
    </w:p>
    <w:p w14:paraId="14CF2918" w14:textId="5C2F1B6B"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TVA eligibil</w:t>
      </w:r>
      <w:r w:rsidRPr="00C9284C">
        <w:rPr>
          <w:rFonts w:eastAsia="Roboto-Regular" w:cstheme="minorHAnsi"/>
          <w:sz w:val="20"/>
          <w:szCs w:val="20"/>
          <w:lang w:val="it-IT"/>
        </w:rPr>
        <w:t>, se aplică bifa în mod corespunzător pe Da sau Nu, dacă solicitantul a ales TVA să fie cheltuială eligibilă sau nu</w:t>
      </w:r>
    </w:p>
    <w:p w14:paraId="0B28E446" w14:textId="12D80A9D"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Ajutor de stat</w:t>
      </w:r>
      <w:r w:rsidRPr="00C9284C">
        <w:rPr>
          <w:rFonts w:eastAsia="Roboto-Regular" w:cstheme="minorHAnsi"/>
          <w:sz w:val="20"/>
          <w:szCs w:val="20"/>
          <w:lang w:val="it-IT"/>
        </w:rPr>
        <w:t xml:space="preserve"> se va aplica bifa pe Da</w:t>
      </w:r>
      <w:r w:rsidR="005E6DCC" w:rsidRPr="00C9284C">
        <w:rPr>
          <w:rFonts w:eastAsia="Roboto-Regular" w:cstheme="minorHAnsi"/>
          <w:sz w:val="20"/>
          <w:szCs w:val="20"/>
          <w:lang w:val="it-IT"/>
        </w:rPr>
        <w:t xml:space="preserve">, apoi la </w:t>
      </w:r>
      <w:r w:rsidR="005E6DCC" w:rsidRPr="00C9284C">
        <w:rPr>
          <w:rFonts w:eastAsia="Roboto-Regular" w:cstheme="minorHAnsi"/>
          <w:i/>
          <w:iCs/>
          <w:sz w:val="20"/>
          <w:szCs w:val="20"/>
          <w:lang w:val="it-IT"/>
        </w:rPr>
        <w:t>Ajutor de stat furnizat</w:t>
      </w:r>
      <w:r w:rsidR="005E6DCC" w:rsidRPr="00C9284C">
        <w:rPr>
          <w:rFonts w:eastAsia="Roboto-Regular" w:cstheme="minorHAnsi"/>
          <w:sz w:val="20"/>
          <w:szCs w:val="20"/>
          <w:lang w:val="it-IT"/>
        </w:rPr>
        <w:t xml:space="preserve"> pe Nu</w:t>
      </w:r>
      <w:r w:rsidRPr="00C9284C">
        <w:rPr>
          <w:rFonts w:eastAsia="Roboto-Regular" w:cstheme="minorHAnsi"/>
          <w:sz w:val="20"/>
          <w:szCs w:val="20"/>
          <w:lang w:val="it-IT"/>
        </w:rPr>
        <w:t xml:space="preserve"> iar apoi se vor alege Schema de ajutor de stat, categroria si subcategoria de ajutor.</w:t>
      </w:r>
    </w:p>
    <w:p w14:paraId="34F677B7" w14:textId="41C839FF"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După introducerea tuturor datelor se va ap</w:t>
      </w:r>
      <w:r w:rsidR="005E6DCC" w:rsidRPr="00C9284C">
        <w:rPr>
          <w:rFonts w:eastAsia="Roboto-Regular" w:cstheme="minorHAnsi"/>
          <w:sz w:val="20"/>
          <w:szCs w:val="20"/>
          <w:lang w:val="it-IT"/>
        </w:rPr>
        <w:t>ă</w:t>
      </w:r>
      <w:r w:rsidRPr="00C9284C">
        <w:rPr>
          <w:rFonts w:eastAsia="Roboto-Regular" w:cstheme="minorHAnsi"/>
          <w:sz w:val="20"/>
          <w:szCs w:val="20"/>
          <w:lang w:val="it-IT"/>
        </w:rPr>
        <w:t xml:space="preserve">sa pe </w:t>
      </w:r>
      <w:r w:rsidRPr="00C9284C">
        <w:rPr>
          <w:rFonts w:eastAsia="Roboto-Regular" w:cstheme="minorHAnsi"/>
          <w:i/>
          <w:iCs/>
          <w:sz w:val="20"/>
          <w:szCs w:val="20"/>
          <w:lang w:val="it-IT"/>
        </w:rPr>
        <w:t>Precalculează valori cheltuială</w:t>
      </w:r>
      <w:r w:rsidRPr="00C9284C">
        <w:rPr>
          <w:rFonts w:eastAsia="Roboto-Regular" w:cstheme="minorHAnsi"/>
          <w:sz w:val="20"/>
          <w:szCs w:val="20"/>
          <w:lang w:val="it-IT"/>
        </w:rPr>
        <w:t xml:space="preserve">, se verifică sumele ce rezultă și, dacă sunt corecte, se apasa butonul </w:t>
      </w:r>
      <w:r w:rsidRPr="00C9284C">
        <w:rPr>
          <w:rFonts w:eastAsia="Roboto-Regular" w:cstheme="minorHAnsi"/>
          <w:i/>
          <w:iCs/>
          <w:sz w:val="20"/>
          <w:szCs w:val="20"/>
          <w:lang w:val="it-IT"/>
        </w:rPr>
        <w:t>Adaugă</w:t>
      </w:r>
      <w:r w:rsidRPr="00C9284C">
        <w:rPr>
          <w:rFonts w:eastAsia="Roboto-Regular" w:cstheme="minorHAnsi"/>
          <w:sz w:val="20"/>
          <w:szCs w:val="20"/>
          <w:lang w:val="it-IT"/>
        </w:rPr>
        <w:t xml:space="preserve">. Dacă sumele precalculate nu sunt corecte, se efectuează corecturile necesare si se apasă din nou </w:t>
      </w:r>
      <w:r w:rsidRPr="00C9284C">
        <w:rPr>
          <w:rFonts w:eastAsia="Roboto-Regular" w:cstheme="minorHAnsi"/>
          <w:i/>
          <w:iCs/>
          <w:sz w:val="20"/>
          <w:szCs w:val="20"/>
          <w:lang w:val="it-IT"/>
        </w:rPr>
        <w:t>Preca</w:t>
      </w:r>
      <w:r w:rsidR="005E6DCC" w:rsidRPr="00C9284C">
        <w:rPr>
          <w:rFonts w:eastAsia="Roboto-Regular" w:cstheme="minorHAnsi"/>
          <w:i/>
          <w:iCs/>
          <w:sz w:val="20"/>
          <w:szCs w:val="20"/>
          <w:lang w:val="it-IT"/>
        </w:rPr>
        <w:t>l</w:t>
      </w:r>
      <w:r w:rsidRPr="00C9284C">
        <w:rPr>
          <w:rFonts w:eastAsia="Roboto-Regular" w:cstheme="minorHAnsi"/>
          <w:i/>
          <w:iCs/>
          <w:sz w:val="20"/>
          <w:szCs w:val="20"/>
          <w:lang w:val="it-IT"/>
        </w:rPr>
        <w:t>culează valori cheltuială</w:t>
      </w:r>
      <w:r w:rsidR="005E6DCC" w:rsidRPr="00C9284C">
        <w:rPr>
          <w:rFonts w:eastAsia="Roboto-Regular" w:cstheme="minorHAnsi"/>
          <w:sz w:val="20"/>
          <w:szCs w:val="20"/>
          <w:lang w:val="it-IT"/>
        </w:rPr>
        <w:t xml:space="preserve">, se repetă pașii până ce valorile sunt corecte, după care se apasă butonul </w:t>
      </w:r>
      <w:r w:rsidR="005E6DCC" w:rsidRPr="00C9284C">
        <w:rPr>
          <w:rFonts w:eastAsia="Roboto-Regular" w:cstheme="minorHAnsi"/>
          <w:i/>
          <w:iCs/>
          <w:sz w:val="20"/>
          <w:szCs w:val="20"/>
          <w:lang w:val="it-IT"/>
        </w:rPr>
        <w:t>Adaugă</w:t>
      </w:r>
      <w:r w:rsidR="005E6DCC" w:rsidRPr="00C9284C">
        <w:rPr>
          <w:rFonts w:eastAsia="Roboto-Regular" w:cstheme="minorHAnsi"/>
          <w:sz w:val="20"/>
          <w:szCs w:val="20"/>
          <w:lang w:val="it-IT"/>
        </w:rPr>
        <w:t>.</w:t>
      </w:r>
    </w:p>
    <w:p w14:paraId="7A1EEE9C" w14:textId="77777777" w:rsidR="00F3784E" w:rsidRPr="00A04C3F" w:rsidRDefault="0064374B" w:rsidP="00F3784E">
      <w:pPr>
        <w:jc w:val="both"/>
        <w:rPr>
          <w:rFonts w:eastAsia="Roboto-Regular" w:cstheme="minorHAnsi"/>
          <w:sz w:val="20"/>
          <w:szCs w:val="20"/>
          <w:lang w:val="it-IT"/>
        </w:rPr>
      </w:pPr>
      <w:r w:rsidRPr="00A04C3F">
        <w:rPr>
          <w:rFonts w:eastAsia="Roboto-Regular" w:cstheme="minorHAnsi"/>
          <w:sz w:val="20"/>
          <w:szCs w:val="20"/>
          <w:lang w:val="it-IT"/>
        </w:rPr>
        <w:t xml:space="preserve">- Cheltuielile indirecte se introduc urmând pașii de mai sus, cu deosebirile că acestea nu trebuie detaliate iar la </w:t>
      </w:r>
      <w:r w:rsidRPr="00A04C3F">
        <w:rPr>
          <w:rFonts w:eastAsia="Roboto-Regular" w:cstheme="minorHAnsi"/>
          <w:i/>
          <w:iCs/>
          <w:sz w:val="20"/>
          <w:szCs w:val="20"/>
          <w:lang w:val="it-IT"/>
        </w:rPr>
        <w:t>Tip cheltuială</w:t>
      </w:r>
      <w:r w:rsidRPr="00A04C3F">
        <w:rPr>
          <w:rFonts w:eastAsia="Roboto-Regular" w:cstheme="minorHAnsi"/>
          <w:sz w:val="20"/>
          <w:szCs w:val="20"/>
          <w:lang w:val="it-IT"/>
        </w:rPr>
        <w:t xml:space="preserve"> se va aplica bifa pe </w:t>
      </w:r>
      <w:r w:rsidRPr="00A04C3F">
        <w:rPr>
          <w:rFonts w:eastAsia="Roboto-Regular" w:cstheme="minorHAnsi"/>
          <w:i/>
          <w:iCs/>
          <w:sz w:val="20"/>
          <w:szCs w:val="20"/>
          <w:lang w:val="it-IT"/>
        </w:rPr>
        <w:t>Indirectă</w:t>
      </w:r>
      <w:r w:rsidRPr="00A04C3F">
        <w:rPr>
          <w:rFonts w:eastAsia="Roboto-Regular" w:cstheme="minorHAnsi"/>
          <w:sz w:val="20"/>
          <w:szCs w:val="20"/>
          <w:lang w:val="it-IT"/>
        </w:rPr>
        <w:t xml:space="preserve">. </w:t>
      </w:r>
      <w:r w:rsidR="00F3784E" w:rsidRPr="00A04C3F">
        <w:rPr>
          <w:rFonts w:eastAsia="Roboto-Regular" w:cstheme="minorHAnsi"/>
          <w:sz w:val="20"/>
          <w:szCs w:val="20"/>
          <w:lang w:val="it-IT"/>
        </w:rPr>
        <w:t>De asemenea, in cazul acestor cheltuieli, nu se vor completa rubricile referitoare la TVA, rata forfetara de 7% aplicandu-se la totalul cheltuielilor directe (eligibile). Valoarea rezultata se va completata in rubricile  Preț unitar fără TVA si Cheltuieli eligibile fără TVA.</w:t>
      </w:r>
    </w:p>
    <w:p w14:paraId="2CB013DF" w14:textId="0FB4DD79" w:rsidR="0064374B" w:rsidRPr="00006E22" w:rsidRDefault="0064374B" w:rsidP="0064374B">
      <w:pPr>
        <w:autoSpaceDE w:val="0"/>
        <w:autoSpaceDN w:val="0"/>
        <w:adjustRightInd w:val="0"/>
        <w:jc w:val="both"/>
        <w:rPr>
          <w:rFonts w:eastAsia="Roboto-Regular" w:cstheme="minorHAnsi"/>
          <w:color w:val="00B050"/>
          <w:sz w:val="20"/>
          <w:szCs w:val="20"/>
          <w:lang w:val="it-IT"/>
        </w:rPr>
      </w:pPr>
    </w:p>
    <w:p w14:paraId="138B3D72" w14:textId="77777777" w:rsidR="00B74B73" w:rsidRPr="00006E22" w:rsidRDefault="00B74B73" w:rsidP="00B23868">
      <w:pPr>
        <w:autoSpaceDE w:val="0"/>
        <w:autoSpaceDN w:val="0"/>
        <w:adjustRightInd w:val="0"/>
        <w:rPr>
          <w:rFonts w:eastAsia="Roboto-Regular" w:cstheme="minorHAnsi"/>
          <w:sz w:val="20"/>
          <w:szCs w:val="20"/>
          <w:lang w:val="ro-RO"/>
        </w:rPr>
      </w:pPr>
    </w:p>
    <w:p w14:paraId="103B1A3D" w14:textId="75AB6026" w:rsidR="00B74B73" w:rsidRPr="00006E22" w:rsidRDefault="00B74B73" w:rsidP="00387CF1">
      <w:pPr>
        <w:autoSpaceDE w:val="0"/>
        <w:autoSpaceDN w:val="0"/>
        <w:adjustRightInd w:val="0"/>
        <w:jc w:val="both"/>
        <w:rPr>
          <w:rFonts w:eastAsia="Roboto-Regular" w:cstheme="minorHAnsi"/>
          <w:color w:val="FF0000"/>
          <w:sz w:val="20"/>
          <w:szCs w:val="20"/>
          <w:lang w:val="it-IT"/>
        </w:rPr>
      </w:pPr>
    </w:p>
    <w:p w14:paraId="772C2A35" w14:textId="77777777" w:rsidR="00202B8D" w:rsidRPr="00006E22" w:rsidRDefault="00202B8D" w:rsidP="00B74B73">
      <w:pPr>
        <w:autoSpaceDE w:val="0"/>
        <w:autoSpaceDN w:val="0"/>
        <w:adjustRightInd w:val="0"/>
        <w:rPr>
          <w:rFonts w:eastAsia="Roboto-Regular" w:cstheme="minorHAnsi"/>
          <w:sz w:val="20"/>
          <w:szCs w:val="20"/>
          <w:lang w:val="it-IT"/>
        </w:rPr>
      </w:pPr>
    </w:p>
    <w:p w14:paraId="10F26587" w14:textId="77777777" w:rsidR="00202B8D" w:rsidRPr="00006E22" w:rsidRDefault="00202B8D" w:rsidP="00604B02">
      <w:pPr>
        <w:numPr>
          <w:ilvl w:val="2"/>
          <w:numId w:val="1"/>
        </w:numPr>
        <w:autoSpaceDE w:val="0"/>
        <w:autoSpaceDN w:val="0"/>
        <w:adjustRightInd w:val="0"/>
        <w:rPr>
          <w:rFonts w:eastAsia="Roboto-Regular" w:cstheme="minorHAnsi"/>
          <w:sz w:val="20"/>
          <w:szCs w:val="20"/>
        </w:rPr>
      </w:pPr>
      <w:bookmarkStart w:id="380" w:name="_TOC_250017"/>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domeniu</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intervenție</w:t>
      </w:r>
      <w:bookmarkEnd w:id="380"/>
      <w:proofErr w:type="spellEnd"/>
    </w:p>
    <w:p w14:paraId="3E2DB014"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9C8C667" wp14:editId="26706723">
            <wp:extent cx="571500" cy="209550"/>
            <wp:effectExtent l="0" t="0" r="0" b="0"/>
            <wp:docPr id="56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domeniului de intervenție.</w:t>
      </w:r>
    </w:p>
    <w:p w14:paraId="4C613962" w14:textId="77777777" w:rsidR="00202B8D" w:rsidRPr="00006E22" w:rsidRDefault="00202B8D" w:rsidP="00B74B73">
      <w:pPr>
        <w:autoSpaceDE w:val="0"/>
        <w:autoSpaceDN w:val="0"/>
        <w:adjustRightInd w:val="0"/>
        <w:rPr>
          <w:rFonts w:eastAsia="Roboto-Regular" w:cstheme="minorHAnsi"/>
          <w:sz w:val="20"/>
          <w:szCs w:val="20"/>
          <w:lang w:val="it-IT"/>
        </w:rPr>
      </w:pPr>
    </w:p>
    <w:p w14:paraId="2C311F0A" w14:textId="22CD8CB1" w:rsidR="00162BAB" w:rsidRPr="00006E22" w:rsidRDefault="00202B8D" w:rsidP="00B74B7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29B2117" wp14:editId="54515170">
            <wp:extent cx="5962881" cy="2857214"/>
            <wp:effectExtent l="0" t="0" r="0" b="0"/>
            <wp:docPr id="567" name="image1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160.jpeg"/>
                    <pic:cNvPicPr/>
                  </pic:nvPicPr>
                  <pic:blipFill>
                    <a:blip r:embed="rId122" cstate="print"/>
                    <a:stretch>
                      <a:fillRect/>
                    </a:stretch>
                  </pic:blipFill>
                  <pic:spPr>
                    <a:xfrm>
                      <a:off x="0" y="0"/>
                      <a:ext cx="5962881" cy="2857214"/>
                    </a:xfrm>
                    <a:prstGeom prst="rect">
                      <a:avLst/>
                    </a:prstGeom>
                  </pic:spPr>
                </pic:pic>
              </a:graphicData>
            </a:graphic>
          </wp:inline>
        </w:drawing>
      </w:r>
    </w:p>
    <w:p w14:paraId="39FFE33E" w14:textId="77777777" w:rsidR="007F3E31" w:rsidRPr="00006E22" w:rsidRDefault="007F3E31" w:rsidP="00B74B73">
      <w:pPr>
        <w:autoSpaceDE w:val="0"/>
        <w:autoSpaceDN w:val="0"/>
        <w:adjustRightInd w:val="0"/>
        <w:rPr>
          <w:rFonts w:eastAsia="Roboto-Regular" w:cstheme="minorHAnsi"/>
          <w:sz w:val="20"/>
          <w:szCs w:val="20"/>
        </w:rPr>
      </w:pPr>
    </w:p>
    <w:p w14:paraId="459C7312"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333B2DF0" wp14:editId="005E2935">
            <wp:extent cx="657225" cy="247650"/>
            <wp:effectExtent l="0" t="0" r="0" b="0"/>
            <wp:docPr id="569"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eastAsia="Roboto-Regular" w:cstheme="minorHAnsi"/>
          <w:sz w:val="20"/>
          <w:szCs w:val="20"/>
          <w:lang w:val="it-IT"/>
        </w:rPr>
        <w:t xml:space="preserve"> .</w:t>
      </w:r>
    </w:p>
    <w:p w14:paraId="0DD03A7D" w14:textId="1DF74C6A" w:rsidR="00A856BA" w:rsidRPr="00006E22" w:rsidRDefault="00202B8D" w:rsidP="00202B8D">
      <w:pPr>
        <w:autoSpaceDE w:val="0"/>
        <w:autoSpaceDN w:val="0"/>
        <w:adjustRightInd w:val="0"/>
        <w:rPr>
          <w:rFonts w:eastAsia="Roboto-Regular" w:cstheme="minorHAnsi"/>
          <w:sz w:val="20"/>
          <w:szCs w:val="20"/>
          <w:lang w:val="fr-FR"/>
        </w:rPr>
      </w:pPr>
      <w:proofErr w:type="spellStart"/>
      <w:r w:rsidRPr="00006E22">
        <w:rPr>
          <w:rFonts w:eastAsia="Roboto-Regular" w:cstheme="minorHAnsi"/>
          <w:sz w:val="20"/>
          <w:szCs w:val="20"/>
          <w:lang w:val="fr-FR"/>
        </w:rPr>
        <w:t>Automat</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aplicația</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afișează</w:t>
      </w:r>
      <w:proofErr w:type="spellEnd"/>
      <w:r w:rsidRPr="00006E22">
        <w:rPr>
          <w:rFonts w:eastAsia="Roboto-Regular" w:cstheme="minorHAnsi"/>
          <w:sz w:val="20"/>
          <w:szCs w:val="20"/>
          <w:lang w:val="fr-FR"/>
        </w:rPr>
        <w:t xml:space="preserve"> </w:t>
      </w:r>
      <w:r w:rsidRPr="00006E22">
        <w:rPr>
          <w:rFonts w:eastAsia="Roboto-Regular" w:cstheme="minorHAnsi"/>
          <w:b/>
          <w:sz w:val="20"/>
          <w:szCs w:val="20"/>
          <w:lang w:val="fr-FR"/>
        </w:rPr>
        <w:t xml:space="preserve">Total </w:t>
      </w:r>
      <w:proofErr w:type="spellStart"/>
      <w:r w:rsidRPr="00006E22">
        <w:rPr>
          <w:rFonts w:eastAsia="Roboto-Regular" w:cstheme="minorHAnsi"/>
          <w:b/>
          <w:sz w:val="20"/>
          <w:szCs w:val="20"/>
          <w:lang w:val="fr-FR"/>
        </w:rPr>
        <w:t>buget</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eligibil</w:t>
      </w:r>
      <w:proofErr w:type="spellEnd"/>
      <w:r w:rsidRPr="00006E22">
        <w:rPr>
          <w:rFonts w:eastAsia="Roboto-Regular" w:cstheme="minorHAnsi"/>
          <w:b/>
          <w:sz w:val="20"/>
          <w:szCs w:val="20"/>
          <w:lang w:val="fr-FR"/>
        </w:rPr>
        <w:t xml:space="preserve"> - </w:t>
      </w:r>
      <w:proofErr w:type="spellStart"/>
      <w:r w:rsidRPr="00006E22">
        <w:rPr>
          <w:rFonts w:eastAsia="Roboto-Regular" w:cstheme="minorHAnsi"/>
          <w:b/>
          <w:sz w:val="20"/>
          <w:szCs w:val="20"/>
          <w:lang w:val="fr-FR"/>
        </w:rPr>
        <w:t>Domeniu</w:t>
      </w:r>
      <w:proofErr w:type="spellEnd"/>
      <w:r w:rsidRPr="00006E22">
        <w:rPr>
          <w:rFonts w:eastAsia="Roboto-Regular" w:cstheme="minorHAnsi"/>
          <w:b/>
          <w:sz w:val="20"/>
          <w:szCs w:val="20"/>
          <w:lang w:val="fr-FR"/>
        </w:rPr>
        <w:t xml:space="preserve"> de </w:t>
      </w:r>
      <w:proofErr w:type="spellStart"/>
      <w:r w:rsidRPr="00006E22">
        <w:rPr>
          <w:rFonts w:eastAsia="Roboto-Regular" w:cstheme="minorHAnsi"/>
          <w:b/>
          <w:sz w:val="20"/>
          <w:szCs w:val="20"/>
          <w:lang w:val="fr-FR"/>
        </w:rPr>
        <w:t>intervenție</w:t>
      </w:r>
      <w:proofErr w:type="spellEnd"/>
      <w:r w:rsidRPr="00006E22">
        <w:rPr>
          <w:rFonts w:eastAsia="Roboto-Regular" w:cstheme="minorHAnsi"/>
          <w:sz w:val="20"/>
          <w:szCs w:val="20"/>
          <w:lang w:val="fr-FR"/>
        </w:rPr>
        <w:t>.</w:t>
      </w:r>
    </w:p>
    <w:p w14:paraId="74D2180D" w14:textId="77777777" w:rsidR="00202B8D" w:rsidRPr="00006E22" w:rsidRDefault="00202B8D" w:rsidP="00202B8D">
      <w:pPr>
        <w:autoSpaceDE w:val="0"/>
        <w:autoSpaceDN w:val="0"/>
        <w:adjustRightInd w:val="0"/>
        <w:rPr>
          <w:rFonts w:eastAsia="Roboto-Regular" w:cstheme="minorHAnsi"/>
          <w:sz w:val="20"/>
          <w:szCs w:val="20"/>
          <w:lang w:val="fr-FR"/>
        </w:rPr>
      </w:pPr>
    </w:p>
    <w:p w14:paraId="61ECB23A" w14:textId="48E1FD12" w:rsidR="00202B8D" w:rsidRPr="00006E22" w:rsidRDefault="00202B8D" w:rsidP="00202B8D">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0B68018" wp14:editId="145CE96B">
            <wp:extent cx="5943600" cy="2905125"/>
            <wp:effectExtent l="0" t="0" r="0" b="0"/>
            <wp:docPr id="571"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62.jpeg"/>
                    <pic:cNvPicPr/>
                  </pic:nvPicPr>
                  <pic:blipFill>
                    <a:blip r:embed="rId124" cstate="print"/>
                    <a:stretch>
                      <a:fillRect/>
                    </a:stretch>
                  </pic:blipFill>
                  <pic:spPr>
                    <a:xfrm>
                      <a:off x="0" y="0"/>
                      <a:ext cx="5943600" cy="2905125"/>
                    </a:xfrm>
                    <a:prstGeom prst="rect">
                      <a:avLst/>
                    </a:prstGeom>
                  </pic:spPr>
                </pic:pic>
              </a:graphicData>
            </a:graphic>
          </wp:inline>
        </w:drawing>
      </w:r>
    </w:p>
    <w:p w14:paraId="3A964C09" w14:textId="77777777" w:rsidR="00202B8D" w:rsidRPr="00006E22" w:rsidRDefault="00202B8D" w:rsidP="00202B8D">
      <w:pPr>
        <w:autoSpaceDE w:val="0"/>
        <w:autoSpaceDN w:val="0"/>
        <w:adjustRightInd w:val="0"/>
        <w:rPr>
          <w:rFonts w:eastAsia="Roboto-Regular" w:cstheme="minorHAnsi"/>
          <w:sz w:val="20"/>
          <w:szCs w:val="20"/>
        </w:rPr>
      </w:pPr>
    </w:p>
    <w:p w14:paraId="5E9C3159"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291E0783"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7412E554" wp14:editId="13F4C972">
            <wp:extent cx="247650" cy="228600"/>
            <wp:effectExtent l="0" t="0" r="0" b="0"/>
            <wp:docPr id="57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domeniului de intervenție.</w:t>
      </w:r>
    </w:p>
    <w:p w14:paraId="354532B5" w14:textId="001300D0"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0E0DA54" wp14:editId="3D24A008">
            <wp:extent cx="238125" cy="257175"/>
            <wp:effectExtent l="0" t="0" r="0" b="0"/>
            <wp:docPr id="57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A3E5D57" w14:textId="77777777" w:rsidR="00D862B8" w:rsidRPr="00006E22" w:rsidRDefault="00D862B8" w:rsidP="00202B8D">
      <w:pPr>
        <w:autoSpaceDE w:val="0"/>
        <w:autoSpaceDN w:val="0"/>
        <w:adjustRightInd w:val="0"/>
        <w:rPr>
          <w:rFonts w:eastAsia="Roboto-Regular" w:cstheme="minorHAnsi"/>
          <w:sz w:val="20"/>
          <w:szCs w:val="20"/>
          <w:lang w:val="it-IT"/>
        </w:rPr>
      </w:pPr>
    </w:p>
    <w:p w14:paraId="4F6DB5E9" w14:textId="2CD46F3C" w:rsidR="00D862B8" w:rsidRPr="006702F5" w:rsidRDefault="00D862B8" w:rsidP="00387CF1">
      <w:pPr>
        <w:autoSpaceDE w:val="0"/>
        <w:autoSpaceDN w:val="0"/>
        <w:adjustRightInd w:val="0"/>
        <w:jc w:val="both"/>
        <w:rPr>
          <w:rFonts w:eastAsia="Roboto-Regular" w:cstheme="minorHAnsi"/>
          <w:sz w:val="20"/>
          <w:szCs w:val="20"/>
          <w:lang w:val="it-IT"/>
        </w:rPr>
      </w:pPr>
      <w:r w:rsidRPr="006702F5">
        <w:rPr>
          <w:rFonts w:eastAsia="Roboto-Regular" w:cstheme="minorHAnsi"/>
          <w:sz w:val="20"/>
          <w:szCs w:val="20"/>
          <w:lang w:val="it-IT"/>
        </w:rPr>
        <w:t xml:space="preserve">Solicitantul va alege obiectivul specific </w:t>
      </w:r>
      <w:r w:rsidRPr="006702F5">
        <w:rPr>
          <w:rFonts w:eastAsia="Roboto-Regular" w:cstheme="minorHAnsi"/>
          <w:sz w:val="20"/>
          <w:szCs w:val="20"/>
          <w:lang w:val="ro-RO"/>
        </w:rPr>
        <w:t xml:space="preserve">și fondul </w:t>
      </w:r>
      <w:r w:rsidR="004F02EE" w:rsidRPr="006702F5">
        <w:rPr>
          <w:rFonts w:eastAsia="Roboto-Regular" w:cstheme="minorHAnsi"/>
          <w:sz w:val="20"/>
          <w:szCs w:val="20"/>
          <w:lang w:val="ro-RO"/>
        </w:rPr>
        <w:t xml:space="preserve">de finantare </w:t>
      </w:r>
      <w:r w:rsidRPr="006702F5">
        <w:rPr>
          <w:rFonts w:eastAsia="Roboto-Regular" w:cstheme="minorHAnsi"/>
          <w:sz w:val="20"/>
          <w:szCs w:val="20"/>
          <w:lang w:val="it-IT"/>
        </w:rPr>
        <w:t>din nomenclator. La rubrica „Domeniu de intervenție„ solicitantul va alege domeniul „Dezvoltarea comercială și internaționalizarea IMM-urilor, inclusiv investiții productive”. La rubrica „</w:t>
      </w:r>
      <w:r w:rsidRPr="006702F5">
        <w:rPr>
          <w:rFonts w:cstheme="minorHAnsi"/>
          <w:sz w:val="20"/>
          <w:szCs w:val="20"/>
          <w:lang w:val="it-IT"/>
        </w:rPr>
        <w:t xml:space="preserve"> </w:t>
      </w:r>
      <w:r w:rsidRPr="006702F5">
        <w:rPr>
          <w:rFonts w:eastAsia="Roboto-Regular" w:cstheme="minorHAnsi"/>
          <w:sz w:val="20"/>
          <w:szCs w:val="20"/>
          <w:lang w:val="it-IT"/>
        </w:rPr>
        <w:t>Buget eligibil” se va completa valoarea total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eligibil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a bugetului proiectului.</w:t>
      </w:r>
    </w:p>
    <w:p w14:paraId="53AEAC08" w14:textId="77777777" w:rsidR="00990AB3" w:rsidRPr="00006E22" w:rsidRDefault="00990AB3" w:rsidP="00D862B8">
      <w:pPr>
        <w:autoSpaceDE w:val="0"/>
        <w:autoSpaceDN w:val="0"/>
        <w:adjustRightInd w:val="0"/>
        <w:rPr>
          <w:rFonts w:eastAsia="Roboto-Regular" w:cstheme="minorHAnsi"/>
          <w:sz w:val="20"/>
          <w:szCs w:val="20"/>
          <w:lang w:val="it-IT"/>
        </w:rPr>
      </w:pPr>
    </w:p>
    <w:p w14:paraId="62E4773D" w14:textId="77777777" w:rsidR="00990AB3" w:rsidRPr="00006E22" w:rsidRDefault="00990AB3">
      <w:pPr>
        <w:numPr>
          <w:ilvl w:val="2"/>
          <w:numId w:val="1"/>
        </w:numPr>
        <w:autoSpaceDE w:val="0"/>
        <w:autoSpaceDN w:val="0"/>
        <w:adjustRightInd w:val="0"/>
        <w:rPr>
          <w:rFonts w:eastAsia="Roboto-Regular" w:cstheme="minorHAnsi"/>
          <w:sz w:val="20"/>
          <w:szCs w:val="20"/>
        </w:rPr>
      </w:pPr>
      <w:bookmarkStart w:id="381" w:name="_TOC_250016"/>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formă</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sprijin</w:t>
      </w:r>
      <w:bookmarkEnd w:id="381"/>
      <w:proofErr w:type="spellEnd"/>
    </w:p>
    <w:p w14:paraId="71BF576B" w14:textId="77777777" w:rsidR="00990AB3" w:rsidRPr="00006E22" w:rsidRDefault="00990AB3" w:rsidP="00990AB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5489922A" wp14:editId="3CB93D7C">
            <wp:extent cx="571500" cy="209549"/>
            <wp:effectExtent l="0" t="0" r="0" b="0"/>
            <wp:docPr id="57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22.png"/>
                    <pic:cNvPicPr/>
                  </pic:nvPicPr>
                  <pic:blipFill>
                    <a:blip r:embed="rId92" cstate="print"/>
                    <a:stretch>
                      <a:fillRect/>
                    </a:stretch>
                  </pic:blipFill>
                  <pic:spPr>
                    <a:xfrm>
                      <a:off x="0" y="0"/>
                      <a:ext cx="571500" cy="209549"/>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formei de sprijin.</w:t>
      </w:r>
    </w:p>
    <w:p w14:paraId="01975FCA" w14:textId="77777777" w:rsidR="00990AB3" w:rsidRPr="00006E22" w:rsidRDefault="00990AB3" w:rsidP="00D862B8">
      <w:pPr>
        <w:autoSpaceDE w:val="0"/>
        <w:autoSpaceDN w:val="0"/>
        <w:adjustRightInd w:val="0"/>
        <w:rPr>
          <w:rFonts w:eastAsia="Roboto-Regular" w:cstheme="minorHAnsi"/>
          <w:sz w:val="20"/>
          <w:szCs w:val="20"/>
          <w:lang w:val="it-IT"/>
        </w:rPr>
      </w:pPr>
    </w:p>
    <w:p w14:paraId="3C953C49" w14:textId="44369981"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DABD3A9" wp14:editId="43E3E684">
            <wp:extent cx="5924048" cy="2886075"/>
            <wp:effectExtent l="0" t="0" r="0" b="0"/>
            <wp:docPr id="579" name="image1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63.jpeg"/>
                    <pic:cNvPicPr/>
                  </pic:nvPicPr>
                  <pic:blipFill>
                    <a:blip r:embed="rId125" cstate="print"/>
                    <a:stretch>
                      <a:fillRect/>
                    </a:stretch>
                  </pic:blipFill>
                  <pic:spPr>
                    <a:xfrm>
                      <a:off x="0" y="0"/>
                      <a:ext cx="5924048" cy="2886075"/>
                    </a:xfrm>
                    <a:prstGeom prst="rect">
                      <a:avLst/>
                    </a:prstGeom>
                  </pic:spPr>
                </pic:pic>
              </a:graphicData>
            </a:graphic>
          </wp:inline>
        </w:drawing>
      </w:r>
    </w:p>
    <w:p w14:paraId="5E411792" w14:textId="75DDF584" w:rsidR="002226CA" w:rsidRPr="00006E22" w:rsidRDefault="002226CA" w:rsidP="00D862B8">
      <w:pPr>
        <w:autoSpaceDE w:val="0"/>
        <w:autoSpaceDN w:val="0"/>
        <w:adjustRightInd w:val="0"/>
        <w:rPr>
          <w:rFonts w:eastAsia="Roboto-Regular" w:cstheme="minorHAnsi"/>
          <w:sz w:val="20"/>
          <w:szCs w:val="20"/>
        </w:rPr>
      </w:pPr>
      <w:r w:rsidRPr="00006E22">
        <w:rPr>
          <w:rFonts w:eastAsia="Roboto-Regular" w:cstheme="minorHAnsi"/>
          <w:noProof/>
          <w:sz w:val="20"/>
          <w:szCs w:val="20"/>
        </w:rPr>
        <w:drawing>
          <wp:anchor distT="0" distB="0" distL="114300" distR="114300" simplePos="0" relativeHeight="251679744" behindDoc="1" locked="0" layoutInCell="1" allowOverlap="1" wp14:anchorId="47A5C7E0" wp14:editId="413DF45E">
            <wp:simplePos x="0" y="0"/>
            <wp:positionH relativeFrom="page">
              <wp:posOffset>4279900</wp:posOffset>
            </wp:positionH>
            <wp:positionV relativeFrom="paragraph">
              <wp:posOffset>99060</wp:posOffset>
            </wp:positionV>
            <wp:extent cx="657225" cy="247650"/>
            <wp:effectExtent l="0" t="0" r="0" b="0"/>
            <wp:wrapNone/>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7FA9A" w14:textId="0FA98848"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w:t>
      </w:r>
    </w:p>
    <w:p w14:paraId="03C4240B" w14:textId="77777777" w:rsidR="002226CA" w:rsidRPr="00006E22" w:rsidRDefault="002226CA" w:rsidP="002226CA">
      <w:pPr>
        <w:autoSpaceDE w:val="0"/>
        <w:autoSpaceDN w:val="0"/>
        <w:adjustRightInd w:val="0"/>
        <w:rPr>
          <w:rFonts w:eastAsia="Roboto-Regular" w:cstheme="minorHAnsi"/>
          <w:sz w:val="20"/>
          <w:szCs w:val="20"/>
          <w:lang w:val="it-IT"/>
        </w:rPr>
      </w:pPr>
    </w:p>
    <w:p w14:paraId="7BC8BB34" w14:textId="4488B0C6" w:rsidR="002226CA" w:rsidRPr="00006E22" w:rsidRDefault="002226CA" w:rsidP="002226CA">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AF27BB0" wp14:editId="537FEE05">
            <wp:extent cx="5924365" cy="2933700"/>
            <wp:effectExtent l="0" t="0" r="0" b="0"/>
            <wp:docPr id="581" name="image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64.jpeg"/>
                    <pic:cNvPicPr/>
                  </pic:nvPicPr>
                  <pic:blipFill>
                    <a:blip r:embed="rId126" cstate="print"/>
                    <a:stretch>
                      <a:fillRect/>
                    </a:stretch>
                  </pic:blipFill>
                  <pic:spPr>
                    <a:xfrm>
                      <a:off x="0" y="0"/>
                      <a:ext cx="5924365" cy="2933700"/>
                    </a:xfrm>
                    <a:prstGeom prst="rect">
                      <a:avLst/>
                    </a:prstGeom>
                  </pic:spPr>
                </pic:pic>
              </a:graphicData>
            </a:graphic>
          </wp:inline>
        </w:drawing>
      </w:r>
    </w:p>
    <w:p w14:paraId="55DD31A7" w14:textId="77777777" w:rsidR="002226CA" w:rsidRPr="00006E22" w:rsidRDefault="002226CA" w:rsidP="00D862B8">
      <w:pPr>
        <w:autoSpaceDE w:val="0"/>
        <w:autoSpaceDN w:val="0"/>
        <w:adjustRightInd w:val="0"/>
        <w:rPr>
          <w:rFonts w:eastAsia="Roboto-Regular" w:cstheme="minorHAnsi"/>
          <w:sz w:val="20"/>
          <w:szCs w:val="20"/>
        </w:rPr>
      </w:pPr>
    </w:p>
    <w:p w14:paraId="7E5F97A6" w14:textId="6D41010D" w:rsidR="002226CA" w:rsidRPr="00006E22" w:rsidRDefault="002226CA" w:rsidP="00D862B8">
      <w:pPr>
        <w:autoSpaceDE w:val="0"/>
        <w:autoSpaceDN w:val="0"/>
        <w:adjustRightInd w:val="0"/>
        <w:rPr>
          <w:rFonts w:eastAsia="Roboto-Regular" w:cstheme="minorHAnsi"/>
          <w:sz w:val="20"/>
          <w:szCs w:val="20"/>
          <w:lang w:val="fr-FR"/>
        </w:rPr>
      </w:pPr>
      <w:proofErr w:type="spellStart"/>
      <w:r w:rsidRPr="00006E22">
        <w:rPr>
          <w:rFonts w:eastAsia="Roboto-Regular" w:cstheme="minorHAnsi"/>
          <w:sz w:val="20"/>
          <w:szCs w:val="20"/>
          <w:lang w:val="fr-FR"/>
        </w:rPr>
        <w:t>Automat</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aplicația</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afișează</w:t>
      </w:r>
      <w:proofErr w:type="spellEnd"/>
      <w:r w:rsidRPr="00006E22">
        <w:rPr>
          <w:rFonts w:eastAsia="Roboto-Regular" w:cstheme="minorHAnsi"/>
          <w:sz w:val="20"/>
          <w:szCs w:val="20"/>
          <w:lang w:val="fr-FR"/>
        </w:rPr>
        <w:t xml:space="preserve"> </w:t>
      </w:r>
      <w:r w:rsidRPr="00006E22">
        <w:rPr>
          <w:rFonts w:eastAsia="Roboto-Regular" w:cstheme="minorHAnsi"/>
          <w:b/>
          <w:sz w:val="20"/>
          <w:szCs w:val="20"/>
          <w:lang w:val="fr-FR"/>
        </w:rPr>
        <w:t xml:space="preserve">Total </w:t>
      </w:r>
      <w:proofErr w:type="spellStart"/>
      <w:r w:rsidRPr="00006E22">
        <w:rPr>
          <w:rFonts w:eastAsia="Roboto-Regular" w:cstheme="minorHAnsi"/>
          <w:b/>
          <w:sz w:val="20"/>
          <w:szCs w:val="20"/>
          <w:lang w:val="fr-FR"/>
        </w:rPr>
        <w:t>buget</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eligibil</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Formă</w:t>
      </w:r>
      <w:proofErr w:type="spellEnd"/>
      <w:r w:rsidRPr="00006E22">
        <w:rPr>
          <w:rFonts w:eastAsia="Roboto-Regular" w:cstheme="minorHAnsi"/>
          <w:b/>
          <w:sz w:val="20"/>
          <w:szCs w:val="20"/>
          <w:lang w:val="fr-FR"/>
        </w:rPr>
        <w:t xml:space="preserve"> de </w:t>
      </w:r>
      <w:proofErr w:type="spellStart"/>
      <w:r w:rsidRPr="00006E22">
        <w:rPr>
          <w:rFonts w:eastAsia="Roboto-Regular" w:cstheme="minorHAnsi"/>
          <w:b/>
          <w:sz w:val="20"/>
          <w:szCs w:val="20"/>
          <w:lang w:val="fr-FR"/>
        </w:rPr>
        <w:t>sprijin</w:t>
      </w:r>
      <w:proofErr w:type="spellEnd"/>
      <w:r w:rsidRPr="00006E22">
        <w:rPr>
          <w:rFonts w:eastAsia="Roboto-Regular" w:cstheme="minorHAnsi"/>
          <w:sz w:val="20"/>
          <w:szCs w:val="20"/>
          <w:lang w:val="fr-FR"/>
        </w:rPr>
        <w:t>.</w:t>
      </w:r>
    </w:p>
    <w:p w14:paraId="7BD8B0E1" w14:textId="77777777" w:rsidR="002226CA" w:rsidRPr="00006E22" w:rsidRDefault="002226CA" w:rsidP="00D862B8">
      <w:pPr>
        <w:autoSpaceDE w:val="0"/>
        <w:autoSpaceDN w:val="0"/>
        <w:adjustRightInd w:val="0"/>
        <w:rPr>
          <w:rFonts w:eastAsia="Roboto-Regular" w:cstheme="minorHAnsi"/>
          <w:sz w:val="20"/>
          <w:szCs w:val="20"/>
          <w:lang w:val="fr-FR"/>
        </w:rPr>
      </w:pPr>
    </w:p>
    <w:p w14:paraId="7009CA05" w14:textId="142645AC"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1B4B9C32" wp14:editId="3EB3F34B">
            <wp:extent cx="5943600" cy="2905125"/>
            <wp:effectExtent l="0" t="0" r="0" b="0"/>
            <wp:docPr id="583" name="image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65.png"/>
                    <pic:cNvPicPr/>
                  </pic:nvPicPr>
                  <pic:blipFill>
                    <a:blip r:embed="rId127" cstate="print"/>
                    <a:stretch>
                      <a:fillRect/>
                    </a:stretch>
                  </pic:blipFill>
                  <pic:spPr>
                    <a:xfrm>
                      <a:off x="0" y="0"/>
                      <a:ext cx="5943600" cy="2905125"/>
                    </a:xfrm>
                    <a:prstGeom prst="rect">
                      <a:avLst/>
                    </a:prstGeom>
                  </pic:spPr>
                </pic:pic>
              </a:graphicData>
            </a:graphic>
          </wp:inline>
        </w:drawing>
      </w:r>
    </w:p>
    <w:p w14:paraId="7ED72CFF" w14:textId="77777777" w:rsidR="002226CA" w:rsidRPr="00006E22" w:rsidRDefault="002226CA" w:rsidP="00D862B8">
      <w:pPr>
        <w:autoSpaceDE w:val="0"/>
        <w:autoSpaceDN w:val="0"/>
        <w:adjustRightInd w:val="0"/>
        <w:rPr>
          <w:rFonts w:eastAsia="Roboto-Regular" w:cstheme="minorHAnsi"/>
          <w:sz w:val="20"/>
          <w:szCs w:val="20"/>
        </w:rPr>
      </w:pPr>
    </w:p>
    <w:p w14:paraId="0532C3AA"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890057"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6FFA9AB" wp14:editId="291CE63B">
            <wp:extent cx="247650" cy="228600"/>
            <wp:effectExtent l="0" t="0" r="0" b="0"/>
            <wp:docPr id="58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formei de sprijin.</w:t>
      </w:r>
    </w:p>
    <w:p w14:paraId="5B08ACFF" w14:textId="2DDECA32"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4B9287E" wp14:editId="5E53596A">
            <wp:extent cx="238125" cy="257175"/>
            <wp:effectExtent l="0" t="0" r="0" b="0"/>
            <wp:docPr id="58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5897B1B5" w14:textId="77777777" w:rsidR="002226CA" w:rsidRPr="00006E22" w:rsidRDefault="002226CA" w:rsidP="002226CA">
      <w:pPr>
        <w:autoSpaceDE w:val="0"/>
        <w:autoSpaceDN w:val="0"/>
        <w:adjustRightInd w:val="0"/>
        <w:rPr>
          <w:rFonts w:eastAsia="Roboto-Regular" w:cstheme="minorHAnsi"/>
          <w:sz w:val="20"/>
          <w:szCs w:val="20"/>
          <w:lang w:val="it-IT"/>
        </w:rPr>
      </w:pPr>
    </w:p>
    <w:p w14:paraId="03604727" w14:textId="0659B44C" w:rsidR="002226CA" w:rsidRPr="002134F2" w:rsidRDefault="002226CA" w:rsidP="004F02EE">
      <w:pPr>
        <w:autoSpaceDE w:val="0"/>
        <w:autoSpaceDN w:val="0"/>
        <w:adjustRightInd w:val="0"/>
        <w:jc w:val="both"/>
        <w:rPr>
          <w:rFonts w:eastAsia="Roboto-Regular" w:cstheme="minorHAnsi"/>
          <w:sz w:val="20"/>
          <w:szCs w:val="20"/>
          <w:lang w:val="it-IT"/>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„Formă de sprijin„ solicitantul va alege „Granturi”. La rubrica „Buget eligibil” se va introduce valoarea totală eligibilă a bugetului proiectului.</w:t>
      </w:r>
    </w:p>
    <w:p w14:paraId="2DC531C6" w14:textId="77777777" w:rsidR="002C5FD1" w:rsidRPr="00006E22" w:rsidRDefault="002C5FD1" w:rsidP="004F02EE">
      <w:pPr>
        <w:autoSpaceDE w:val="0"/>
        <w:autoSpaceDN w:val="0"/>
        <w:adjustRightInd w:val="0"/>
        <w:jc w:val="both"/>
        <w:rPr>
          <w:rFonts w:eastAsia="Roboto-Regular" w:cstheme="minorHAnsi"/>
          <w:color w:val="FF0000"/>
          <w:sz w:val="20"/>
          <w:szCs w:val="20"/>
          <w:lang w:val="it-IT"/>
        </w:rPr>
      </w:pPr>
    </w:p>
    <w:p w14:paraId="76074AED" w14:textId="77777777" w:rsidR="002C5FD1" w:rsidRPr="00006E22" w:rsidRDefault="002C5FD1" w:rsidP="00006E22">
      <w:pPr>
        <w:numPr>
          <w:ilvl w:val="2"/>
          <w:numId w:val="1"/>
        </w:numPr>
        <w:autoSpaceDE w:val="0"/>
        <w:autoSpaceDN w:val="0"/>
        <w:adjustRightInd w:val="0"/>
        <w:rPr>
          <w:rFonts w:eastAsia="Roboto-Regular" w:cstheme="minorHAnsi"/>
          <w:bCs/>
          <w:sz w:val="20"/>
          <w:szCs w:val="20"/>
          <w:lang w:val="it-IT"/>
        </w:rPr>
      </w:pPr>
      <w:r w:rsidRPr="00006E22">
        <w:rPr>
          <w:rFonts w:eastAsia="Roboto-Regular" w:cstheme="minorHAnsi"/>
          <w:b/>
          <w:bCs/>
          <w:sz w:val="20"/>
          <w:szCs w:val="20"/>
          <w:lang w:val="it-IT"/>
        </w:rPr>
        <w:t>Buget – Dimensiune punere in practica teritorială</w:t>
      </w:r>
    </w:p>
    <w:p w14:paraId="10D26CAC" w14:textId="77777777" w:rsidR="002C5FD1" w:rsidRPr="00006E22" w:rsidRDefault="002C5FD1" w:rsidP="002C5FD1">
      <w:pPr>
        <w:autoSpaceDE w:val="0"/>
        <w:autoSpaceDN w:val="0"/>
        <w:adjustRightInd w:val="0"/>
        <w:rPr>
          <w:rFonts w:eastAsia="Roboto-Regular" w:cstheme="minorHAnsi"/>
          <w:bCs/>
          <w:sz w:val="20"/>
          <w:szCs w:val="20"/>
          <w:lang w:val="pt-BR"/>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7BD9FBF4" wp14:editId="74A3B43A">
            <wp:extent cx="571500" cy="209550"/>
            <wp:effectExtent l="0" t="0" r="0" b="0"/>
            <wp:docPr id="1290918667" name="Picture 129091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w:t>
      </w:r>
      <w:r w:rsidRPr="00006E22">
        <w:rPr>
          <w:rFonts w:eastAsia="Roboto-Regular" w:cstheme="minorHAnsi"/>
          <w:bCs/>
          <w:sz w:val="20"/>
          <w:szCs w:val="20"/>
          <w:lang w:val="pt-BR"/>
        </w:rPr>
        <w:t>Aplicația afișează fereastra pop-up pentru adăugarea bugetului mecanism de aplicare teritorială.</w:t>
      </w:r>
    </w:p>
    <w:p w14:paraId="739FBEA6" w14:textId="77777777" w:rsidR="002C5FD1" w:rsidRPr="00006E22" w:rsidRDefault="002C5FD1" w:rsidP="002C5FD1">
      <w:pPr>
        <w:autoSpaceDE w:val="0"/>
        <w:autoSpaceDN w:val="0"/>
        <w:adjustRightInd w:val="0"/>
        <w:rPr>
          <w:rFonts w:eastAsia="Roboto-Regular" w:cstheme="minorHAnsi"/>
          <w:bCs/>
          <w:sz w:val="20"/>
          <w:szCs w:val="20"/>
          <w:lang w:val="pt-BR"/>
        </w:rPr>
      </w:pPr>
    </w:p>
    <w:p w14:paraId="5261E109"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47460730" wp14:editId="648E887D">
            <wp:extent cx="5924303" cy="2924175"/>
            <wp:effectExtent l="0" t="0" r="0" b="0"/>
            <wp:docPr id="1165435888" name="Picture 11654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68.jpeg"/>
                    <pic:cNvPicPr/>
                  </pic:nvPicPr>
                  <pic:blipFill>
                    <a:blip r:embed="rId128" cstate="print"/>
                    <a:stretch>
                      <a:fillRect/>
                    </a:stretch>
                  </pic:blipFill>
                  <pic:spPr>
                    <a:xfrm>
                      <a:off x="0" y="0"/>
                      <a:ext cx="5924303" cy="2924175"/>
                    </a:xfrm>
                    <a:prstGeom prst="rect">
                      <a:avLst/>
                    </a:prstGeom>
                  </pic:spPr>
                </pic:pic>
              </a:graphicData>
            </a:graphic>
          </wp:inline>
        </w:drawing>
      </w:r>
    </w:p>
    <w:p w14:paraId="1003047E" w14:textId="77777777" w:rsidR="002C5FD1" w:rsidRPr="00006E22" w:rsidRDefault="002C5FD1" w:rsidP="002C5FD1">
      <w:pPr>
        <w:autoSpaceDE w:val="0"/>
        <w:autoSpaceDN w:val="0"/>
        <w:adjustRightInd w:val="0"/>
        <w:rPr>
          <w:rFonts w:eastAsia="Roboto-Regular" w:cstheme="minorHAnsi"/>
          <w:bCs/>
          <w:sz w:val="20"/>
          <w:szCs w:val="20"/>
        </w:rPr>
      </w:pPr>
    </w:p>
    <w:p w14:paraId="5ED010AA"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4B170B43" wp14:editId="4E17D9BD">
            <wp:extent cx="657225" cy="247649"/>
            <wp:effectExtent l="0" t="0" r="0" b="0"/>
            <wp:docPr id="1120345374" name="Picture 112034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161.png"/>
                    <pic:cNvPicPr/>
                  </pic:nvPicPr>
                  <pic:blipFill>
                    <a:blip r:embed="rId123" cstate="print"/>
                    <a:stretch>
                      <a:fillRect/>
                    </a:stretch>
                  </pic:blipFill>
                  <pic:spPr>
                    <a:xfrm>
                      <a:off x="0" y="0"/>
                      <a:ext cx="657225" cy="247649"/>
                    </a:xfrm>
                    <a:prstGeom prst="rect">
                      <a:avLst/>
                    </a:prstGeom>
                  </pic:spPr>
                </pic:pic>
              </a:graphicData>
            </a:graphic>
          </wp:inline>
        </w:drawing>
      </w:r>
      <w:r w:rsidRPr="00006E22">
        <w:rPr>
          <w:rFonts w:eastAsia="Roboto-Regular" w:cstheme="minorHAnsi"/>
          <w:bCs/>
          <w:sz w:val="20"/>
          <w:szCs w:val="20"/>
          <w:lang w:val="it-IT"/>
        </w:rPr>
        <w:t xml:space="preserve"> .</w:t>
      </w:r>
    </w:p>
    <w:p w14:paraId="6F1C411E"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Roboto-Regular" w:cstheme="minorHAnsi"/>
          <w:bCs/>
          <w:sz w:val="20"/>
          <w:szCs w:val="20"/>
        </w:rPr>
        <w:t xml:space="preserve">Automat, </w:t>
      </w:r>
      <w:proofErr w:type="spellStart"/>
      <w:r w:rsidRPr="00006E22">
        <w:rPr>
          <w:rFonts w:eastAsia="Roboto-Regular" w:cstheme="minorHAnsi"/>
          <w:bCs/>
          <w:sz w:val="20"/>
          <w:szCs w:val="20"/>
        </w:rPr>
        <w:t>aplicația</w:t>
      </w:r>
      <w:proofErr w:type="spellEnd"/>
      <w:r w:rsidRPr="00006E22">
        <w:rPr>
          <w:rFonts w:eastAsia="Roboto-Regular" w:cstheme="minorHAnsi"/>
          <w:bCs/>
          <w:sz w:val="20"/>
          <w:szCs w:val="20"/>
        </w:rPr>
        <w:t xml:space="preserve"> </w:t>
      </w:r>
      <w:proofErr w:type="spellStart"/>
      <w:r w:rsidRPr="00006E22">
        <w:rPr>
          <w:rFonts w:eastAsia="Roboto-Regular" w:cstheme="minorHAnsi"/>
          <w:bCs/>
          <w:sz w:val="20"/>
          <w:szCs w:val="20"/>
        </w:rPr>
        <w:t>afișează</w:t>
      </w:r>
      <w:proofErr w:type="spellEnd"/>
      <w:r w:rsidRPr="00006E22">
        <w:rPr>
          <w:rFonts w:eastAsia="Roboto-Regular" w:cstheme="minorHAnsi"/>
          <w:bCs/>
          <w:sz w:val="20"/>
          <w:szCs w:val="20"/>
        </w:rPr>
        <w:t xml:space="preserve"> </w:t>
      </w:r>
      <w:r w:rsidRPr="00006E22">
        <w:rPr>
          <w:rFonts w:eastAsia="Roboto-Regular" w:cstheme="minorHAnsi"/>
          <w:b/>
          <w:bCs/>
          <w:sz w:val="20"/>
          <w:szCs w:val="20"/>
        </w:rPr>
        <w:t xml:space="preserve">Total </w:t>
      </w:r>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eligibil</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mecanism</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aplicare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teritorială</w:t>
      </w:r>
      <w:proofErr w:type="spellEnd"/>
      <w:r w:rsidRPr="00006E22">
        <w:rPr>
          <w:rFonts w:eastAsia="Roboto-Regular" w:cstheme="minorHAnsi"/>
          <w:bCs/>
          <w:sz w:val="20"/>
          <w:szCs w:val="20"/>
        </w:rPr>
        <w:t>.</w:t>
      </w:r>
    </w:p>
    <w:p w14:paraId="29FB034D" w14:textId="77777777" w:rsidR="002C5FD1" w:rsidRPr="00006E22" w:rsidRDefault="002C5FD1" w:rsidP="002C5FD1">
      <w:pPr>
        <w:autoSpaceDE w:val="0"/>
        <w:autoSpaceDN w:val="0"/>
        <w:adjustRightInd w:val="0"/>
        <w:rPr>
          <w:rFonts w:eastAsia="Roboto-Regular" w:cstheme="minorHAnsi"/>
          <w:bCs/>
          <w:sz w:val="20"/>
          <w:szCs w:val="20"/>
        </w:rPr>
      </w:pPr>
    </w:p>
    <w:p w14:paraId="1DBA6DED"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0408FDAF" wp14:editId="67F8C3C4">
            <wp:extent cx="5924365" cy="2933700"/>
            <wp:effectExtent l="0" t="0" r="0" b="0"/>
            <wp:docPr id="1481552345" name="Picture 148155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69.png"/>
                    <pic:cNvPicPr/>
                  </pic:nvPicPr>
                  <pic:blipFill>
                    <a:blip r:embed="rId129" cstate="print"/>
                    <a:stretch>
                      <a:fillRect/>
                    </a:stretch>
                  </pic:blipFill>
                  <pic:spPr>
                    <a:xfrm>
                      <a:off x="0" y="0"/>
                      <a:ext cx="5924365" cy="2933700"/>
                    </a:xfrm>
                    <a:prstGeom prst="rect">
                      <a:avLst/>
                    </a:prstGeom>
                  </pic:spPr>
                </pic:pic>
              </a:graphicData>
            </a:graphic>
          </wp:inline>
        </w:drawing>
      </w:r>
    </w:p>
    <w:p w14:paraId="1417E57B" w14:textId="77777777" w:rsidR="002C5FD1" w:rsidRPr="00006E22" w:rsidRDefault="002C5FD1" w:rsidP="002C5FD1">
      <w:pPr>
        <w:autoSpaceDE w:val="0"/>
        <w:autoSpaceDN w:val="0"/>
        <w:adjustRightInd w:val="0"/>
        <w:rPr>
          <w:rFonts w:eastAsia="Roboto-Regular" w:cstheme="minorHAnsi"/>
          <w:bCs/>
          <w:sz w:val="20"/>
          <w:szCs w:val="20"/>
        </w:rPr>
      </w:pPr>
    </w:p>
    <w:p w14:paraId="73CB64FD"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5CEE3EC9"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D7B21F3" wp14:editId="07D248C3">
            <wp:extent cx="247650" cy="228600"/>
            <wp:effectExtent l="0" t="0" r="0" b="0"/>
            <wp:docPr id="2081084234" name="Picture 208108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mecanism de aplicare teritorială.</w:t>
      </w:r>
    </w:p>
    <w:p w14:paraId="3AEB8F0B" w14:textId="77777777" w:rsidR="002C5FD1" w:rsidRPr="00006E22" w:rsidRDefault="002C5FD1" w:rsidP="002C5FD1">
      <w:pPr>
        <w:autoSpaceDE w:val="0"/>
        <w:autoSpaceDN w:val="0"/>
        <w:adjustRightInd w:val="0"/>
        <w:rPr>
          <w:rFonts w:eastAsia="Roboto-Regular" w:cstheme="minorHAnsi"/>
          <w:bCs/>
          <w:sz w:val="20"/>
          <w:szCs w:val="20"/>
          <w:lang w:val="it-IT"/>
        </w:rPr>
      </w:pPr>
    </w:p>
    <w:p w14:paraId="79DB73A8"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293E2061" wp14:editId="4F6D0447">
            <wp:extent cx="238125" cy="257175"/>
            <wp:effectExtent l="0" t="0" r="0" b="0"/>
            <wp:docPr id="1628472290" name="Picture 162847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2F0EBFD" w14:textId="77777777" w:rsidR="002C5FD1" w:rsidRPr="00006E22" w:rsidRDefault="002C5FD1" w:rsidP="002C5FD1">
      <w:pPr>
        <w:autoSpaceDE w:val="0"/>
        <w:autoSpaceDN w:val="0"/>
        <w:adjustRightInd w:val="0"/>
        <w:rPr>
          <w:rFonts w:eastAsia="Roboto-Regular" w:cstheme="minorHAnsi"/>
          <w:bCs/>
          <w:sz w:val="20"/>
          <w:szCs w:val="20"/>
          <w:lang w:val="it-IT"/>
        </w:rPr>
      </w:pPr>
    </w:p>
    <w:p w14:paraId="1F9A41C6" w14:textId="77777777" w:rsidR="002C5FD1" w:rsidRPr="002134F2" w:rsidRDefault="002C5FD1" w:rsidP="002C5FD1">
      <w:pPr>
        <w:autoSpaceDE w:val="0"/>
        <w:autoSpaceDN w:val="0"/>
        <w:adjustRightInd w:val="0"/>
        <w:jc w:val="both"/>
        <w:rPr>
          <w:rFonts w:eastAsia="Roboto-Regular" w:cstheme="minorHAnsi"/>
          <w:bCs/>
          <w:sz w:val="20"/>
          <w:szCs w:val="20"/>
          <w:lang w:val="ro-RO"/>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de finantare </w:t>
      </w:r>
      <w:r w:rsidRPr="002134F2">
        <w:rPr>
          <w:rFonts w:eastAsia="Roboto-Regular" w:cstheme="minorHAnsi"/>
          <w:sz w:val="20"/>
          <w:szCs w:val="20"/>
          <w:lang w:val="it-IT"/>
        </w:rPr>
        <w:t>din nomenclator. La rubrica „Abordare mecanism aplicare teritorială„ solicitantul va alege</w:t>
      </w:r>
      <w:r w:rsidRPr="002134F2">
        <w:rPr>
          <w:rFonts w:eastAsia="Roboto-Regular" w:cstheme="minorHAnsi"/>
          <w:sz w:val="20"/>
          <w:szCs w:val="20"/>
          <w:lang w:val="ro-RO"/>
        </w:rPr>
        <w:t xml:space="preserve"> ”Alte abordări” iar la rubrica ”Tip mecanism de aplicare teritorială” va alege ”Nicio orientare teritorială”. La rubrica ”Buget eligibil” se va introduce valoarea eligibilă totală a bugetului proiectului.</w:t>
      </w:r>
    </w:p>
    <w:p w14:paraId="6B66BE9F" w14:textId="77777777" w:rsidR="00E5349B" w:rsidRPr="00006E22" w:rsidRDefault="00E5349B" w:rsidP="002226CA">
      <w:pPr>
        <w:autoSpaceDE w:val="0"/>
        <w:autoSpaceDN w:val="0"/>
        <w:adjustRightInd w:val="0"/>
        <w:rPr>
          <w:rFonts w:eastAsia="Roboto-Regular" w:cstheme="minorHAnsi"/>
          <w:sz w:val="20"/>
          <w:szCs w:val="20"/>
          <w:lang w:val="it-IT"/>
        </w:rPr>
      </w:pPr>
    </w:p>
    <w:p w14:paraId="432335E8" w14:textId="77777777" w:rsidR="00E5349B" w:rsidRPr="00006E22" w:rsidRDefault="00E5349B" w:rsidP="00006E22">
      <w:pPr>
        <w:numPr>
          <w:ilvl w:val="2"/>
          <w:numId w:val="1"/>
        </w:numPr>
        <w:autoSpaceDE w:val="0"/>
        <w:autoSpaceDN w:val="0"/>
        <w:adjustRightInd w:val="0"/>
        <w:rPr>
          <w:rFonts w:eastAsia="Roboto-Regular" w:cstheme="minorHAnsi"/>
          <w:sz w:val="20"/>
          <w:szCs w:val="20"/>
        </w:rPr>
      </w:pPr>
      <w:bookmarkStart w:id="382" w:name="_TOC_250015"/>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activitate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economică</w:t>
      </w:r>
      <w:bookmarkEnd w:id="382"/>
      <w:proofErr w:type="spellEnd"/>
    </w:p>
    <w:p w14:paraId="5DCD3660" w14:textId="38D7D621" w:rsidR="00E5349B" w:rsidRPr="00006E22" w:rsidRDefault="00E5349B" w:rsidP="004F02E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4B3E8974" wp14:editId="392BFC56">
            <wp:extent cx="571500" cy="209550"/>
            <wp:effectExtent l="0" t="0" r="0" b="0"/>
            <wp:docPr id="58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bugetului pentru activitatea economică.</w:t>
      </w:r>
    </w:p>
    <w:p w14:paraId="65FB5851" w14:textId="77777777" w:rsidR="00E5349B" w:rsidRPr="00006E22" w:rsidRDefault="00E5349B" w:rsidP="00E5349B">
      <w:pPr>
        <w:autoSpaceDE w:val="0"/>
        <w:autoSpaceDN w:val="0"/>
        <w:adjustRightInd w:val="0"/>
        <w:rPr>
          <w:rFonts w:eastAsia="Roboto-Regular" w:cstheme="minorHAnsi"/>
          <w:sz w:val="20"/>
          <w:szCs w:val="20"/>
          <w:lang w:val="it-IT"/>
        </w:rPr>
      </w:pPr>
    </w:p>
    <w:p w14:paraId="74B2703B" w14:textId="409C8A1F" w:rsidR="00E5349B" w:rsidRPr="00006E22" w:rsidRDefault="00E5349B" w:rsidP="00E5349B">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06BA0CD" wp14:editId="4C04B4A2">
            <wp:extent cx="5924791" cy="3000375"/>
            <wp:effectExtent l="0" t="0" r="0" b="0"/>
            <wp:docPr id="591" name="image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66.jpeg"/>
                    <pic:cNvPicPr/>
                  </pic:nvPicPr>
                  <pic:blipFill>
                    <a:blip r:embed="rId130" cstate="print"/>
                    <a:stretch>
                      <a:fillRect/>
                    </a:stretch>
                  </pic:blipFill>
                  <pic:spPr>
                    <a:xfrm>
                      <a:off x="0" y="0"/>
                      <a:ext cx="5924791" cy="3000375"/>
                    </a:xfrm>
                    <a:prstGeom prst="rect">
                      <a:avLst/>
                    </a:prstGeom>
                  </pic:spPr>
                </pic:pic>
              </a:graphicData>
            </a:graphic>
          </wp:inline>
        </w:drawing>
      </w:r>
    </w:p>
    <w:p w14:paraId="0D62DE85" w14:textId="47EEF811" w:rsidR="00E5349B" w:rsidRPr="00006E22" w:rsidRDefault="00E5349B" w:rsidP="00E5349B">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anchor distT="0" distB="0" distL="114300" distR="114300" simplePos="0" relativeHeight="251697152" behindDoc="1" locked="0" layoutInCell="1" allowOverlap="1" wp14:anchorId="52880D89" wp14:editId="72A8652A">
            <wp:simplePos x="0" y="0"/>
            <wp:positionH relativeFrom="page">
              <wp:posOffset>4249420</wp:posOffset>
            </wp:positionH>
            <wp:positionV relativeFrom="paragraph">
              <wp:posOffset>99060</wp:posOffset>
            </wp:positionV>
            <wp:extent cx="657225" cy="247650"/>
            <wp:effectExtent l="0" t="0" r="0" b="0"/>
            <wp:wrapNone/>
            <wp:docPr id="1415403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E544D" w14:textId="58F962D3" w:rsidR="00E5349B" w:rsidRPr="00006E22" w:rsidRDefault="00E5349B" w:rsidP="00E5349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 xml:space="preserve">         .</w:t>
      </w:r>
    </w:p>
    <w:p w14:paraId="73D0619E" w14:textId="2FEA5932" w:rsidR="00E5349B" w:rsidRPr="00006E22" w:rsidRDefault="00E5349B" w:rsidP="00E5349B">
      <w:pPr>
        <w:autoSpaceDE w:val="0"/>
        <w:autoSpaceDN w:val="0"/>
        <w:adjustRightInd w:val="0"/>
        <w:rPr>
          <w:rFonts w:eastAsia="Roboto-Regular" w:cstheme="minorHAnsi"/>
          <w:b/>
          <w:sz w:val="20"/>
          <w:szCs w:val="20"/>
        </w:rPr>
      </w:pPr>
      <w:r w:rsidRPr="00006E22">
        <w:rPr>
          <w:rFonts w:eastAsia="Roboto-Regular" w:cstheme="minorHAnsi"/>
          <w:sz w:val="20"/>
          <w:szCs w:val="20"/>
        </w:rPr>
        <w:t xml:space="preserve">Automat, </w:t>
      </w:r>
      <w:proofErr w:type="spellStart"/>
      <w:r w:rsidRPr="00006E22">
        <w:rPr>
          <w:rFonts w:eastAsia="Roboto-Regular" w:cstheme="minorHAnsi"/>
          <w:sz w:val="20"/>
          <w:szCs w:val="20"/>
        </w:rPr>
        <w:t>aplicația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afișează</w:t>
      </w:r>
      <w:proofErr w:type="spellEnd"/>
      <w:r w:rsidRPr="00006E22">
        <w:rPr>
          <w:rFonts w:eastAsia="Roboto-Regular" w:cstheme="minorHAnsi"/>
          <w:sz w:val="20"/>
          <w:szCs w:val="20"/>
        </w:rPr>
        <w:t xml:space="preserve"> </w:t>
      </w:r>
      <w:r w:rsidRPr="00006E22">
        <w:rPr>
          <w:rFonts w:eastAsia="Roboto-Regular" w:cstheme="minorHAnsi"/>
          <w:b/>
          <w:sz w:val="20"/>
          <w:szCs w:val="20"/>
        </w:rPr>
        <w:t xml:space="preserve">Total </w:t>
      </w:r>
      <w:proofErr w:type="spellStart"/>
      <w:r w:rsidRPr="00006E22">
        <w:rPr>
          <w:rFonts w:eastAsia="Roboto-Regular" w:cstheme="minorHAnsi"/>
          <w:b/>
          <w:sz w:val="20"/>
          <w:szCs w:val="20"/>
        </w:rPr>
        <w:t>buget</w:t>
      </w:r>
      <w:proofErr w:type="spellEnd"/>
      <w:r w:rsidRPr="00006E22">
        <w:rPr>
          <w:rFonts w:eastAsia="Roboto-Regular" w:cstheme="minorHAnsi"/>
          <w:b/>
          <w:sz w:val="20"/>
          <w:szCs w:val="20"/>
        </w:rPr>
        <w:t xml:space="preserve"> </w:t>
      </w:r>
      <w:proofErr w:type="spellStart"/>
      <w:r w:rsidRPr="00006E22">
        <w:rPr>
          <w:rFonts w:eastAsia="Roboto-Regular" w:cstheme="minorHAnsi"/>
          <w:b/>
          <w:sz w:val="20"/>
          <w:szCs w:val="20"/>
        </w:rPr>
        <w:t>eligibil</w:t>
      </w:r>
      <w:proofErr w:type="spellEnd"/>
      <w:r w:rsidRPr="00006E22">
        <w:rPr>
          <w:rFonts w:eastAsia="Roboto-Regular" w:cstheme="minorHAnsi"/>
          <w:b/>
          <w:sz w:val="20"/>
          <w:szCs w:val="20"/>
        </w:rPr>
        <w:t xml:space="preserve"> - </w:t>
      </w:r>
      <w:proofErr w:type="spellStart"/>
      <w:r w:rsidRPr="00006E22">
        <w:rPr>
          <w:rFonts w:eastAsia="Roboto-Regular" w:cstheme="minorHAnsi"/>
          <w:b/>
          <w:sz w:val="20"/>
          <w:szCs w:val="20"/>
        </w:rPr>
        <w:t>Activitate</w:t>
      </w:r>
      <w:proofErr w:type="spellEnd"/>
      <w:r w:rsidRPr="00006E22">
        <w:rPr>
          <w:rFonts w:eastAsia="Roboto-Regular" w:cstheme="minorHAnsi"/>
          <w:b/>
          <w:sz w:val="20"/>
          <w:szCs w:val="20"/>
        </w:rPr>
        <w:t xml:space="preserve"> </w:t>
      </w:r>
      <w:proofErr w:type="spellStart"/>
      <w:r w:rsidRPr="00006E22">
        <w:rPr>
          <w:rFonts w:eastAsia="Roboto-Regular" w:cstheme="minorHAnsi"/>
          <w:b/>
          <w:sz w:val="20"/>
          <w:szCs w:val="20"/>
        </w:rPr>
        <w:t>economică</w:t>
      </w:r>
      <w:proofErr w:type="spellEnd"/>
      <w:r w:rsidRPr="00006E22">
        <w:rPr>
          <w:rFonts w:eastAsia="Roboto-Regular" w:cstheme="minorHAnsi"/>
          <w:b/>
          <w:sz w:val="20"/>
          <w:szCs w:val="20"/>
        </w:rPr>
        <w:t>.</w:t>
      </w:r>
    </w:p>
    <w:p w14:paraId="00584F7D" w14:textId="77777777" w:rsidR="00E5349B" w:rsidRPr="00006E22" w:rsidRDefault="00E5349B" w:rsidP="00E5349B">
      <w:pPr>
        <w:autoSpaceDE w:val="0"/>
        <w:autoSpaceDN w:val="0"/>
        <w:adjustRightInd w:val="0"/>
        <w:rPr>
          <w:rFonts w:eastAsia="Roboto-Regular" w:cstheme="minorHAnsi"/>
          <w:b/>
          <w:sz w:val="20"/>
          <w:szCs w:val="20"/>
        </w:rPr>
      </w:pPr>
    </w:p>
    <w:p w14:paraId="164E2A35" w14:textId="7ABE1D33" w:rsidR="00E5349B" w:rsidRPr="00006E22" w:rsidRDefault="00E5349B" w:rsidP="00E5349B">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6A7338D1" wp14:editId="61579D8A">
            <wp:extent cx="5924303" cy="2924175"/>
            <wp:effectExtent l="0" t="0" r="0" b="0"/>
            <wp:docPr id="593"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67.jpeg"/>
                    <pic:cNvPicPr/>
                  </pic:nvPicPr>
                  <pic:blipFill>
                    <a:blip r:embed="rId131" cstate="print"/>
                    <a:stretch>
                      <a:fillRect/>
                    </a:stretch>
                  </pic:blipFill>
                  <pic:spPr>
                    <a:xfrm>
                      <a:off x="0" y="0"/>
                      <a:ext cx="5924303" cy="2924175"/>
                    </a:xfrm>
                    <a:prstGeom prst="rect">
                      <a:avLst/>
                    </a:prstGeom>
                  </pic:spPr>
                </pic:pic>
              </a:graphicData>
            </a:graphic>
          </wp:inline>
        </w:drawing>
      </w:r>
    </w:p>
    <w:p w14:paraId="61207A33" w14:textId="77777777" w:rsidR="00E5349B" w:rsidRPr="00006E22" w:rsidRDefault="00E5349B" w:rsidP="00E5349B">
      <w:pPr>
        <w:autoSpaceDE w:val="0"/>
        <w:autoSpaceDN w:val="0"/>
        <w:adjustRightInd w:val="0"/>
        <w:rPr>
          <w:rFonts w:eastAsia="Roboto-Regular" w:cstheme="minorHAnsi"/>
          <w:bCs/>
          <w:sz w:val="20"/>
          <w:szCs w:val="20"/>
        </w:rPr>
      </w:pPr>
    </w:p>
    <w:p w14:paraId="6C72469E" w14:textId="77777777" w:rsidR="00E5349B" w:rsidRPr="00006E22" w:rsidRDefault="00E5349B"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1229D2E" w14:textId="5FA3EE06" w:rsidR="00E5349B" w:rsidRPr="00006E22" w:rsidRDefault="002134F2" w:rsidP="00E5349B">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31968" behindDoc="1" locked="0" layoutInCell="1" allowOverlap="1" wp14:anchorId="06A64680" wp14:editId="2E1626D7">
            <wp:simplePos x="0" y="0"/>
            <wp:positionH relativeFrom="page">
              <wp:posOffset>914400</wp:posOffset>
            </wp:positionH>
            <wp:positionV relativeFrom="paragraph">
              <wp:posOffset>400381</wp:posOffset>
            </wp:positionV>
            <wp:extent cx="238125" cy="257175"/>
            <wp:effectExtent l="0" t="0" r="9525" b="9525"/>
            <wp:wrapNone/>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9B" w:rsidRPr="00006E22">
        <w:rPr>
          <w:rFonts w:eastAsia="Roboto-Regular" w:cstheme="minorHAnsi"/>
          <w:bCs/>
          <w:noProof/>
          <w:sz w:val="20"/>
          <w:szCs w:val="20"/>
        </w:rPr>
        <w:drawing>
          <wp:inline distT="0" distB="0" distL="0" distR="0" wp14:anchorId="21E5AA3C" wp14:editId="636FE2D9">
            <wp:extent cx="247650" cy="228600"/>
            <wp:effectExtent l="0" t="0" r="0" b="0"/>
            <wp:docPr id="59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00E5349B"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pentru activitatea economică.</w:t>
      </w:r>
    </w:p>
    <w:p w14:paraId="3D0243AA" w14:textId="09FECCD6" w:rsidR="00E5349B" w:rsidRPr="00006E22" w:rsidRDefault="007C59D7"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w:t>
      </w:r>
      <w:r w:rsidR="002134F2">
        <w:rPr>
          <w:rFonts w:eastAsia="Roboto-Regular" w:cstheme="minorHAnsi"/>
          <w:bCs/>
          <w:sz w:val="20"/>
          <w:szCs w:val="20"/>
          <w:lang w:val="it-IT"/>
        </w:rPr>
        <w:t xml:space="preserve">  </w:t>
      </w:r>
      <w:r w:rsidR="00E5349B" w:rsidRPr="00006E22">
        <w:rPr>
          <w:rFonts w:eastAsia="Roboto-Regular" w:cstheme="minorHAnsi"/>
          <w:bCs/>
          <w:sz w:val="20"/>
          <w:szCs w:val="20"/>
          <w:lang w:val="it-IT"/>
        </w:rPr>
        <w:t>- Șterge - La acționarea butonului, aplicația va deschide o fereastră pop-up pentru confirmarea acțiunii.</w:t>
      </w:r>
    </w:p>
    <w:p w14:paraId="000DBD9C" w14:textId="77777777" w:rsidR="007C59D7" w:rsidRPr="00006E22" w:rsidRDefault="007C59D7" w:rsidP="00E5349B">
      <w:pPr>
        <w:autoSpaceDE w:val="0"/>
        <w:autoSpaceDN w:val="0"/>
        <w:adjustRightInd w:val="0"/>
        <w:rPr>
          <w:rFonts w:eastAsia="Roboto-Regular" w:cstheme="minorHAnsi"/>
          <w:bCs/>
          <w:color w:val="FF0000"/>
          <w:sz w:val="20"/>
          <w:szCs w:val="20"/>
          <w:lang w:val="it-IT"/>
        </w:rPr>
      </w:pPr>
    </w:p>
    <w:p w14:paraId="323BC504" w14:textId="4D71A311" w:rsidR="007C59D7" w:rsidRPr="002134F2" w:rsidRDefault="007C59D7" w:rsidP="00E5349B">
      <w:pPr>
        <w:autoSpaceDE w:val="0"/>
        <w:autoSpaceDN w:val="0"/>
        <w:adjustRightInd w:val="0"/>
        <w:rPr>
          <w:rFonts w:eastAsia="Roboto-Regular" w:cstheme="minorHAnsi"/>
          <w:bCs/>
          <w:sz w:val="20"/>
          <w:szCs w:val="20"/>
          <w:lang w:val="it-IT"/>
        </w:rPr>
      </w:pPr>
      <w:r w:rsidRPr="002134F2">
        <w:rPr>
          <w:rFonts w:eastAsia="Roboto-Regular" w:cstheme="minorHAnsi"/>
          <w:bCs/>
          <w:sz w:val="20"/>
          <w:szCs w:val="20"/>
          <w:lang w:val="it-IT"/>
        </w:rPr>
        <w:t>Solicitantul va</w:t>
      </w:r>
      <w:r w:rsidRPr="002134F2">
        <w:rPr>
          <w:rFonts w:eastAsia="Roboto-Regular" w:cstheme="minorHAnsi"/>
          <w:sz w:val="20"/>
          <w:szCs w:val="20"/>
          <w:lang w:val="it-IT"/>
        </w:rPr>
        <w:t xml:space="preserve">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w:t>
      </w:r>
      <w:r w:rsidRPr="002134F2">
        <w:rPr>
          <w:rFonts w:cstheme="minorHAnsi"/>
          <w:sz w:val="20"/>
          <w:szCs w:val="20"/>
          <w:lang w:val="it-IT"/>
        </w:rPr>
        <w:t xml:space="preserve"> </w:t>
      </w:r>
      <w:r w:rsidRPr="002134F2">
        <w:rPr>
          <w:rFonts w:eastAsia="Roboto-Regular" w:cstheme="minorHAnsi"/>
          <w:sz w:val="20"/>
          <w:szCs w:val="20"/>
          <w:lang w:val="it-IT"/>
        </w:rPr>
        <w:t>Activitate economică” solicitantul va alege activitatea economică în care se incadrează proiectul.</w:t>
      </w:r>
      <w:r w:rsidRPr="002134F2">
        <w:rPr>
          <w:rFonts w:eastAsia="Roboto-Regular" w:cstheme="minorHAnsi"/>
          <w:bCs/>
          <w:sz w:val="20"/>
          <w:szCs w:val="20"/>
          <w:lang w:val="it-IT"/>
        </w:rPr>
        <w:t xml:space="preserve"> </w:t>
      </w:r>
    </w:p>
    <w:p w14:paraId="0E1FCD8A" w14:textId="77777777" w:rsidR="0074383C" w:rsidRPr="00006E22" w:rsidRDefault="0074383C" w:rsidP="00E5349B">
      <w:pPr>
        <w:autoSpaceDE w:val="0"/>
        <w:autoSpaceDN w:val="0"/>
        <w:adjustRightInd w:val="0"/>
        <w:rPr>
          <w:rFonts w:eastAsia="Roboto-Regular" w:cstheme="minorHAnsi"/>
          <w:bCs/>
          <w:sz w:val="20"/>
          <w:szCs w:val="20"/>
          <w:lang w:val="it-IT"/>
        </w:rPr>
      </w:pPr>
    </w:p>
    <w:p w14:paraId="4FD0B69C" w14:textId="3096D4C6" w:rsidR="00CD65E3" w:rsidRPr="00006E22" w:rsidRDefault="00CD65E3" w:rsidP="00006E22">
      <w:pPr>
        <w:numPr>
          <w:ilvl w:val="2"/>
          <w:numId w:val="1"/>
        </w:numPr>
        <w:autoSpaceDE w:val="0"/>
        <w:autoSpaceDN w:val="0"/>
        <w:adjustRightInd w:val="0"/>
        <w:rPr>
          <w:rFonts w:eastAsia="Roboto-Regular" w:cstheme="minorHAnsi"/>
          <w:sz w:val="20"/>
          <w:szCs w:val="20"/>
        </w:rPr>
      </w:pPr>
      <w:bookmarkStart w:id="383" w:name="_TOC_250014"/>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localizare</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Dimensiune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localizare</w:t>
      </w:r>
      <w:proofErr w:type="spellEnd"/>
    </w:p>
    <w:p w14:paraId="14FA4DA6"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Roboto-Regular" w:cstheme="minorHAnsi"/>
          <w:sz w:val="20"/>
          <w:szCs w:val="20"/>
        </w:rPr>
        <w:t xml:space="preserve">În </w:t>
      </w:r>
      <w:proofErr w:type="spellStart"/>
      <w:r w:rsidRPr="00006E22">
        <w:rPr>
          <w:rFonts w:eastAsia="Roboto-Regular" w:cstheme="minorHAnsi"/>
          <w:sz w:val="20"/>
          <w:szCs w:val="20"/>
        </w:rPr>
        <w:t>interfață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afișate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informațiile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în </w:t>
      </w:r>
      <w:proofErr w:type="spellStart"/>
      <w:r w:rsidRPr="00006E22">
        <w:rPr>
          <w:rFonts w:eastAsia="Roboto-Regular" w:cstheme="minorHAnsi"/>
          <w:sz w:val="20"/>
          <w:szCs w:val="20"/>
        </w:rPr>
        <w:t>legătură</w:t>
      </w:r>
      <w:proofErr w:type="spellEnd"/>
      <w:r w:rsidRPr="00006E22">
        <w:rPr>
          <w:rFonts w:eastAsia="Roboto-Regular" w:cstheme="minorHAnsi"/>
          <w:sz w:val="20"/>
          <w:szCs w:val="20"/>
        </w:rPr>
        <w:t xml:space="preserve"> cu </w:t>
      </w:r>
      <w:proofErr w:type="spellStart"/>
      <w:r w:rsidRPr="00006E22">
        <w:rPr>
          <w:rFonts w:eastAsia="Roboto-Regular" w:cstheme="minorHAnsi"/>
          <w:sz w:val="20"/>
          <w:szCs w:val="20"/>
        </w:rPr>
        <w:t>localizarea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p>
    <w:p w14:paraId="61819E0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4497C895" w14:textId="77777777" w:rsidR="00CD65E3" w:rsidRPr="00006E22" w:rsidRDefault="00CD65E3" w:rsidP="00CD65E3">
      <w:pPr>
        <w:autoSpaceDE w:val="0"/>
        <w:autoSpaceDN w:val="0"/>
        <w:adjustRightInd w:val="0"/>
        <w:rPr>
          <w:rFonts w:cstheme="minorHAnsi"/>
          <w:color w:val="111827"/>
          <w:sz w:val="20"/>
          <w:szCs w:val="20"/>
          <w:shd w:val="clear" w:color="auto" w:fill="FFFFFF"/>
        </w:rPr>
      </w:pPr>
      <w:r w:rsidRPr="00006E22">
        <w:rPr>
          <w:rFonts w:eastAsia="Arial" w:cstheme="minorHAnsi"/>
          <w:noProof/>
          <w:sz w:val="20"/>
          <w:szCs w:val="20"/>
        </w:rPr>
        <w:drawing>
          <wp:inline distT="0" distB="0" distL="0" distR="0" wp14:anchorId="1F4057DC" wp14:editId="027754B7">
            <wp:extent cx="5923788" cy="2847975"/>
            <wp:effectExtent l="0" t="0" r="0" b="0"/>
            <wp:docPr id="773044099" name="Picture 77304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6.jpeg"/>
                    <pic:cNvPicPr/>
                  </pic:nvPicPr>
                  <pic:blipFill>
                    <a:blip r:embed="rId132" cstate="print"/>
                    <a:stretch>
                      <a:fillRect/>
                    </a:stretch>
                  </pic:blipFill>
                  <pic:spPr>
                    <a:xfrm>
                      <a:off x="0" y="0"/>
                      <a:ext cx="5923788" cy="2847975"/>
                    </a:xfrm>
                    <a:prstGeom prst="rect">
                      <a:avLst/>
                    </a:prstGeom>
                  </pic:spPr>
                </pic:pic>
              </a:graphicData>
            </a:graphic>
          </wp:inline>
        </w:drawing>
      </w:r>
    </w:p>
    <w:p w14:paraId="0DF6E0C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53194A24"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butonului </w:t>
      </w:r>
      <w:r w:rsidRPr="00006E22">
        <w:rPr>
          <w:rFonts w:eastAsia="Roboto-Regular" w:cstheme="minorHAnsi"/>
          <w:noProof/>
          <w:sz w:val="20"/>
          <w:szCs w:val="20"/>
        </w:rPr>
        <w:drawing>
          <wp:inline distT="0" distB="0" distL="0" distR="0" wp14:anchorId="36F99007" wp14:editId="1F172215">
            <wp:extent cx="247650" cy="228600"/>
            <wp:effectExtent l="0" t="0" r="0" b="0"/>
            <wp:docPr id="1479627525" name="Picture 147962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006E22">
        <w:rPr>
          <w:rFonts w:eastAsia="Roboto-Regular" w:cstheme="minorHAnsi"/>
          <w:sz w:val="20"/>
          <w:szCs w:val="20"/>
          <w:lang w:val="it-IT"/>
        </w:rPr>
        <w:t>,  aplicația  afișează  o  fereastră  pop-up  pentru  modificarea buget-localizare.</w:t>
      </w:r>
    </w:p>
    <w:p w14:paraId="0C3E34DA" w14:textId="77777777" w:rsidR="00CD65E3" w:rsidRPr="00006E22" w:rsidRDefault="00CD65E3" w:rsidP="00CD65E3">
      <w:pPr>
        <w:autoSpaceDE w:val="0"/>
        <w:autoSpaceDN w:val="0"/>
        <w:adjustRightInd w:val="0"/>
        <w:rPr>
          <w:rFonts w:eastAsia="Roboto-Regular" w:cstheme="minorHAnsi"/>
          <w:sz w:val="20"/>
          <w:szCs w:val="20"/>
          <w:lang w:val="it-IT"/>
        </w:rPr>
      </w:pPr>
    </w:p>
    <w:p w14:paraId="497E46A4"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5833953" wp14:editId="263AF9C0">
            <wp:extent cx="5923788" cy="2847975"/>
            <wp:effectExtent l="0" t="0" r="0" b="0"/>
            <wp:docPr id="697588773" name="Picture 697588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8.jpeg"/>
                    <pic:cNvPicPr/>
                  </pic:nvPicPr>
                  <pic:blipFill>
                    <a:blip r:embed="rId134" cstate="print"/>
                    <a:stretch>
                      <a:fillRect/>
                    </a:stretch>
                  </pic:blipFill>
                  <pic:spPr>
                    <a:xfrm>
                      <a:off x="0" y="0"/>
                      <a:ext cx="5923788" cy="2847975"/>
                    </a:xfrm>
                    <a:prstGeom prst="rect">
                      <a:avLst/>
                    </a:prstGeom>
                  </pic:spPr>
                </pic:pic>
              </a:graphicData>
            </a:graphic>
          </wp:inline>
        </w:drawing>
      </w:r>
    </w:p>
    <w:p w14:paraId="0C68EB4E" w14:textId="77777777" w:rsidR="00CD65E3" w:rsidRPr="00006E22" w:rsidRDefault="00CD65E3" w:rsidP="00CD65E3">
      <w:pPr>
        <w:autoSpaceDE w:val="0"/>
        <w:autoSpaceDN w:val="0"/>
        <w:adjustRightInd w:val="0"/>
        <w:rPr>
          <w:rFonts w:eastAsia="Roboto-Regular" w:cstheme="minorHAnsi"/>
          <w:sz w:val="20"/>
          <w:szCs w:val="20"/>
        </w:rPr>
      </w:pPr>
    </w:p>
    <w:p w14:paraId="3017CE21"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bugetul localizare este actualizat.</w:t>
      </w:r>
    </w:p>
    <w:p w14:paraId="1C4B83B5" w14:textId="77777777" w:rsidR="00CD65E3" w:rsidRPr="00006E22" w:rsidRDefault="00CD65E3" w:rsidP="00CD65E3">
      <w:pPr>
        <w:autoSpaceDE w:val="0"/>
        <w:autoSpaceDN w:val="0"/>
        <w:adjustRightInd w:val="0"/>
        <w:rPr>
          <w:rFonts w:eastAsia="Roboto-Regular" w:cstheme="minorHAnsi"/>
          <w:sz w:val="20"/>
          <w:szCs w:val="20"/>
          <w:lang w:val="it-IT"/>
        </w:rPr>
      </w:pPr>
    </w:p>
    <w:p w14:paraId="180887AE"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F8BF100" wp14:editId="76A953F4">
            <wp:extent cx="5943600" cy="2867025"/>
            <wp:effectExtent l="0" t="0" r="0" b="0"/>
            <wp:docPr id="1114223344" name="Picture 111422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9.png"/>
                    <pic:cNvPicPr/>
                  </pic:nvPicPr>
                  <pic:blipFill>
                    <a:blip r:embed="rId135" cstate="print"/>
                    <a:stretch>
                      <a:fillRect/>
                    </a:stretch>
                  </pic:blipFill>
                  <pic:spPr>
                    <a:xfrm>
                      <a:off x="0" y="0"/>
                      <a:ext cx="5943600" cy="2867025"/>
                    </a:xfrm>
                    <a:prstGeom prst="rect">
                      <a:avLst/>
                    </a:prstGeom>
                  </pic:spPr>
                </pic:pic>
              </a:graphicData>
            </a:graphic>
          </wp:inline>
        </w:drawing>
      </w:r>
    </w:p>
    <w:p w14:paraId="1A49D848" w14:textId="77777777" w:rsidR="00CD65E3" w:rsidRPr="00006E22" w:rsidRDefault="00CD65E3" w:rsidP="00CD65E3">
      <w:pPr>
        <w:autoSpaceDE w:val="0"/>
        <w:autoSpaceDN w:val="0"/>
        <w:adjustRightInd w:val="0"/>
        <w:rPr>
          <w:rFonts w:eastAsia="Roboto-Regular" w:cstheme="minorHAnsi"/>
          <w:sz w:val="20"/>
          <w:szCs w:val="20"/>
        </w:rPr>
      </w:pPr>
    </w:p>
    <w:p w14:paraId="1DFB133B" w14:textId="77777777" w:rsidR="00CD65E3" w:rsidRPr="00667D53" w:rsidRDefault="00CD65E3" w:rsidP="00CD65E3">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Aceste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localizări</w:t>
      </w:r>
      <w:proofErr w:type="spellEnd"/>
      <w:r w:rsidRPr="00006E22">
        <w:rPr>
          <w:rFonts w:eastAsia="Roboto-Regular" w:cstheme="minorHAnsi"/>
          <w:sz w:val="20"/>
          <w:szCs w:val="20"/>
        </w:rPr>
        <w:t xml:space="preserve"> </w:t>
      </w:r>
      <w:r w:rsidRPr="00667D53">
        <w:rPr>
          <w:rFonts w:eastAsia="Roboto-Regular" w:cstheme="minorHAnsi"/>
          <w:sz w:val="20"/>
          <w:szCs w:val="20"/>
        </w:rPr>
        <w:t xml:space="preserve">ale </w:t>
      </w:r>
      <w:proofErr w:type="spellStart"/>
      <w:r w:rsidRPr="00667D53">
        <w:rPr>
          <w:rFonts w:eastAsia="Roboto-Regular" w:cstheme="minorHAnsi"/>
          <w:sz w:val="20"/>
          <w:szCs w:val="20"/>
        </w:rPr>
        <w:t>proiectului</w:t>
      </w:r>
      <w:proofErr w:type="spellEnd"/>
      <w:r w:rsidRPr="00667D53">
        <w:rPr>
          <w:rFonts w:eastAsia="Roboto-Regular" w:cstheme="minorHAnsi"/>
          <w:sz w:val="20"/>
          <w:szCs w:val="20"/>
        </w:rPr>
        <w:t xml:space="preserve"> sunt </w:t>
      </w:r>
      <w:proofErr w:type="spellStart"/>
      <w:r w:rsidRPr="00667D53">
        <w:rPr>
          <w:rFonts w:eastAsia="Roboto-Regular" w:cstheme="minorHAnsi"/>
          <w:sz w:val="20"/>
          <w:szCs w:val="20"/>
        </w:rPr>
        <w:t>afișate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așa</w:t>
      </w:r>
      <w:proofErr w:type="spellEnd"/>
      <w:r w:rsidRPr="00667D53">
        <w:rPr>
          <w:rFonts w:eastAsia="Roboto-Regular" w:cstheme="minorHAnsi"/>
          <w:sz w:val="20"/>
          <w:szCs w:val="20"/>
        </w:rPr>
        <w:t xml:space="preserve"> cum au </w:t>
      </w:r>
      <w:proofErr w:type="spellStart"/>
      <w:r w:rsidRPr="00667D53">
        <w:rPr>
          <w:rFonts w:eastAsia="Roboto-Regular" w:cstheme="minorHAnsi"/>
          <w:sz w:val="20"/>
          <w:szCs w:val="20"/>
        </w:rPr>
        <w:t>fost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completate</w:t>
      </w:r>
      <w:proofErr w:type="spellEnd"/>
      <w:r w:rsidRPr="00667D53">
        <w:rPr>
          <w:rFonts w:eastAsia="Roboto-Regular" w:cstheme="minorHAnsi"/>
          <w:sz w:val="20"/>
          <w:szCs w:val="20"/>
        </w:rPr>
        <w:t xml:space="preserve"> în </w:t>
      </w:r>
      <w:proofErr w:type="spellStart"/>
      <w:r w:rsidRPr="00667D53">
        <w:rPr>
          <w:rFonts w:eastAsia="Roboto-Regular" w:cstheme="minorHAnsi"/>
          <w:sz w:val="20"/>
          <w:szCs w:val="20"/>
        </w:rPr>
        <w:t>secțiunea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Localizare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proiect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Dacă</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doriți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alte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localizări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trebuie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sa</w:t>
      </w:r>
      <w:proofErr w:type="spellEnd"/>
      <w:r w:rsidRPr="00667D53">
        <w:rPr>
          <w:rFonts w:eastAsia="Roboto-Regular" w:cstheme="minorHAnsi"/>
          <w:sz w:val="20"/>
          <w:szCs w:val="20"/>
        </w:rPr>
        <w:t xml:space="preserve"> le </w:t>
      </w:r>
      <w:proofErr w:type="spellStart"/>
      <w:r w:rsidRPr="00667D53">
        <w:rPr>
          <w:rFonts w:eastAsia="Roboto-Regular" w:cstheme="minorHAnsi"/>
          <w:sz w:val="20"/>
          <w:szCs w:val="20"/>
        </w:rPr>
        <w:t>completați</w:t>
      </w:r>
      <w:proofErr w:type="spellEnd"/>
      <w:r w:rsidRPr="00667D53">
        <w:rPr>
          <w:rFonts w:eastAsia="Roboto-Regular" w:cstheme="minorHAnsi"/>
          <w:sz w:val="20"/>
          <w:szCs w:val="20"/>
        </w:rPr>
        <w:t xml:space="preserve"> în </w:t>
      </w:r>
      <w:proofErr w:type="spellStart"/>
      <w:r w:rsidRPr="00667D53">
        <w:rPr>
          <w:rFonts w:eastAsia="Roboto-Regular" w:cstheme="minorHAnsi"/>
          <w:sz w:val="20"/>
          <w:szCs w:val="20"/>
        </w:rPr>
        <w:t>secțiunea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Localizare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proiect</w:t>
      </w:r>
      <w:proofErr w:type="spellEnd"/>
      <w:r w:rsidRPr="00667D53">
        <w:rPr>
          <w:rFonts w:eastAsia="Roboto-Regular" w:cstheme="minorHAnsi"/>
          <w:sz w:val="20"/>
          <w:szCs w:val="20"/>
        </w:rPr>
        <w:t>!</w:t>
      </w:r>
    </w:p>
    <w:p w14:paraId="441D8671" w14:textId="77777777" w:rsidR="00CD65E3" w:rsidRPr="00667D53" w:rsidRDefault="00CD65E3" w:rsidP="00CD65E3">
      <w:pPr>
        <w:autoSpaceDE w:val="0"/>
        <w:autoSpaceDN w:val="0"/>
        <w:adjustRightInd w:val="0"/>
        <w:rPr>
          <w:rFonts w:eastAsia="Roboto-Regular" w:cstheme="minorHAnsi"/>
          <w:sz w:val="20"/>
          <w:szCs w:val="20"/>
        </w:rPr>
      </w:pPr>
    </w:p>
    <w:p w14:paraId="64CCE1B3" w14:textId="7669879A" w:rsidR="0074383C" w:rsidRPr="00667D53" w:rsidRDefault="00CD65E3" w:rsidP="0074383C">
      <w:pPr>
        <w:autoSpaceDE w:val="0"/>
        <w:autoSpaceDN w:val="0"/>
        <w:adjustRightInd w:val="0"/>
        <w:rPr>
          <w:rFonts w:eastAsia="Roboto-Regular" w:cstheme="minorHAnsi"/>
          <w:sz w:val="20"/>
          <w:szCs w:val="20"/>
        </w:rPr>
      </w:pPr>
      <w:proofErr w:type="spellStart"/>
      <w:r w:rsidRPr="00667D53">
        <w:rPr>
          <w:rFonts w:eastAsia="Roboto-Regular" w:cstheme="minorHAnsi"/>
          <w:sz w:val="20"/>
          <w:szCs w:val="20"/>
        </w:rPr>
        <w:t>Solicitantul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apăsa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butonul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Modifică</w:t>
      </w:r>
      <w:proofErr w:type="spellEnd"/>
      <w:r w:rsidRPr="00667D53">
        <w:rPr>
          <w:rFonts w:eastAsia="Roboto-Regular" w:cstheme="minorHAnsi"/>
          <w:sz w:val="20"/>
          <w:szCs w:val="20"/>
        </w:rPr>
        <w:t xml:space="preserve"> și la </w:t>
      </w:r>
      <w:proofErr w:type="spellStart"/>
      <w:r w:rsidRPr="00667D53">
        <w:rPr>
          <w:rFonts w:eastAsia="Roboto-Regular" w:cstheme="minorHAnsi"/>
          <w:sz w:val="20"/>
          <w:szCs w:val="20"/>
        </w:rPr>
        <w:t>rubrica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Buget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eligibil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fi </w:t>
      </w:r>
      <w:proofErr w:type="spellStart"/>
      <w:r w:rsidRPr="00667D53">
        <w:rPr>
          <w:rFonts w:eastAsia="Roboto-Regular" w:cstheme="minorHAnsi"/>
          <w:sz w:val="20"/>
          <w:szCs w:val="20"/>
        </w:rPr>
        <w:t>introdus</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bugetul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eligibil</w:t>
      </w:r>
      <w:proofErr w:type="spellEnd"/>
      <w:r w:rsidRPr="00667D53">
        <w:rPr>
          <w:rFonts w:eastAsia="Roboto-Regular" w:cstheme="minorHAnsi"/>
          <w:sz w:val="20"/>
          <w:szCs w:val="20"/>
        </w:rPr>
        <w:t xml:space="preserve"> al </w:t>
      </w:r>
      <w:proofErr w:type="spellStart"/>
      <w:r w:rsidRPr="00667D53">
        <w:rPr>
          <w:rFonts w:eastAsia="Roboto-Regular" w:cstheme="minorHAnsi"/>
          <w:sz w:val="20"/>
          <w:szCs w:val="20"/>
        </w:rPr>
        <w:t>proiectului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iar</w:t>
      </w:r>
      <w:proofErr w:type="spellEnd"/>
      <w:r w:rsidRPr="00667D53">
        <w:rPr>
          <w:rFonts w:eastAsia="Roboto-Regular" w:cstheme="minorHAnsi"/>
          <w:sz w:val="20"/>
          <w:szCs w:val="20"/>
        </w:rPr>
        <w:t xml:space="preserve"> la </w:t>
      </w:r>
      <w:proofErr w:type="spellStart"/>
      <w:r w:rsidRPr="00667D53">
        <w:rPr>
          <w:rFonts w:eastAsia="Roboto-Regular" w:cstheme="minorHAnsi"/>
          <w:sz w:val="20"/>
          <w:szCs w:val="20"/>
        </w:rPr>
        <w:t>rubrica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Ajutor</w:t>
      </w:r>
      <w:proofErr w:type="spellEnd"/>
      <w:r w:rsidRPr="00667D53">
        <w:rPr>
          <w:rFonts w:eastAsia="Roboto-Regular" w:cstheme="minorHAnsi"/>
          <w:sz w:val="20"/>
          <w:szCs w:val="20"/>
        </w:rPr>
        <w:t xml:space="preserve"> de stat, se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completa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valoarea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asistentei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nerambursabile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ce</w:t>
      </w:r>
      <w:proofErr w:type="spellEnd"/>
      <w:r w:rsidRPr="00667D53">
        <w:rPr>
          <w:rFonts w:eastAsia="Roboto-Regular" w:cstheme="minorHAnsi"/>
          <w:sz w:val="20"/>
          <w:szCs w:val="20"/>
        </w:rPr>
        <w:t xml:space="preserve"> se </w:t>
      </w:r>
      <w:proofErr w:type="spellStart"/>
      <w:r w:rsidRPr="00667D53">
        <w:rPr>
          <w:rFonts w:eastAsia="Roboto-Regular" w:cstheme="minorHAnsi"/>
          <w:sz w:val="20"/>
          <w:szCs w:val="20"/>
        </w:rPr>
        <w:t>supune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regulilor</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ajutorului</w:t>
      </w:r>
      <w:proofErr w:type="spellEnd"/>
      <w:r w:rsidRPr="00667D53">
        <w:rPr>
          <w:rFonts w:eastAsia="Roboto-Regular" w:cstheme="minorHAnsi"/>
          <w:sz w:val="20"/>
          <w:szCs w:val="20"/>
        </w:rPr>
        <w:t xml:space="preserve"> de stat.</w:t>
      </w:r>
      <w:bookmarkEnd w:id="383"/>
    </w:p>
    <w:p w14:paraId="6E6F254B" w14:textId="77777777" w:rsidR="00667D53" w:rsidRPr="00006E22" w:rsidRDefault="00667D53" w:rsidP="0074383C">
      <w:pPr>
        <w:autoSpaceDE w:val="0"/>
        <w:autoSpaceDN w:val="0"/>
        <w:adjustRightInd w:val="0"/>
        <w:rPr>
          <w:rFonts w:eastAsia="Roboto-Regular" w:cstheme="minorHAnsi"/>
          <w:bCs/>
          <w:sz w:val="20"/>
          <w:szCs w:val="20"/>
        </w:rPr>
      </w:pPr>
    </w:p>
    <w:p w14:paraId="5BDB3E31" w14:textId="771FFF9D" w:rsidR="00962A75" w:rsidRPr="00006E22" w:rsidRDefault="00962A75" w:rsidP="00006E22">
      <w:pPr>
        <w:numPr>
          <w:ilvl w:val="2"/>
          <w:numId w:val="1"/>
        </w:numPr>
        <w:autoSpaceDE w:val="0"/>
        <w:autoSpaceDN w:val="0"/>
        <w:adjustRightInd w:val="0"/>
        <w:rPr>
          <w:rFonts w:eastAsia="Roboto-Regular" w:cstheme="minorHAnsi"/>
          <w:bCs/>
          <w:sz w:val="20"/>
          <w:szCs w:val="20"/>
        </w:rPr>
      </w:pPr>
      <w:bookmarkStart w:id="384" w:name="_TOC_250013"/>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tem</w:t>
      </w:r>
      <w:r w:rsidR="00673FE0" w:rsidRPr="00006E22">
        <w:rPr>
          <w:rFonts w:eastAsia="Roboto-Regular" w:cstheme="minorHAnsi"/>
          <w:b/>
          <w:bCs/>
          <w:sz w:val="20"/>
          <w:szCs w:val="20"/>
        </w:rPr>
        <w:t>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secundar</w:t>
      </w:r>
      <w:r w:rsidR="00673FE0" w:rsidRPr="00006E22">
        <w:rPr>
          <w:rFonts w:eastAsia="Roboto-Regular" w:cstheme="minorHAnsi"/>
          <w:b/>
          <w:bCs/>
          <w:sz w:val="20"/>
          <w:szCs w:val="20"/>
        </w:rPr>
        <w:t>e</w:t>
      </w:r>
      <w:proofErr w:type="spellEnd"/>
      <w:r w:rsidR="00673FE0" w:rsidRPr="00006E22">
        <w:rPr>
          <w:rFonts w:eastAsia="Roboto-Regular" w:cstheme="minorHAnsi"/>
          <w:b/>
          <w:bCs/>
          <w:sz w:val="20"/>
          <w:szCs w:val="20"/>
        </w:rPr>
        <w:t xml:space="preserve"> in </w:t>
      </w:r>
      <w:proofErr w:type="spellStart"/>
      <w:r w:rsidR="00673FE0" w:rsidRPr="00006E22">
        <w:rPr>
          <w:rFonts w:eastAsia="Roboto-Regular" w:cstheme="minorHAnsi"/>
          <w:b/>
          <w:bCs/>
          <w:sz w:val="20"/>
          <w:szCs w:val="20"/>
        </w:rPr>
        <w:t>cadrul</w:t>
      </w:r>
      <w:proofErr w:type="spellEnd"/>
      <w:r w:rsidRPr="00006E22">
        <w:rPr>
          <w:rFonts w:eastAsia="Roboto-Regular" w:cstheme="minorHAnsi"/>
          <w:b/>
          <w:bCs/>
          <w:sz w:val="20"/>
          <w:szCs w:val="20"/>
        </w:rPr>
        <w:t xml:space="preserve"> FSE</w:t>
      </w:r>
      <w:bookmarkEnd w:id="384"/>
      <w:r w:rsidR="00673FE0" w:rsidRPr="00006E22">
        <w:rPr>
          <w:rFonts w:eastAsia="Roboto-Regular" w:cstheme="minorHAnsi"/>
          <w:b/>
          <w:bCs/>
          <w:sz w:val="20"/>
          <w:szCs w:val="20"/>
        </w:rPr>
        <w:t>+</w:t>
      </w:r>
    </w:p>
    <w:p w14:paraId="02597328" w14:textId="77777777" w:rsidR="00962A75" w:rsidRPr="00006E22" w:rsidRDefault="00962A75" w:rsidP="00962A75">
      <w:pPr>
        <w:autoSpaceDE w:val="0"/>
        <w:autoSpaceDN w:val="0"/>
        <w:adjustRightInd w:val="0"/>
        <w:rPr>
          <w:rFonts w:eastAsia="Roboto-Regular" w:cstheme="minorHAnsi"/>
          <w:b/>
          <w:bCs/>
          <w:sz w:val="20"/>
          <w:szCs w:val="20"/>
        </w:rPr>
      </w:pPr>
    </w:p>
    <w:p w14:paraId="3DE9A4C2" w14:textId="0A23330D"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18622873" wp14:editId="08B67B27">
            <wp:extent cx="571500" cy="209550"/>
            <wp:effectExtent l="0" t="0" r="0" b="0"/>
            <wp:docPr id="60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temă secundară FSE.</w:t>
      </w:r>
    </w:p>
    <w:p w14:paraId="47B1E145" w14:textId="77777777" w:rsidR="00962A75" w:rsidRPr="00006E22" w:rsidRDefault="00962A75" w:rsidP="00962A75">
      <w:pPr>
        <w:autoSpaceDE w:val="0"/>
        <w:autoSpaceDN w:val="0"/>
        <w:adjustRightInd w:val="0"/>
        <w:rPr>
          <w:rFonts w:eastAsia="Roboto-Regular" w:cstheme="minorHAnsi"/>
          <w:bCs/>
          <w:sz w:val="20"/>
          <w:szCs w:val="20"/>
          <w:lang w:val="it-IT"/>
        </w:rPr>
      </w:pPr>
    </w:p>
    <w:p w14:paraId="5E43C8D1" w14:textId="7DF0673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lastRenderedPageBreak/>
        <w:drawing>
          <wp:inline distT="0" distB="0" distL="0" distR="0" wp14:anchorId="3B0F6744" wp14:editId="3D4FD6B1">
            <wp:extent cx="5924239" cy="2914650"/>
            <wp:effectExtent l="0" t="0" r="0" b="0"/>
            <wp:docPr id="611" name="image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image170.jpeg"/>
                    <pic:cNvPicPr/>
                  </pic:nvPicPr>
                  <pic:blipFill>
                    <a:blip r:embed="rId136" cstate="print"/>
                    <a:stretch>
                      <a:fillRect/>
                    </a:stretch>
                  </pic:blipFill>
                  <pic:spPr>
                    <a:xfrm>
                      <a:off x="0" y="0"/>
                      <a:ext cx="5924239" cy="2914650"/>
                    </a:xfrm>
                    <a:prstGeom prst="rect">
                      <a:avLst/>
                    </a:prstGeom>
                  </pic:spPr>
                </pic:pic>
              </a:graphicData>
            </a:graphic>
          </wp:inline>
        </w:drawing>
      </w:r>
    </w:p>
    <w:p w14:paraId="6EB0A7B4" w14:textId="0AB42DDB" w:rsidR="0074383C" w:rsidRPr="00006E22" w:rsidRDefault="00B908AB" w:rsidP="00E5349B">
      <w:pPr>
        <w:autoSpaceDE w:val="0"/>
        <w:autoSpaceDN w:val="0"/>
        <w:adjustRightInd w:val="0"/>
        <w:rPr>
          <w:rFonts w:eastAsia="Roboto-Regular" w:cstheme="minorHAnsi"/>
          <w:bCs/>
          <w:sz w:val="20"/>
          <w:szCs w:val="20"/>
        </w:rPr>
      </w:pPr>
      <w:r w:rsidRPr="00006E22">
        <w:rPr>
          <w:rFonts w:eastAsia="Roboto-Regular" w:cstheme="minorHAnsi"/>
          <w:bCs/>
          <w:noProof/>
          <w:sz w:val="20"/>
          <w:szCs w:val="20"/>
        </w:rPr>
        <w:drawing>
          <wp:anchor distT="0" distB="0" distL="114300" distR="114300" simplePos="0" relativeHeight="251714560" behindDoc="1" locked="0" layoutInCell="1" allowOverlap="1" wp14:anchorId="581D2F49" wp14:editId="7321CC52">
            <wp:simplePos x="0" y="0"/>
            <wp:positionH relativeFrom="page">
              <wp:posOffset>3406527</wp:posOffset>
            </wp:positionH>
            <wp:positionV relativeFrom="paragraph">
              <wp:posOffset>67227</wp:posOffset>
            </wp:positionV>
            <wp:extent cx="657225" cy="247650"/>
            <wp:effectExtent l="0" t="0" r="0" b="0"/>
            <wp:wrapNone/>
            <wp:docPr id="8943007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CAB96" w14:textId="0B1FAF9F"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Salvarea se realizează prin acționarea butonului</w:t>
      </w:r>
      <w:r w:rsidR="00B908AB">
        <w:rPr>
          <w:rFonts w:eastAsia="Roboto-Regular" w:cstheme="minorHAnsi"/>
          <w:bCs/>
          <w:sz w:val="20"/>
          <w:szCs w:val="20"/>
          <w:lang w:val="it-IT"/>
        </w:rPr>
        <w:t xml:space="preserve">                        </w:t>
      </w:r>
      <w:r w:rsidRPr="00006E22">
        <w:rPr>
          <w:rFonts w:eastAsia="Roboto-Regular" w:cstheme="minorHAnsi"/>
          <w:bCs/>
          <w:sz w:val="20"/>
          <w:szCs w:val="20"/>
          <w:lang w:val="it-IT"/>
        </w:rPr>
        <w:t>.</w:t>
      </w:r>
    </w:p>
    <w:p w14:paraId="4887E77D" w14:textId="2F481BA8" w:rsidR="00962A75" w:rsidRPr="00367227" w:rsidRDefault="00962A75" w:rsidP="00962A75">
      <w:pPr>
        <w:autoSpaceDE w:val="0"/>
        <w:autoSpaceDN w:val="0"/>
        <w:adjustRightInd w:val="0"/>
        <w:rPr>
          <w:rFonts w:eastAsia="Roboto-Regular" w:cstheme="minorHAnsi"/>
          <w:b/>
          <w:bCs/>
          <w:sz w:val="20"/>
          <w:szCs w:val="20"/>
          <w:lang w:val="it-IT"/>
        </w:rPr>
      </w:pPr>
      <w:r w:rsidRPr="00367227">
        <w:rPr>
          <w:rFonts w:eastAsia="Roboto-Regular" w:cstheme="minorHAnsi"/>
          <w:bCs/>
          <w:sz w:val="20"/>
          <w:szCs w:val="20"/>
          <w:lang w:val="it-IT"/>
        </w:rPr>
        <w:t xml:space="preserve">Automat, aplicația afișează </w:t>
      </w:r>
      <w:r w:rsidRPr="00367227">
        <w:rPr>
          <w:rFonts w:eastAsia="Roboto-Regular" w:cstheme="minorHAnsi"/>
          <w:b/>
          <w:bCs/>
          <w:sz w:val="20"/>
          <w:szCs w:val="20"/>
          <w:lang w:val="it-IT"/>
        </w:rPr>
        <w:t xml:space="preserve">Total buget eligibil </w:t>
      </w:r>
      <w:r w:rsidR="00673FE0" w:rsidRPr="00367227">
        <w:rPr>
          <w:rFonts w:eastAsia="Roboto-Regular" w:cstheme="minorHAnsi"/>
          <w:b/>
          <w:bCs/>
          <w:sz w:val="20"/>
          <w:szCs w:val="20"/>
          <w:lang w:val="it-IT"/>
        </w:rPr>
        <w:t>–</w:t>
      </w:r>
      <w:r w:rsidRPr="00367227">
        <w:rPr>
          <w:rFonts w:eastAsia="Roboto-Regular" w:cstheme="minorHAnsi"/>
          <w:b/>
          <w:bCs/>
          <w:sz w:val="20"/>
          <w:szCs w:val="20"/>
          <w:lang w:val="it-IT"/>
        </w:rPr>
        <w:t xml:space="preserve"> </w:t>
      </w:r>
      <w:r w:rsidR="00FC5419" w:rsidRPr="00367227">
        <w:rPr>
          <w:rFonts w:eastAsia="Roboto-Regular" w:cstheme="minorHAnsi"/>
          <w:b/>
          <w:bCs/>
          <w:sz w:val="20"/>
          <w:szCs w:val="20"/>
          <w:lang w:val="it-IT"/>
        </w:rPr>
        <w:t xml:space="preserve">tema </w:t>
      </w:r>
      <w:r w:rsidRPr="00367227">
        <w:rPr>
          <w:rFonts w:eastAsia="Roboto-Regular" w:cstheme="minorHAnsi"/>
          <w:b/>
          <w:bCs/>
          <w:sz w:val="20"/>
          <w:szCs w:val="20"/>
          <w:lang w:val="it-IT"/>
        </w:rPr>
        <w:t>secundară FSE.</w:t>
      </w:r>
    </w:p>
    <w:p w14:paraId="69444444" w14:textId="77777777" w:rsidR="00962A75" w:rsidRPr="00367227" w:rsidRDefault="00962A75" w:rsidP="00962A75">
      <w:pPr>
        <w:autoSpaceDE w:val="0"/>
        <w:autoSpaceDN w:val="0"/>
        <w:adjustRightInd w:val="0"/>
        <w:rPr>
          <w:rFonts w:eastAsia="Roboto-Regular" w:cstheme="minorHAnsi"/>
          <w:b/>
          <w:bCs/>
          <w:sz w:val="20"/>
          <w:szCs w:val="20"/>
          <w:lang w:val="it-IT"/>
        </w:rPr>
      </w:pPr>
    </w:p>
    <w:p w14:paraId="28F19357" w14:textId="65A7DBA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73A21ECE" wp14:editId="2D84CB2F">
            <wp:extent cx="5943600" cy="2895600"/>
            <wp:effectExtent l="0" t="0" r="0" b="0"/>
            <wp:docPr id="613" name="image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image171.jpeg"/>
                    <pic:cNvPicPr/>
                  </pic:nvPicPr>
                  <pic:blipFill>
                    <a:blip r:embed="rId137" cstate="print"/>
                    <a:stretch>
                      <a:fillRect/>
                    </a:stretch>
                  </pic:blipFill>
                  <pic:spPr>
                    <a:xfrm>
                      <a:off x="0" y="0"/>
                      <a:ext cx="5943600" cy="2895600"/>
                    </a:xfrm>
                    <a:prstGeom prst="rect">
                      <a:avLst/>
                    </a:prstGeom>
                  </pic:spPr>
                </pic:pic>
              </a:graphicData>
            </a:graphic>
          </wp:inline>
        </w:drawing>
      </w:r>
    </w:p>
    <w:p w14:paraId="5BC3BCA2" w14:textId="77777777" w:rsidR="00962A75" w:rsidRPr="00006E22" w:rsidRDefault="00962A75" w:rsidP="00962A75">
      <w:pPr>
        <w:autoSpaceDE w:val="0"/>
        <w:autoSpaceDN w:val="0"/>
        <w:adjustRightInd w:val="0"/>
        <w:rPr>
          <w:rFonts w:eastAsia="Roboto-Regular" w:cstheme="minorHAnsi"/>
          <w:bCs/>
          <w:sz w:val="20"/>
          <w:szCs w:val="20"/>
        </w:rPr>
      </w:pPr>
    </w:p>
    <w:p w14:paraId="72BC981D" w14:textId="77777777"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82488F2" w14:textId="0DAFFD21" w:rsidR="00962A75"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0F048C19" wp14:editId="3C7F55D4">
            <wp:extent cx="247650" cy="228600"/>
            <wp:effectExtent l="0" t="0" r="0" b="0"/>
            <wp:docPr id="6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în care se pot modifica toate informațiile </w:t>
      </w:r>
      <w:r w:rsidR="00673FE0" w:rsidRPr="00006E22">
        <w:rPr>
          <w:rFonts w:eastAsia="Roboto-Regular" w:cstheme="minorHAnsi"/>
          <w:bCs/>
          <w:sz w:val="20"/>
          <w:szCs w:val="20"/>
        </w:rPr>
        <w:pgNum/>
      </w:r>
      <w:r w:rsidR="00673FE0" w:rsidRPr="00006E22">
        <w:rPr>
          <w:rFonts w:eastAsia="Roboto-Regular" w:cstheme="minorHAnsi"/>
          <w:bCs/>
          <w:sz w:val="20"/>
          <w:szCs w:val="20"/>
          <w:lang w:val="it-IT"/>
        </w:rPr>
        <w:t>ntroduce</w:t>
      </w:r>
      <w:r w:rsidRPr="00006E22">
        <w:rPr>
          <w:rFonts w:eastAsia="Roboto-Regular" w:cstheme="minorHAnsi"/>
          <w:bCs/>
          <w:sz w:val="20"/>
          <w:szCs w:val="20"/>
          <w:lang w:val="it-IT"/>
        </w:rPr>
        <w:t xml:space="preserve"> la adăugarea bugetului </w:t>
      </w:r>
      <w:r w:rsidRPr="00006E22">
        <w:rPr>
          <w:rFonts w:eastAsia="Roboto-Regular" w:cstheme="minorHAnsi"/>
          <w:b/>
          <w:bCs/>
          <w:sz w:val="20"/>
          <w:szCs w:val="20"/>
          <w:lang w:val="it-IT"/>
        </w:rPr>
        <w:t>Temă secundară FSE</w:t>
      </w:r>
      <w:r w:rsidRPr="00006E22">
        <w:rPr>
          <w:rFonts w:eastAsia="Roboto-Regular" w:cstheme="minorHAnsi"/>
          <w:bCs/>
          <w:sz w:val="20"/>
          <w:szCs w:val="20"/>
          <w:lang w:val="it-IT"/>
        </w:rPr>
        <w:t>.</w:t>
      </w:r>
    </w:p>
    <w:p w14:paraId="4E45E3CE" w14:textId="006C2C5A"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7C0C6913" wp14:editId="0327ED8D">
            <wp:extent cx="238125" cy="257175"/>
            <wp:effectExtent l="0" t="0" r="0" b="0"/>
            <wp:docPr id="6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pentru confirmarea acțiunii.</w:t>
      </w:r>
    </w:p>
    <w:p w14:paraId="0DD37169" w14:textId="77777777" w:rsidR="00962A75" w:rsidRPr="00006E22" w:rsidRDefault="00962A75" w:rsidP="00962A75">
      <w:pPr>
        <w:autoSpaceDE w:val="0"/>
        <w:autoSpaceDN w:val="0"/>
        <w:adjustRightInd w:val="0"/>
        <w:rPr>
          <w:rFonts w:eastAsia="Roboto-Regular" w:cstheme="minorHAnsi"/>
          <w:bCs/>
          <w:sz w:val="20"/>
          <w:szCs w:val="20"/>
          <w:lang w:val="it-IT"/>
        </w:rPr>
      </w:pPr>
    </w:p>
    <w:p w14:paraId="7135B380" w14:textId="67A74D00" w:rsidR="00962A75" w:rsidRPr="00405B9C" w:rsidRDefault="00937B94" w:rsidP="00673FE0">
      <w:pPr>
        <w:autoSpaceDE w:val="0"/>
        <w:autoSpaceDN w:val="0"/>
        <w:adjustRightInd w:val="0"/>
        <w:jc w:val="both"/>
        <w:rPr>
          <w:rFonts w:eastAsia="Roboto-Regular" w:cstheme="minorHAnsi"/>
          <w:sz w:val="20"/>
          <w:szCs w:val="20"/>
          <w:lang w:val="ro-RO"/>
        </w:rPr>
      </w:pPr>
      <w:r w:rsidRPr="00405B9C">
        <w:rPr>
          <w:rFonts w:eastAsia="Roboto-Regular" w:cstheme="minorHAnsi"/>
          <w:sz w:val="20"/>
          <w:szCs w:val="20"/>
          <w:lang w:val="it-IT"/>
        </w:rPr>
        <w:t xml:space="preserve">Solicitantul va alege obiectivul specific </w:t>
      </w:r>
      <w:r w:rsidRPr="00405B9C">
        <w:rPr>
          <w:rFonts w:eastAsia="Roboto-Regular" w:cstheme="minorHAnsi"/>
          <w:sz w:val="20"/>
          <w:szCs w:val="20"/>
          <w:lang w:val="ro-RO"/>
        </w:rPr>
        <w:t xml:space="preserve">și fondul </w:t>
      </w:r>
      <w:r w:rsidR="00673FE0" w:rsidRPr="00405B9C">
        <w:rPr>
          <w:rFonts w:eastAsia="Roboto-Regular" w:cstheme="minorHAnsi"/>
          <w:sz w:val="20"/>
          <w:szCs w:val="20"/>
          <w:lang w:val="ro-RO"/>
        </w:rPr>
        <w:t xml:space="preserve">de investitii </w:t>
      </w:r>
      <w:r w:rsidRPr="00405B9C">
        <w:rPr>
          <w:rFonts w:eastAsia="Roboto-Regular" w:cstheme="minorHAnsi"/>
          <w:sz w:val="20"/>
          <w:szCs w:val="20"/>
          <w:lang w:val="it-IT"/>
        </w:rPr>
        <w:t xml:space="preserve">din nomenclator. </w:t>
      </w:r>
      <w:r w:rsidRPr="00405B9C">
        <w:rPr>
          <w:rFonts w:eastAsia="Roboto-Regular" w:cstheme="minorHAnsi"/>
          <w:sz w:val="20"/>
          <w:szCs w:val="20"/>
          <w:lang w:val="es-ES"/>
        </w:rPr>
        <w:t xml:space="preserve">La </w:t>
      </w:r>
      <w:proofErr w:type="spellStart"/>
      <w:proofErr w:type="gramStart"/>
      <w:r w:rsidR="00405B9C" w:rsidRPr="00405B9C">
        <w:rPr>
          <w:rFonts w:eastAsia="Roboto-Regular" w:cstheme="minorHAnsi"/>
          <w:sz w:val="20"/>
          <w:szCs w:val="20"/>
          <w:lang w:val="es-ES"/>
        </w:rPr>
        <w:t>rubrica</w:t>
      </w:r>
      <w:proofErr w:type="spellEnd"/>
      <w:r w:rsidR="00405B9C">
        <w:rPr>
          <w:rFonts w:eastAsia="Roboto-Regular" w:cstheme="minorHAnsi"/>
          <w:sz w:val="20"/>
          <w:szCs w:val="20"/>
          <w:lang w:val="es-ES"/>
        </w:rPr>
        <w:t xml:space="preserve"> </w:t>
      </w:r>
      <w:r w:rsidR="00405B9C" w:rsidRPr="00405B9C">
        <w:rPr>
          <w:rFonts w:eastAsia="Roboto-Regular" w:cstheme="minorHAnsi"/>
          <w:sz w:val="20"/>
          <w:szCs w:val="20"/>
          <w:lang w:val="es-ES"/>
        </w:rPr>
        <w:t>”Tip</w:t>
      </w:r>
      <w:proofErr w:type="gram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temă</w:t>
      </w:r>
      <w:proofErr w:type="spell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secundară</w:t>
      </w:r>
      <w:proofErr w:type="spellEnd"/>
      <w:r w:rsidRPr="00405B9C">
        <w:rPr>
          <w:rFonts w:eastAsia="Roboto-Regular" w:cstheme="minorHAnsi"/>
          <w:sz w:val="20"/>
          <w:szCs w:val="20"/>
          <w:lang w:val="es-ES"/>
        </w:rPr>
        <w:t xml:space="preserve"> FSE” se va </w:t>
      </w:r>
      <w:proofErr w:type="spellStart"/>
      <w:r w:rsidRPr="00405B9C">
        <w:rPr>
          <w:rFonts w:eastAsia="Roboto-Regular" w:cstheme="minorHAnsi"/>
          <w:sz w:val="20"/>
          <w:szCs w:val="20"/>
          <w:lang w:val="es-ES"/>
        </w:rPr>
        <w:t>alege</w:t>
      </w:r>
      <w:proofErr w:type="spell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Nu</w:t>
      </w:r>
      <w:proofErr w:type="spellEnd"/>
      <w:r w:rsidRPr="00405B9C">
        <w:rPr>
          <w:rFonts w:eastAsia="Roboto-Regular" w:cstheme="minorHAnsi"/>
          <w:sz w:val="20"/>
          <w:szCs w:val="20"/>
          <w:lang w:val="es-ES"/>
        </w:rPr>
        <w:t xml:space="preserve"> se </w:t>
      </w:r>
      <w:proofErr w:type="spellStart"/>
      <w:r w:rsidRPr="00405B9C">
        <w:rPr>
          <w:rFonts w:eastAsia="Roboto-Regular" w:cstheme="minorHAnsi"/>
          <w:sz w:val="20"/>
          <w:szCs w:val="20"/>
          <w:lang w:val="es-ES"/>
        </w:rPr>
        <w:t>aplică</w:t>
      </w:r>
      <w:proofErr w:type="spellEnd"/>
      <w:r w:rsidRPr="00405B9C">
        <w:rPr>
          <w:rFonts w:eastAsia="Roboto-Regular" w:cstheme="minorHAnsi"/>
          <w:sz w:val="20"/>
          <w:szCs w:val="20"/>
          <w:lang w:val="es-ES"/>
        </w:rPr>
        <w:t xml:space="preserve">”. </w:t>
      </w:r>
      <w:r w:rsidRPr="00405B9C">
        <w:rPr>
          <w:rFonts w:eastAsia="Roboto-Regular" w:cstheme="minorHAnsi"/>
          <w:sz w:val="20"/>
          <w:szCs w:val="20"/>
          <w:lang w:val="ro-RO"/>
        </w:rPr>
        <w:t>La rubrica ”Buget eligibil” se va introduce valoarea eligibilă totală a bugetului proiectului.</w:t>
      </w:r>
    </w:p>
    <w:p w14:paraId="54A47E98" w14:textId="77777777" w:rsidR="00937B94" w:rsidRPr="00006E22" w:rsidRDefault="00937B94" w:rsidP="00962A75">
      <w:pPr>
        <w:autoSpaceDE w:val="0"/>
        <w:autoSpaceDN w:val="0"/>
        <w:adjustRightInd w:val="0"/>
        <w:rPr>
          <w:rFonts w:eastAsia="Roboto-Regular" w:cstheme="minorHAnsi"/>
          <w:sz w:val="20"/>
          <w:szCs w:val="20"/>
          <w:lang w:val="ro-RO"/>
        </w:rPr>
      </w:pPr>
    </w:p>
    <w:p w14:paraId="50B49FD5" w14:textId="0A267AEF" w:rsidR="00937B94" w:rsidRPr="00006E22" w:rsidRDefault="00937B94" w:rsidP="00006E22">
      <w:pPr>
        <w:numPr>
          <w:ilvl w:val="2"/>
          <w:numId w:val="1"/>
        </w:numPr>
        <w:autoSpaceDE w:val="0"/>
        <w:autoSpaceDN w:val="0"/>
        <w:adjustRightInd w:val="0"/>
        <w:rPr>
          <w:rFonts w:eastAsia="Roboto-Regular" w:cstheme="minorHAnsi"/>
          <w:bCs/>
          <w:sz w:val="20"/>
          <w:szCs w:val="20"/>
        </w:rPr>
      </w:pPr>
      <w:bookmarkStart w:id="385" w:name="_TOC_250012"/>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dimensiune</w:t>
      </w:r>
      <w:r w:rsidR="00673FE0" w:rsidRPr="00006E22">
        <w:rPr>
          <w:rFonts w:eastAsia="Roboto-Regular" w:cstheme="minorHAnsi"/>
          <w:b/>
          <w:bCs/>
          <w:sz w:val="20"/>
          <w:szCs w:val="20"/>
        </w:rPr>
        <w:t>a</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egalitat</w:t>
      </w:r>
      <w:r w:rsidR="00673FE0" w:rsidRPr="00006E22">
        <w:rPr>
          <w:rFonts w:eastAsia="Roboto-Regular" w:cstheme="minorHAnsi"/>
          <w:b/>
          <w:bCs/>
          <w:sz w:val="20"/>
          <w:szCs w:val="20"/>
        </w:rPr>
        <w:t>ii</w:t>
      </w:r>
      <w:proofErr w:type="spellEnd"/>
      <w:r w:rsidRPr="00006E22">
        <w:rPr>
          <w:rFonts w:eastAsia="Roboto-Regular" w:cstheme="minorHAnsi"/>
          <w:b/>
          <w:bCs/>
          <w:sz w:val="20"/>
          <w:szCs w:val="20"/>
        </w:rPr>
        <w:t xml:space="preserve"> de gen</w:t>
      </w:r>
      <w:bookmarkEnd w:id="385"/>
    </w:p>
    <w:p w14:paraId="7D9E888F" w14:textId="77777777" w:rsidR="00937B94" w:rsidRPr="00006E22" w:rsidRDefault="00937B94" w:rsidP="00937B94">
      <w:pPr>
        <w:autoSpaceDE w:val="0"/>
        <w:autoSpaceDN w:val="0"/>
        <w:adjustRightInd w:val="0"/>
        <w:rPr>
          <w:rFonts w:eastAsia="Roboto-Regular" w:cstheme="minorHAnsi"/>
          <w:b/>
          <w:bCs/>
          <w:sz w:val="20"/>
          <w:szCs w:val="20"/>
        </w:rPr>
      </w:pPr>
    </w:p>
    <w:p w14:paraId="08D2D75E" w14:textId="47C75553"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45213110" wp14:editId="2563F979">
            <wp:extent cx="571500" cy="209550"/>
            <wp:effectExtent l="0" t="0" r="0" b="0"/>
            <wp:docPr id="61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dimensiune egalitate de gen.</w:t>
      </w:r>
    </w:p>
    <w:p w14:paraId="237473A3" w14:textId="77777777" w:rsidR="00937B94" w:rsidRPr="00006E22" w:rsidRDefault="00937B94" w:rsidP="00937B94">
      <w:pPr>
        <w:autoSpaceDE w:val="0"/>
        <w:autoSpaceDN w:val="0"/>
        <w:adjustRightInd w:val="0"/>
        <w:rPr>
          <w:rFonts w:eastAsia="Roboto-Regular" w:cstheme="minorHAnsi"/>
          <w:bCs/>
          <w:sz w:val="20"/>
          <w:szCs w:val="20"/>
          <w:lang w:val="it-IT"/>
        </w:rPr>
      </w:pPr>
    </w:p>
    <w:p w14:paraId="19F23DDC" w14:textId="3475410F" w:rsidR="00937B94" w:rsidRPr="00006E22" w:rsidRDefault="00937B94" w:rsidP="00937B94">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14DB697" wp14:editId="6D628609">
            <wp:extent cx="5924239" cy="2914650"/>
            <wp:effectExtent l="0" t="0" r="0" b="0"/>
            <wp:docPr id="621"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image172.jpeg"/>
                    <pic:cNvPicPr/>
                  </pic:nvPicPr>
                  <pic:blipFill>
                    <a:blip r:embed="rId138" cstate="print"/>
                    <a:stretch>
                      <a:fillRect/>
                    </a:stretch>
                  </pic:blipFill>
                  <pic:spPr>
                    <a:xfrm>
                      <a:off x="0" y="0"/>
                      <a:ext cx="5924239" cy="2914650"/>
                    </a:xfrm>
                    <a:prstGeom prst="rect">
                      <a:avLst/>
                    </a:prstGeom>
                  </pic:spPr>
                </pic:pic>
              </a:graphicData>
            </a:graphic>
          </wp:inline>
        </w:drawing>
      </w:r>
    </w:p>
    <w:p w14:paraId="2A184608" w14:textId="77777777" w:rsidR="00937B94" w:rsidRPr="00006E22" w:rsidRDefault="00937B94" w:rsidP="00937B94">
      <w:pPr>
        <w:autoSpaceDE w:val="0"/>
        <w:autoSpaceDN w:val="0"/>
        <w:adjustRightInd w:val="0"/>
        <w:rPr>
          <w:rFonts w:eastAsia="Roboto-Regular" w:cstheme="minorHAnsi"/>
          <w:bCs/>
          <w:sz w:val="20"/>
          <w:szCs w:val="20"/>
        </w:rPr>
      </w:pPr>
    </w:p>
    <w:p w14:paraId="4BED21C0" w14:textId="77777777"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7342EBB7" wp14:editId="6959C995">
            <wp:extent cx="657225" cy="247650"/>
            <wp:effectExtent l="0" t="0" r="0" b="0"/>
            <wp:docPr id="62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eastAsia="Roboto-Regular" w:cstheme="minorHAnsi"/>
          <w:bCs/>
          <w:sz w:val="20"/>
          <w:szCs w:val="20"/>
          <w:lang w:val="it-IT"/>
        </w:rPr>
        <w:t xml:space="preserve"> .</w:t>
      </w:r>
    </w:p>
    <w:p w14:paraId="35E5D8C9" w14:textId="633494F2" w:rsidR="00937B94" w:rsidRPr="00006E22" w:rsidRDefault="00937B94" w:rsidP="00937B94">
      <w:pPr>
        <w:autoSpaceDE w:val="0"/>
        <w:autoSpaceDN w:val="0"/>
        <w:adjustRightInd w:val="0"/>
        <w:rPr>
          <w:rFonts w:eastAsia="Roboto-Regular" w:cstheme="minorHAnsi"/>
          <w:bCs/>
          <w:sz w:val="20"/>
          <w:szCs w:val="20"/>
          <w:lang w:val="fr-FR"/>
        </w:rPr>
      </w:pPr>
      <w:proofErr w:type="spellStart"/>
      <w:r w:rsidRPr="00006E22">
        <w:rPr>
          <w:rFonts w:eastAsia="Roboto-Regular" w:cstheme="minorHAnsi"/>
          <w:bCs/>
          <w:sz w:val="20"/>
          <w:szCs w:val="20"/>
          <w:lang w:val="fr-FR"/>
        </w:rPr>
        <w:t>Automat</w:t>
      </w:r>
      <w:proofErr w:type="spellEnd"/>
      <w:r w:rsidRPr="00006E22">
        <w:rPr>
          <w:rFonts w:eastAsia="Roboto-Regular" w:cstheme="minorHAnsi"/>
          <w:bCs/>
          <w:sz w:val="20"/>
          <w:szCs w:val="20"/>
          <w:lang w:val="fr-FR"/>
        </w:rPr>
        <w:t xml:space="preserve">, </w:t>
      </w:r>
      <w:proofErr w:type="spellStart"/>
      <w:r w:rsidRPr="00006E22">
        <w:rPr>
          <w:rFonts w:eastAsia="Roboto-Regular" w:cstheme="minorHAnsi"/>
          <w:bCs/>
          <w:sz w:val="20"/>
          <w:szCs w:val="20"/>
          <w:lang w:val="fr-FR"/>
        </w:rPr>
        <w:t>aplicația</w:t>
      </w:r>
      <w:proofErr w:type="spellEnd"/>
      <w:r w:rsidRPr="00006E22">
        <w:rPr>
          <w:rFonts w:eastAsia="Roboto-Regular" w:cstheme="minorHAnsi"/>
          <w:bCs/>
          <w:sz w:val="20"/>
          <w:szCs w:val="20"/>
          <w:lang w:val="fr-FR"/>
        </w:rPr>
        <w:t xml:space="preserve"> </w:t>
      </w:r>
      <w:proofErr w:type="spellStart"/>
      <w:r w:rsidRPr="00006E22">
        <w:rPr>
          <w:rFonts w:eastAsia="Roboto-Regular" w:cstheme="minorHAnsi"/>
          <w:bCs/>
          <w:sz w:val="20"/>
          <w:szCs w:val="20"/>
          <w:lang w:val="fr-FR"/>
        </w:rPr>
        <w:t>afișează</w:t>
      </w:r>
      <w:proofErr w:type="spellEnd"/>
      <w:r w:rsidRPr="00006E22">
        <w:rPr>
          <w:rFonts w:eastAsia="Roboto-Regular" w:cstheme="minorHAnsi"/>
          <w:bCs/>
          <w:sz w:val="20"/>
          <w:szCs w:val="20"/>
          <w:lang w:val="fr-FR"/>
        </w:rPr>
        <w:t xml:space="preserve"> </w:t>
      </w:r>
      <w:r w:rsidRPr="00006E22">
        <w:rPr>
          <w:rFonts w:eastAsia="Roboto-Regular" w:cstheme="minorHAnsi"/>
          <w:b/>
          <w:bCs/>
          <w:sz w:val="20"/>
          <w:szCs w:val="20"/>
          <w:lang w:val="fr-FR"/>
        </w:rPr>
        <w:t xml:space="preserve">Total </w:t>
      </w:r>
      <w:proofErr w:type="spellStart"/>
      <w:r w:rsidRPr="00006E22">
        <w:rPr>
          <w:rFonts w:eastAsia="Roboto-Regular" w:cstheme="minorHAnsi"/>
          <w:b/>
          <w:bCs/>
          <w:sz w:val="20"/>
          <w:szCs w:val="20"/>
          <w:lang w:val="fr-FR"/>
        </w:rPr>
        <w:t>buget</w:t>
      </w:r>
      <w:proofErr w:type="spellEnd"/>
      <w:r w:rsidRPr="00006E22">
        <w:rPr>
          <w:rFonts w:eastAsia="Roboto-Regular" w:cstheme="minorHAnsi"/>
          <w:b/>
          <w:bCs/>
          <w:sz w:val="20"/>
          <w:szCs w:val="20"/>
          <w:lang w:val="fr-FR"/>
        </w:rPr>
        <w:t xml:space="preserve"> </w:t>
      </w:r>
      <w:proofErr w:type="spellStart"/>
      <w:r w:rsidRPr="00006E22">
        <w:rPr>
          <w:rFonts w:eastAsia="Roboto-Regular" w:cstheme="minorHAnsi"/>
          <w:b/>
          <w:bCs/>
          <w:sz w:val="20"/>
          <w:szCs w:val="20"/>
          <w:lang w:val="fr-FR"/>
        </w:rPr>
        <w:t>eligibil</w:t>
      </w:r>
      <w:proofErr w:type="spellEnd"/>
      <w:r w:rsidRPr="00006E22">
        <w:rPr>
          <w:rFonts w:eastAsia="Roboto-Regular" w:cstheme="minorHAnsi"/>
          <w:b/>
          <w:bCs/>
          <w:sz w:val="20"/>
          <w:szCs w:val="20"/>
          <w:lang w:val="fr-FR"/>
        </w:rPr>
        <w:t xml:space="preserve"> - </w:t>
      </w:r>
      <w:proofErr w:type="spellStart"/>
      <w:r w:rsidRPr="00006E22">
        <w:rPr>
          <w:rFonts w:eastAsia="Roboto-Regular" w:cstheme="minorHAnsi"/>
          <w:b/>
          <w:bCs/>
          <w:sz w:val="20"/>
          <w:szCs w:val="20"/>
          <w:lang w:val="fr-FR"/>
        </w:rPr>
        <w:t>Dimensiune</w:t>
      </w:r>
      <w:proofErr w:type="spellEnd"/>
      <w:r w:rsidRPr="00006E22">
        <w:rPr>
          <w:rFonts w:eastAsia="Roboto-Regular" w:cstheme="minorHAnsi"/>
          <w:b/>
          <w:bCs/>
          <w:sz w:val="20"/>
          <w:szCs w:val="20"/>
          <w:lang w:val="fr-FR"/>
        </w:rPr>
        <w:t xml:space="preserve"> </w:t>
      </w:r>
      <w:proofErr w:type="spellStart"/>
      <w:r w:rsidRPr="00006E22">
        <w:rPr>
          <w:rFonts w:eastAsia="Roboto-Regular" w:cstheme="minorHAnsi"/>
          <w:b/>
          <w:bCs/>
          <w:sz w:val="20"/>
          <w:szCs w:val="20"/>
          <w:lang w:val="fr-FR"/>
        </w:rPr>
        <w:t>egalitate</w:t>
      </w:r>
      <w:proofErr w:type="spellEnd"/>
      <w:r w:rsidRPr="00006E22">
        <w:rPr>
          <w:rFonts w:eastAsia="Roboto-Regular" w:cstheme="minorHAnsi"/>
          <w:b/>
          <w:bCs/>
          <w:sz w:val="20"/>
          <w:szCs w:val="20"/>
          <w:lang w:val="fr-FR"/>
        </w:rPr>
        <w:t xml:space="preserve"> de </w:t>
      </w:r>
      <w:proofErr w:type="spellStart"/>
      <w:r w:rsidRPr="00006E22">
        <w:rPr>
          <w:rFonts w:eastAsia="Roboto-Regular" w:cstheme="minorHAnsi"/>
          <w:b/>
          <w:bCs/>
          <w:sz w:val="20"/>
          <w:szCs w:val="20"/>
          <w:lang w:val="fr-FR"/>
        </w:rPr>
        <w:t>gen</w:t>
      </w:r>
      <w:proofErr w:type="spellEnd"/>
      <w:r w:rsidRPr="00006E22">
        <w:rPr>
          <w:rFonts w:eastAsia="Roboto-Regular" w:cstheme="minorHAnsi"/>
          <w:b/>
          <w:bCs/>
          <w:sz w:val="20"/>
          <w:szCs w:val="20"/>
          <w:lang w:val="fr-FR"/>
        </w:rPr>
        <w:t>.</w:t>
      </w:r>
    </w:p>
    <w:p w14:paraId="2A864B71" w14:textId="77777777" w:rsidR="00937B94" w:rsidRPr="00006E22" w:rsidRDefault="00937B94" w:rsidP="00962A75">
      <w:pPr>
        <w:autoSpaceDE w:val="0"/>
        <w:autoSpaceDN w:val="0"/>
        <w:adjustRightInd w:val="0"/>
        <w:rPr>
          <w:rFonts w:eastAsia="Roboto-Regular" w:cstheme="minorHAnsi"/>
          <w:bCs/>
          <w:sz w:val="20"/>
          <w:szCs w:val="20"/>
          <w:lang w:val="fr-FR"/>
        </w:rPr>
      </w:pPr>
    </w:p>
    <w:p w14:paraId="7B4DF931" w14:textId="33E4CBDE" w:rsidR="00941CFE" w:rsidRPr="00006E22" w:rsidRDefault="00941CFE"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AF3BAB4" wp14:editId="7AC5E231">
            <wp:extent cx="5943600" cy="2895600"/>
            <wp:effectExtent l="0" t="0" r="0" b="0"/>
            <wp:docPr id="625"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image173.png"/>
                    <pic:cNvPicPr/>
                  </pic:nvPicPr>
                  <pic:blipFill>
                    <a:blip r:embed="rId139" cstate="print"/>
                    <a:stretch>
                      <a:fillRect/>
                    </a:stretch>
                  </pic:blipFill>
                  <pic:spPr>
                    <a:xfrm>
                      <a:off x="0" y="0"/>
                      <a:ext cx="5943600" cy="2895600"/>
                    </a:xfrm>
                    <a:prstGeom prst="rect">
                      <a:avLst/>
                    </a:prstGeom>
                  </pic:spPr>
                </pic:pic>
              </a:graphicData>
            </a:graphic>
          </wp:inline>
        </w:drawing>
      </w:r>
    </w:p>
    <w:p w14:paraId="4BF2E719" w14:textId="4AB44F56" w:rsidR="00941CFE" w:rsidRPr="00006E22" w:rsidRDefault="00941CFE" w:rsidP="00962A75">
      <w:pPr>
        <w:autoSpaceDE w:val="0"/>
        <w:autoSpaceDN w:val="0"/>
        <w:adjustRightInd w:val="0"/>
        <w:rPr>
          <w:rFonts w:eastAsia="Roboto-Regular" w:cstheme="minorHAnsi"/>
          <w:bCs/>
          <w:sz w:val="20"/>
          <w:szCs w:val="20"/>
        </w:rPr>
      </w:pPr>
    </w:p>
    <w:p w14:paraId="37D527C6" w14:textId="6B6DE5CD" w:rsidR="00941CFE" w:rsidRPr="00006E22" w:rsidRDefault="00941CFE" w:rsidP="00962A75">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49376" behindDoc="1" locked="0" layoutInCell="1" allowOverlap="1" wp14:anchorId="498D2F9C" wp14:editId="71F9B183">
            <wp:simplePos x="0" y="0"/>
            <wp:positionH relativeFrom="page">
              <wp:posOffset>891540</wp:posOffset>
            </wp:positionH>
            <wp:positionV relativeFrom="paragraph">
              <wp:posOffset>139700</wp:posOffset>
            </wp:positionV>
            <wp:extent cx="247650" cy="228600"/>
            <wp:effectExtent l="0" t="0" r="0" b="0"/>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bCs/>
          <w:sz w:val="20"/>
          <w:szCs w:val="20"/>
          <w:lang w:val="it-IT"/>
        </w:rPr>
        <w:t>Informațiile afișate vor fi vizibile în interfață și se pot:</w:t>
      </w:r>
    </w:p>
    <w:p w14:paraId="68F3C00A" w14:textId="473D451E"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Dimensiune egalitate de gen</w:t>
      </w:r>
      <w:r w:rsidRPr="00006E22">
        <w:rPr>
          <w:rFonts w:eastAsia="Roboto-Regular" w:cstheme="minorHAnsi"/>
          <w:bCs/>
          <w:sz w:val="20"/>
          <w:szCs w:val="20"/>
          <w:lang w:val="it-IT"/>
        </w:rPr>
        <w:t>.</w:t>
      </w:r>
    </w:p>
    <w:p w14:paraId="2A334217" w14:textId="2BAD7F40"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39F77F09" wp14:editId="66D14C5E">
            <wp:extent cx="238125" cy="257175"/>
            <wp:effectExtent l="0" t="0" r="0" b="0"/>
            <wp:docPr id="62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A31FE58" w14:textId="77777777" w:rsidR="00941CFE" w:rsidRPr="00006E22" w:rsidRDefault="00941CFE" w:rsidP="00962A75">
      <w:pPr>
        <w:autoSpaceDE w:val="0"/>
        <w:autoSpaceDN w:val="0"/>
        <w:adjustRightInd w:val="0"/>
        <w:rPr>
          <w:rFonts w:eastAsia="Roboto-Regular" w:cstheme="minorHAnsi"/>
          <w:bCs/>
          <w:sz w:val="20"/>
          <w:szCs w:val="20"/>
          <w:lang w:val="it-IT"/>
        </w:rPr>
      </w:pPr>
    </w:p>
    <w:p w14:paraId="30442157" w14:textId="16BC0C13" w:rsidR="00941CFE" w:rsidRPr="00845C22" w:rsidRDefault="00941CFE" w:rsidP="00673FE0">
      <w:pPr>
        <w:autoSpaceDE w:val="0"/>
        <w:autoSpaceDN w:val="0"/>
        <w:adjustRightInd w:val="0"/>
        <w:jc w:val="both"/>
        <w:rPr>
          <w:rFonts w:eastAsia="Roboto-Regular" w:cstheme="minorHAnsi"/>
          <w:sz w:val="20"/>
          <w:szCs w:val="20"/>
          <w:lang w:val="it-IT"/>
        </w:rPr>
      </w:pPr>
      <w:r w:rsidRPr="00845C22">
        <w:rPr>
          <w:rFonts w:eastAsia="Roboto-Regular" w:cstheme="minorHAnsi"/>
          <w:sz w:val="20"/>
          <w:szCs w:val="20"/>
          <w:lang w:val="it-IT"/>
        </w:rPr>
        <w:t xml:space="preserve">Solicitantul va alege obiectivul specific </w:t>
      </w:r>
      <w:r w:rsidRPr="00845C22">
        <w:rPr>
          <w:rFonts w:eastAsia="Roboto-Regular" w:cstheme="minorHAnsi"/>
          <w:sz w:val="20"/>
          <w:szCs w:val="20"/>
          <w:lang w:val="ro-RO"/>
        </w:rPr>
        <w:t>și fondul</w:t>
      </w:r>
      <w:r w:rsidR="00673FE0" w:rsidRPr="00845C22">
        <w:rPr>
          <w:rFonts w:eastAsia="Roboto-Regular" w:cstheme="minorHAnsi"/>
          <w:sz w:val="20"/>
          <w:szCs w:val="20"/>
          <w:lang w:val="ro-RO"/>
        </w:rPr>
        <w:t xml:space="preserve"> de finantare</w:t>
      </w:r>
      <w:r w:rsidRPr="00845C22">
        <w:rPr>
          <w:rFonts w:eastAsia="Roboto-Regular" w:cstheme="minorHAnsi"/>
          <w:sz w:val="20"/>
          <w:szCs w:val="20"/>
          <w:lang w:val="ro-RO"/>
        </w:rPr>
        <w:t xml:space="preserve"> </w:t>
      </w:r>
      <w:r w:rsidRPr="00845C22">
        <w:rPr>
          <w:rFonts w:eastAsia="Roboto-Regular" w:cstheme="minorHAnsi"/>
          <w:sz w:val="20"/>
          <w:szCs w:val="20"/>
          <w:lang w:val="it-IT"/>
        </w:rPr>
        <w:t>din nomenclator. La rubrica</w:t>
      </w:r>
      <w:r w:rsidR="00686BE7" w:rsidRPr="00845C22">
        <w:rPr>
          <w:rFonts w:eastAsia="Roboto-Regular" w:cstheme="minorHAnsi"/>
          <w:sz w:val="20"/>
          <w:szCs w:val="20"/>
          <w:lang w:val="it-IT"/>
        </w:rPr>
        <w:t xml:space="preserve"> </w:t>
      </w:r>
      <w:r w:rsidR="0035001A" w:rsidRPr="00845C22">
        <w:rPr>
          <w:rFonts w:eastAsia="Roboto-Regular" w:cstheme="minorHAnsi"/>
          <w:sz w:val="20"/>
          <w:szCs w:val="20"/>
          <w:lang w:val="it-IT"/>
        </w:rPr>
        <w:t>”</w:t>
      </w:r>
      <w:r w:rsidR="00686BE7" w:rsidRPr="00845C22">
        <w:rPr>
          <w:rFonts w:eastAsia="Roboto-Regular" w:cstheme="minorHAnsi"/>
          <w:sz w:val="20"/>
          <w:szCs w:val="20"/>
          <w:lang w:val="it-IT"/>
        </w:rPr>
        <w:t>Tip dimensiune a egalității de gen în cadrul FSE+, FEDR, FC și FTJ” solicitantul va selecta ”Neutralitatea de gen” iar la rubrica ”Buget eligibil” se va introduce valoarea eligibilă totală a bugetului proiectului.</w:t>
      </w:r>
    </w:p>
    <w:p w14:paraId="1BB0A5FF" w14:textId="77777777" w:rsidR="0035001A" w:rsidRPr="00006E22" w:rsidRDefault="0035001A" w:rsidP="00962A75">
      <w:pPr>
        <w:autoSpaceDE w:val="0"/>
        <w:autoSpaceDN w:val="0"/>
        <w:adjustRightInd w:val="0"/>
        <w:rPr>
          <w:rFonts w:eastAsia="Roboto-Regular" w:cstheme="minorHAnsi"/>
          <w:sz w:val="20"/>
          <w:szCs w:val="20"/>
          <w:lang w:val="it-IT"/>
        </w:rPr>
      </w:pPr>
    </w:p>
    <w:p w14:paraId="52309A55" w14:textId="48996F79" w:rsidR="0035001A" w:rsidRPr="00006E22" w:rsidRDefault="0035001A" w:rsidP="00006E22">
      <w:pPr>
        <w:numPr>
          <w:ilvl w:val="2"/>
          <w:numId w:val="1"/>
        </w:numPr>
        <w:autoSpaceDE w:val="0"/>
        <w:autoSpaceDN w:val="0"/>
        <w:adjustRightInd w:val="0"/>
        <w:rPr>
          <w:rFonts w:eastAsia="Roboto-Regular" w:cstheme="minorHAnsi"/>
          <w:bCs/>
          <w:sz w:val="20"/>
          <w:szCs w:val="20"/>
          <w:lang w:val="it-IT"/>
        </w:rPr>
      </w:pPr>
      <w:bookmarkStart w:id="386" w:name="_TOC_250011"/>
      <w:r w:rsidRPr="00006E22">
        <w:rPr>
          <w:rFonts w:eastAsia="Roboto-Regular" w:cstheme="minorHAnsi"/>
          <w:b/>
          <w:bCs/>
          <w:sz w:val="20"/>
          <w:szCs w:val="20"/>
          <w:lang w:val="it-IT"/>
        </w:rPr>
        <w:t>Buget - strategii macroregionale și bazin maritim</w:t>
      </w:r>
      <w:bookmarkEnd w:id="386"/>
    </w:p>
    <w:p w14:paraId="512136F4" w14:textId="77777777" w:rsidR="0035001A" w:rsidRPr="00006E22" w:rsidRDefault="0035001A" w:rsidP="00962A75">
      <w:pPr>
        <w:autoSpaceDE w:val="0"/>
        <w:autoSpaceDN w:val="0"/>
        <w:adjustRightInd w:val="0"/>
        <w:rPr>
          <w:rFonts w:eastAsia="Roboto-Regular" w:cstheme="minorHAnsi"/>
          <w:bCs/>
          <w:sz w:val="20"/>
          <w:szCs w:val="20"/>
          <w:lang w:val="it-IT"/>
        </w:rPr>
      </w:pPr>
    </w:p>
    <w:p w14:paraId="29D356F4" w14:textId="2BBB9AFE" w:rsidR="0035001A" w:rsidRPr="00006E22" w:rsidRDefault="0035001A"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lastRenderedPageBreak/>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5735DFA2" wp14:editId="48D13021">
            <wp:extent cx="571500" cy="209550"/>
            <wp:effectExtent l="0" t="0" r="0" b="0"/>
            <wp:docPr id="62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image122.png"/>
                    <pic:cNvPicPr/>
                  </pic:nvPicPr>
                  <pic:blipFill>
                    <a:blip r:embed="rId92"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strategii macroregionale și pentru bazinele maritime.</w:t>
      </w:r>
    </w:p>
    <w:p w14:paraId="59D06D58" w14:textId="7398734C" w:rsidR="0035001A" w:rsidRPr="00006E22" w:rsidRDefault="0035001A"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3A8C1708" wp14:editId="2B5C6174">
            <wp:extent cx="5924791" cy="3000375"/>
            <wp:effectExtent l="0" t="0" r="0" b="0"/>
            <wp:docPr id="631"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image174.jpeg"/>
                    <pic:cNvPicPr/>
                  </pic:nvPicPr>
                  <pic:blipFill>
                    <a:blip r:embed="rId140" cstate="print"/>
                    <a:stretch>
                      <a:fillRect/>
                    </a:stretch>
                  </pic:blipFill>
                  <pic:spPr>
                    <a:xfrm>
                      <a:off x="0" y="0"/>
                      <a:ext cx="5924791" cy="3000375"/>
                    </a:xfrm>
                    <a:prstGeom prst="rect">
                      <a:avLst/>
                    </a:prstGeom>
                  </pic:spPr>
                </pic:pic>
              </a:graphicData>
            </a:graphic>
          </wp:inline>
        </w:drawing>
      </w:r>
    </w:p>
    <w:p w14:paraId="7E2F7F2C" w14:textId="77777777" w:rsidR="0035001A" w:rsidRPr="00006E22" w:rsidRDefault="0035001A" w:rsidP="00962A75">
      <w:pPr>
        <w:autoSpaceDE w:val="0"/>
        <w:autoSpaceDN w:val="0"/>
        <w:adjustRightInd w:val="0"/>
        <w:rPr>
          <w:rFonts w:eastAsia="Roboto-Regular" w:cstheme="minorHAnsi"/>
          <w:bCs/>
          <w:sz w:val="20"/>
          <w:szCs w:val="20"/>
        </w:rPr>
      </w:pPr>
    </w:p>
    <w:p w14:paraId="0DBD0034" w14:textId="77777777" w:rsidR="0035001A" w:rsidRPr="00006E22" w:rsidRDefault="0035001A" w:rsidP="0035001A">
      <w:pPr>
        <w:pStyle w:val="Corptext"/>
        <w:spacing w:before="129"/>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Salvarea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4C894622" wp14:editId="4954673C">
            <wp:extent cx="657225" cy="247650"/>
            <wp:effectExtent l="0" t="0" r="0" b="0"/>
            <wp:docPr id="63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image161.png"/>
                    <pic:cNvPicPr/>
                  </pic:nvPicPr>
                  <pic:blipFill>
                    <a:blip r:embed="rId123" cstate="print"/>
                    <a:stretch>
                      <a:fillRect/>
                    </a:stretch>
                  </pic:blipFill>
                  <pic:spPr>
                    <a:xfrm>
                      <a:off x="0" y="0"/>
                      <a:ext cx="657225" cy="247650"/>
                    </a:xfrm>
                    <a:prstGeom prst="rect">
                      <a:avLst/>
                    </a:prstGeom>
                  </pic:spPr>
                </pic:pic>
              </a:graphicData>
            </a:graphic>
          </wp:inline>
        </w:drawing>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z w:val="20"/>
          <w:szCs w:val="20"/>
          <w:lang w:val="it-IT"/>
        </w:rPr>
        <w:t>.</w:t>
      </w:r>
    </w:p>
    <w:p w14:paraId="3B82D835" w14:textId="26BD7048" w:rsidR="0035001A" w:rsidRPr="00006E22" w:rsidRDefault="0035001A" w:rsidP="0035001A">
      <w:pPr>
        <w:autoSpaceDE w:val="0"/>
        <w:autoSpaceDN w:val="0"/>
        <w:adjustRightInd w:val="0"/>
        <w:rPr>
          <w:rFonts w:cstheme="minorHAnsi"/>
          <w:b/>
          <w:spacing w:val="-1"/>
          <w:sz w:val="20"/>
          <w:szCs w:val="20"/>
        </w:rPr>
      </w:pPr>
      <w:r w:rsidRPr="00006E22">
        <w:rPr>
          <w:rFonts w:cstheme="minorHAnsi"/>
          <w:spacing w:val="-1"/>
          <w:sz w:val="20"/>
          <w:szCs w:val="20"/>
        </w:rPr>
        <w:t>Automat,</w:t>
      </w:r>
      <w:r w:rsidRPr="00006E22">
        <w:rPr>
          <w:rFonts w:cstheme="minorHAnsi"/>
          <w:spacing w:val="-4"/>
          <w:sz w:val="20"/>
          <w:szCs w:val="20"/>
        </w:rPr>
        <w:t xml:space="preserve"> </w:t>
      </w:r>
      <w:proofErr w:type="spellStart"/>
      <w:r w:rsidRPr="00006E22">
        <w:rPr>
          <w:rFonts w:cstheme="minorHAnsi"/>
          <w:spacing w:val="-1"/>
          <w:sz w:val="20"/>
          <w:szCs w:val="20"/>
        </w:rPr>
        <w:t>aplicația</w:t>
      </w:r>
      <w:proofErr w:type="spellEnd"/>
      <w:r w:rsidRPr="00006E22">
        <w:rPr>
          <w:rFonts w:cstheme="minorHAnsi"/>
          <w:spacing w:val="-4"/>
          <w:sz w:val="20"/>
          <w:szCs w:val="20"/>
        </w:rPr>
        <w:t xml:space="preserve"> </w:t>
      </w:r>
      <w:proofErr w:type="spellStart"/>
      <w:r w:rsidRPr="00006E22">
        <w:rPr>
          <w:rFonts w:cstheme="minorHAnsi"/>
          <w:spacing w:val="-1"/>
          <w:sz w:val="20"/>
          <w:szCs w:val="20"/>
        </w:rPr>
        <w:t>afișează</w:t>
      </w:r>
      <w:proofErr w:type="spellEnd"/>
      <w:r w:rsidRPr="00006E22">
        <w:rPr>
          <w:rFonts w:cstheme="minorHAnsi"/>
          <w:spacing w:val="-4"/>
          <w:sz w:val="20"/>
          <w:szCs w:val="20"/>
        </w:rPr>
        <w:t xml:space="preserve"> </w:t>
      </w:r>
      <w:r w:rsidRPr="00006E22">
        <w:rPr>
          <w:rFonts w:cstheme="minorHAnsi"/>
          <w:b/>
          <w:spacing w:val="-5"/>
          <w:sz w:val="20"/>
          <w:szCs w:val="20"/>
        </w:rPr>
        <w:t>To</w:t>
      </w:r>
      <w:r w:rsidRPr="00006E22">
        <w:rPr>
          <w:rFonts w:cstheme="minorHAnsi"/>
          <w:b/>
          <w:spacing w:val="-4"/>
          <w:sz w:val="20"/>
          <w:szCs w:val="20"/>
        </w:rPr>
        <w:t>ta</w:t>
      </w:r>
      <w:r w:rsidRPr="00006E22">
        <w:rPr>
          <w:rFonts w:cstheme="minorHAnsi"/>
          <w:b/>
          <w:spacing w:val="-5"/>
          <w:sz w:val="20"/>
          <w:szCs w:val="20"/>
        </w:rPr>
        <w:t>l</w:t>
      </w:r>
      <w:r w:rsidRPr="00006E22">
        <w:rPr>
          <w:rFonts w:cstheme="minorHAnsi"/>
          <w:b/>
          <w:spacing w:val="-4"/>
          <w:sz w:val="20"/>
          <w:szCs w:val="20"/>
        </w:rPr>
        <w:t xml:space="preserve"> </w:t>
      </w:r>
      <w:proofErr w:type="spellStart"/>
      <w:r w:rsidRPr="00006E22">
        <w:rPr>
          <w:rFonts w:cstheme="minorHAnsi"/>
          <w:b/>
          <w:spacing w:val="-1"/>
          <w:sz w:val="20"/>
          <w:szCs w:val="20"/>
        </w:rPr>
        <w:t>buget</w:t>
      </w:r>
      <w:proofErr w:type="spellEnd"/>
      <w:r w:rsidRPr="00006E22">
        <w:rPr>
          <w:rFonts w:cstheme="minorHAnsi"/>
          <w:b/>
          <w:spacing w:val="-4"/>
          <w:sz w:val="20"/>
          <w:szCs w:val="20"/>
        </w:rPr>
        <w:t xml:space="preserve"> </w:t>
      </w:r>
      <w:proofErr w:type="spellStart"/>
      <w:r w:rsidRPr="00006E22">
        <w:rPr>
          <w:rFonts w:cstheme="minorHAnsi"/>
          <w:b/>
          <w:spacing w:val="-1"/>
          <w:sz w:val="20"/>
          <w:szCs w:val="20"/>
        </w:rPr>
        <w:t>eligibil</w:t>
      </w:r>
      <w:proofErr w:type="spellEnd"/>
      <w:r w:rsidRPr="00006E22">
        <w:rPr>
          <w:rFonts w:cstheme="minorHAnsi"/>
          <w:b/>
          <w:spacing w:val="-4"/>
          <w:sz w:val="20"/>
          <w:szCs w:val="20"/>
        </w:rPr>
        <w:t xml:space="preserve"> </w:t>
      </w:r>
      <w:r w:rsidRPr="00006E22">
        <w:rPr>
          <w:rFonts w:cstheme="minorHAnsi"/>
          <w:b/>
          <w:sz w:val="20"/>
          <w:szCs w:val="20"/>
        </w:rPr>
        <w:t>-</w:t>
      </w:r>
      <w:r w:rsidRPr="00006E22">
        <w:rPr>
          <w:rFonts w:cstheme="minorHAnsi"/>
          <w:b/>
          <w:spacing w:val="-4"/>
          <w:sz w:val="20"/>
          <w:szCs w:val="20"/>
        </w:rPr>
        <w:t xml:space="preserve"> </w:t>
      </w:r>
      <w:proofErr w:type="spellStart"/>
      <w:r w:rsidRPr="00006E22">
        <w:rPr>
          <w:rFonts w:cstheme="minorHAnsi"/>
          <w:b/>
          <w:spacing w:val="-1"/>
          <w:sz w:val="20"/>
          <w:szCs w:val="20"/>
        </w:rPr>
        <w:t>Strategii</w:t>
      </w:r>
      <w:proofErr w:type="spellEnd"/>
      <w:r w:rsidRPr="00006E22">
        <w:rPr>
          <w:rFonts w:cstheme="minorHAnsi"/>
          <w:b/>
          <w:spacing w:val="-4"/>
          <w:sz w:val="20"/>
          <w:szCs w:val="20"/>
        </w:rPr>
        <w:t xml:space="preserve"> </w:t>
      </w:r>
      <w:r w:rsidRPr="00006E22">
        <w:rPr>
          <w:rFonts w:cstheme="minorHAnsi"/>
          <w:b/>
          <w:spacing w:val="-1"/>
          <w:sz w:val="20"/>
          <w:szCs w:val="20"/>
        </w:rPr>
        <w:t>macro-</w:t>
      </w:r>
      <w:proofErr w:type="spellStart"/>
      <w:r w:rsidRPr="00006E22">
        <w:rPr>
          <w:rFonts w:cstheme="minorHAnsi"/>
          <w:b/>
          <w:spacing w:val="-1"/>
          <w:sz w:val="20"/>
          <w:szCs w:val="20"/>
        </w:rPr>
        <w:t>regionale</w:t>
      </w:r>
      <w:proofErr w:type="spellEnd"/>
      <w:r w:rsidRPr="00006E22">
        <w:rPr>
          <w:rFonts w:cstheme="minorHAnsi"/>
          <w:b/>
          <w:spacing w:val="-4"/>
          <w:sz w:val="20"/>
          <w:szCs w:val="20"/>
        </w:rPr>
        <w:t xml:space="preserve"> </w:t>
      </w:r>
      <w:r w:rsidRPr="00006E22">
        <w:rPr>
          <w:rFonts w:cstheme="minorHAnsi"/>
          <w:b/>
          <w:spacing w:val="-1"/>
          <w:sz w:val="20"/>
          <w:szCs w:val="20"/>
        </w:rPr>
        <w:t>și</w:t>
      </w:r>
      <w:r w:rsidRPr="00006E22">
        <w:rPr>
          <w:rFonts w:cstheme="minorHAnsi"/>
          <w:b/>
          <w:spacing w:val="-4"/>
          <w:sz w:val="20"/>
          <w:szCs w:val="20"/>
        </w:rPr>
        <w:t xml:space="preserve"> </w:t>
      </w:r>
      <w:proofErr w:type="spellStart"/>
      <w:r w:rsidRPr="00006E22">
        <w:rPr>
          <w:rFonts w:cstheme="minorHAnsi"/>
          <w:b/>
          <w:spacing w:val="-1"/>
          <w:sz w:val="20"/>
          <w:szCs w:val="20"/>
        </w:rPr>
        <w:t>pentru</w:t>
      </w:r>
      <w:proofErr w:type="spellEnd"/>
      <w:r w:rsidRPr="00006E22">
        <w:rPr>
          <w:rFonts w:cstheme="minorHAnsi"/>
          <w:b/>
          <w:spacing w:val="30"/>
          <w:w w:val="99"/>
          <w:sz w:val="20"/>
          <w:szCs w:val="20"/>
        </w:rPr>
        <w:t xml:space="preserve"> </w:t>
      </w:r>
      <w:proofErr w:type="spellStart"/>
      <w:r w:rsidRPr="00006E22">
        <w:rPr>
          <w:rFonts w:cstheme="minorHAnsi"/>
          <w:b/>
          <w:spacing w:val="-1"/>
          <w:sz w:val="20"/>
          <w:szCs w:val="20"/>
        </w:rPr>
        <w:t>bazinele</w:t>
      </w:r>
      <w:proofErr w:type="spellEnd"/>
      <w:r w:rsidRPr="00006E22">
        <w:rPr>
          <w:rFonts w:cstheme="minorHAnsi"/>
          <w:b/>
          <w:spacing w:val="-7"/>
          <w:sz w:val="20"/>
          <w:szCs w:val="20"/>
        </w:rPr>
        <w:t xml:space="preserve"> </w:t>
      </w:r>
      <w:r w:rsidRPr="00006E22">
        <w:rPr>
          <w:rFonts w:cstheme="minorHAnsi"/>
          <w:b/>
          <w:spacing w:val="-1"/>
          <w:sz w:val="20"/>
          <w:szCs w:val="20"/>
        </w:rPr>
        <w:t>maritime.</w:t>
      </w:r>
    </w:p>
    <w:p w14:paraId="24313843" w14:textId="77777777" w:rsidR="0035001A" w:rsidRPr="00006E22" w:rsidRDefault="0035001A" w:rsidP="0035001A">
      <w:pPr>
        <w:autoSpaceDE w:val="0"/>
        <w:autoSpaceDN w:val="0"/>
        <w:adjustRightInd w:val="0"/>
        <w:rPr>
          <w:rFonts w:cstheme="minorHAnsi"/>
          <w:b/>
          <w:spacing w:val="-1"/>
          <w:sz w:val="20"/>
          <w:szCs w:val="20"/>
        </w:rPr>
      </w:pPr>
    </w:p>
    <w:p w14:paraId="5FE93183" w14:textId="73D0C011" w:rsidR="0035001A" w:rsidRPr="00006E22" w:rsidRDefault="0035001A" w:rsidP="0035001A">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2A653993" wp14:editId="085E7760">
            <wp:extent cx="5943600" cy="2895600"/>
            <wp:effectExtent l="0" t="0" r="0" b="0"/>
            <wp:docPr id="63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175.png"/>
                    <pic:cNvPicPr/>
                  </pic:nvPicPr>
                  <pic:blipFill>
                    <a:blip r:embed="rId141" cstate="print"/>
                    <a:stretch>
                      <a:fillRect/>
                    </a:stretch>
                  </pic:blipFill>
                  <pic:spPr>
                    <a:xfrm>
                      <a:off x="0" y="0"/>
                      <a:ext cx="5943600" cy="2895600"/>
                    </a:xfrm>
                    <a:prstGeom prst="rect">
                      <a:avLst/>
                    </a:prstGeom>
                  </pic:spPr>
                </pic:pic>
              </a:graphicData>
            </a:graphic>
          </wp:inline>
        </w:drawing>
      </w:r>
    </w:p>
    <w:p w14:paraId="50DF7530" w14:textId="77777777" w:rsidR="0035001A" w:rsidRPr="00006E22" w:rsidRDefault="0035001A" w:rsidP="0035001A">
      <w:pPr>
        <w:autoSpaceDE w:val="0"/>
        <w:autoSpaceDN w:val="0"/>
        <w:adjustRightInd w:val="0"/>
        <w:rPr>
          <w:rFonts w:eastAsia="Roboto-Regular" w:cstheme="minorHAnsi"/>
          <w:bCs/>
          <w:sz w:val="20"/>
          <w:szCs w:val="20"/>
        </w:rPr>
      </w:pPr>
    </w:p>
    <w:p w14:paraId="2EB8CBD7"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0270C376"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36C12D5" wp14:editId="241B4C26">
            <wp:extent cx="247650" cy="228600"/>
            <wp:effectExtent l="0" t="0" r="0" b="0"/>
            <wp:docPr id="63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129.png"/>
                    <pic:cNvPicPr/>
                  </pic:nvPicPr>
                  <pic:blipFill>
                    <a:blip r:embed="rId95"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Strategii macro-regionale și pentru bazinele maritime.</w:t>
      </w:r>
    </w:p>
    <w:p w14:paraId="3B073CDD" w14:textId="77777777" w:rsidR="0035001A" w:rsidRPr="00006E22" w:rsidRDefault="0035001A" w:rsidP="0035001A">
      <w:pPr>
        <w:autoSpaceDE w:val="0"/>
        <w:autoSpaceDN w:val="0"/>
        <w:adjustRightInd w:val="0"/>
        <w:rPr>
          <w:rFonts w:eastAsia="Roboto-Regular" w:cstheme="minorHAnsi"/>
          <w:b/>
          <w:bCs/>
          <w:sz w:val="20"/>
          <w:szCs w:val="20"/>
          <w:lang w:val="it-IT"/>
        </w:rPr>
      </w:pPr>
    </w:p>
    <w:p w14:paraId="307EBE53" w14:textId="1FB6D091"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6450E51" wp14:editId="62432253">
            <wp:extent cx="238125" cy="257175"/>
            <wp:effectExtent l="0" t="0" r="0" b="0"/>
            <wp:docPr id="639"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130.png"/>
                    <pic:cNvPicPr/>
                  </pic:nvPicPr>
                  <pic:blipFill>
                    <a:blip r:embed="rId96"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59AAB00A" w14:textId="77777777" w:rsidR="0035001A" w:rsidRPr="00006E22" w:rsidRDefault="0035001A" w:rsidP="0035001A">
      <w:pPr>
        <w:autoSpaceDE w:val="0"/>
        <w:autoSpaceDN w:val="0"/>
        <w:adjustRightInd w:val="0"/>
        <w:rPr>
          <w:rFonts w:eastAsia="Roboto-Regular" w:cstheme="minorHAnsi"/>
          <w:bCs/>
          <w:sz w:val="20"/>
          <w:szCs w:val="20"/>
          <w:lang w:val="it-IT"/>
        </w:rPr>
      </w:pPr>
    </w:p>
    <w:p w14:paraId="4A7424A8" w14:textId="3F12AE54" w:rsidR="0035001A" w:rsidRPr="006D08DE" w:rsidRDefault="0035001A" w:rsidP="00673FE0">
      <w:pPr>
        <w:autoSpaceDE w:val="0"/>
        <w:autoSpaceDN w:val="0"/>
        <w:adjustRightInd w:val="0"/>
        <w:jc w:val="both"/>
        <w:rPr>
          <w:rFonts w:eastAsia="Roboto-Regular" w:cstheme="minorHAnsi"/>
          <w:sz w:val="20"/>
          <w:szCs w:val="20"/>
          <w:lang w:val="it-IT"/>
        </w:rPr>
      </w:pPr>
      <w:r w:rsidRPr="006D08DE">
        <w:rPr>
          <w:rFonts w:eastAsia="Roboto-Regular" w:cstheme="minorHAnsi"/>
          <w:sz w:val="20"/>
          <w:szCs w:val="20"/>
          <w:lang w:val="it-IT"/>
        </w:rPr>
        <w:t xml:space="preserve">Solicitantul va alege obiectivul specific </w:t>
      </w:r>
      <w:r w:rsidRPr="006D08DE">
        <w:rPr>
          <w:rFonts w:eastAsia="Roboto-Regular" w:cstheme="minorHAnsi"/>
          <w:sz w:val="20"/>
          <w:szCs w:val="20"/>
          <w:lang w:val="ro-RO"/>
        </w:rPr>
        <w:t xml:space="preserve">și fondul </w:t>
      </w:r>
      <w:r w:rsidR="00673FE0" w:rsidRPr="006D08DE">
        <w:rPr>
          <w:rFonts w:eastAsia="Roboto-Regular" w:cstheme="minorHAnsi"/>
          <w:sz w:val="20"/>
          <w:szCs w:val="20"/>
          <w:lang w:val="ro-RO"/>
        </w:rPr>
        <w:t xml:space="preserve">de finantare </w:t>
      </w:r>
      <w:r w:rsidRPr="006D08DE">
        <w:rPr>
          <w:rFonts w:eastAsia="Roboto-Regular" w:cstheme="minorHAnsi"/>
          <w:sz w:val="20"/>
          <w:szCs w:val="20"/>
          <w:lang w:val="it-IT"/>
        </w:rPr>
        <w:t>din nomenclator. La rubrica</w:t>
      </w:r>
      <w:r w:rsidR="00B8126B" w:rsidRPr="006D08DE">
        <w:rPr>
          <w:rFonts w:eastAsia="Roboto-Regular" w:cstheme="minorHAnsi"/>
          <w:sz w:val="20"/>
          <w:szCs w:val="20"/>
          <w:lang w:val="it-IT"/>
        </w:rPr>
        <w:t xml:space="preserve"> </w:t>
      </w:r>
      <w:r w:rsidR="00040871" w:rsidRPr="006D08DE">
        <w:rPr>
          <w:rFonts w:eastAsia="Roboto-Regular" w:cstheme="minorHAnsi"/>
          <w:sz w:val="20"/>
          <w:szCs w:val="20"/>
          <w:lang w:val="ro-RO"/>
        </w:rPr>
        <w:t>”</w:t>
      </w:r>
      <w:r w:rsidR="00040871" w:rsidRPr="006D08DE">
        <w:rPr>
          <w:rFonts w:eastAsia="Roboto-Regular" w:cstheme="minorHAnsi"/>
          <w:sz w:val="20"/>
          <w:szCs w:val="20"/>
          <w:lang w:val="it-IT"/>
        </w:rPr>
        <w:t xml:space="preserve">Tip strategie macro-regională și pentru bazinele maritime” se va alege ”Nicio contribuție la strategii macroregionale sau la strategii pentru bazinele </w:t>
      </w:r>
      <w:r w:rsidR="00040871" w:rsidRPr="006D08DE">
        <w:rPr>
          <w:rFonts w:eastAsia="Roboto-Regular" w:cstheme="minorHAnsi"/>
          <w:sz w:val="20"/>
          <w:szCs w:val="20"/>
          <w:lang w:val="it-IT"/>
        </w:rPr>
        <w:lastRenderedPageBreak/>
        <w:t>maritime”.</w:t>
      </w:r>
      <w:r w:rsidR="009670EE" w:rsidRPr="006D08DE">
        <w:rPr>
          <w:rFonts w:eastAsia="Roboto-Regular" w:cstheme="minorHAnsi"/>
          <w:sz w:val="20"/>
          <w:szCs w:val="20"/>
          <w:lang w:val="it-IT"/>
        </w:rPr>
        <w:t xml:space="preserve"> La rubrica ”Buget eligibil” se va introduce valoarea eligibilă totală a bugetului proiectului.</w:t>
      </w:r>
    </w:p>
    <w:p w14:paraId="61736785" w14:textId="77777777" w:rsidR="00F40884" w:rsidRPr="00006E22" w:rsidRDefault="00F40884" w:rsidP="0035001A">
      <w:pPr>
        <w:autoSpaceDE w:val="0"/>
        <w:autoSpaceDN w:val="0"/>
        <w:adjustRightInd w:val="0"/>
        <w:rPr>
          <w:rFonts w:eastAsia="Roboto-Regular" w:cstheme="minorHAnsi"/>
          <w:sz w:val="20"/>
          <w:szCs w:val="20"/>
          <w:lang w:val="it-IT"/>
        </w:rPr>
      </w:pPr>
    </w:p>
    <w:p w14:paraId="0E8DBA45" w14:textId="77777777" w:rsidR="00957954" w:rsidRPr="00006E22" w:rsidRDefault="00957954" w:rsidP="00957954">
      <w:pPr>
        <w:pStyle w:val="Titlu3"/>
        <w:numPr>
          <w:ilvl w:val="1"/>
          <w:numId w:val="7"/>
        </w:numPr>
        <w:tabs>
          <w:tab w:val="left" w:pos="743"/>
        </w:tabs>
        <w:spacing w:before="88"/>
        <w:rPr>
          <w:rFonts w:asciiTheme="minorHAnsi" w:hAnsiTheme="minorHAnsi" w:cstheme="minorHAnsi"/>
          <w:spacing w:val="-1"/>
          <w:sz w:val="20"/>
          <w:szCs w:val="20"/>
        </w:rPr>
      </w:pPr>
      <w:bookmarkStart w:id="387" w:name="_TOC_250008"/>
      <w:bookmarkStart w:id="388" w:name="_Toc144377085"/>
      <w:r w:rsidRPr="00006E22">
        <w:rPr>
          <w:rFonts w:asciiTheme="minorHAnsi" w:hAnsiTheme="minorHAnsi" w:cstheme="minorHAnsi"/>
          <w:spacing w:val="-1"/>
          <w:sz w:val="20"/>
          <w:szCs w:val="20"/>
        </w:rPr>
        <w:t>CRITERII ETF</w:t>
      </w:r>
      <w:bookmarkEnd w:id="387"/>
      <w:bookmarkEnd w:id="388"/>
    </w:p>
    <w:p w14:paraId="6E2FAFA5" w14:textId="77777777" w:rsidR="00957954" w:rsidRPr="00006E22" w:rsidRDefault="00957954" w:rsidP="00006E22">
      <w:pPr>
        <w:autoSpaceDE w:val="0"/>
        <w:autoSpaceDN w:val="0"/>
        <w:adjustRightInd w:val="0"/>
        <w:jc w:val="both"/>
        <w:rPr>
          <w:rFonts w:eastAsia="Roboto-Regular" w:cstheme="minorHAnsi"/>
          <w:sz w:val="20"/>
          <w:szCs w:val="20"/>
        </w:rPr>
      </w:pPr>
    </w:p>
    <w:p w14:paraId="36725131" w14:textId="6ABA9145" w:rsidR="00957954" w:rsidRPr="00006E22" w:rsidRDefault="00957954" w:rsidP="00957954">
      <w:pPr>
        <w:autoSpaceDE w:val="0"/>
        <w:autoSpaceDN w:val="0"/>
        <w:adjustRightInd w:val="0"/>
        <w:rPr>
          <w:rFonts w:eastAsia="Roboto-Regular" w:cstheme="minorHAnsi"/>
          <w:b/>
          <w:bCs/>
          <w:sz w:val="20"/>
          <w:szCs w:val="20"/>
        </w:rPr>
      </w:pPr>
      <w:bookmarkStart w:id="389" w:name="_TOC_250007"/>
      <w:r w:rsidRPr="00006E22">
        <w:rPr>
          <w:rFonts w:eastAsia="Roboto-Regular" w:cstheme="minorHAnsi"/>
          <w:b/>
          <w:bCs/>
          <w:sz w:val="20"/>
          <w:szCs w:val="20"/>
        </w:rPr>
        <w:t>3.</w:t>
      </w:r>
      <w:r w:rsidR="00957BEB">
        <w:rPr>
          <w:rFonts w:eastAsia="Roboto-Regular" w:cstheme="minorHAnsi"/>
          <w:b/>
          <w:bCs/>
          <w:sz w:val="20"/>
          <w:szCs w:val="20"/>
        </w:rPr>
        <w:t>23</w:t>
      </w:r>
      <w:r w:rsidRPr="00006E22">
        <w:rPr>
          <w:rFonts w:eastAsia="Roboto-Regular" w:cstheme="minorHAnsi"/>
          <w:b/>
          <w:bCs/>
          <w:sz w:val="20"/>
          <w:szCs w:val="20"/>
        </w:rPr>
        <w:t xml:space="preserve">.1 </w:t>
      </w:r>
      <w:proofErr w:type="spellStart"/>
      <w:r w:rsidRPr="00006E22">
        <w:rPr>
          <w:rFonts w:eastAsia="Roboto-Regular" w:cstheme="minorHAnsi"/>
          <w:b/>
          <w:bCs/>
          <w:sz w:val="20"/>
          <w:szCs w:val="20"/>
        </w:rPr>
        <w:t>Criterii</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autoevaluate</w:t>
      </w:r>
      <w:bookmarkEnd w:id="389"/>
      <w:proofErr w:type="spellEnd"/>
    </w:p>
    <w:p w14:paraId="5AA18F34" w14:textId="77777777"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completa opțiunile pentru criteriile autoevaluate prin acționarea butonului </w:t>
      </w:r>
      <w:r w:rsidRPr="00006E22">
        <w:rPr>
          <w:rFonts w:eastAsia="Roboto-Regular" w:cstheme="minorHAnsi"/>
          <w:noProof/>
          <w:sz w:val="20"/>
          <w:szCs w:val="20"/>
        </w:rPr>
        <w:drawing>
          <wp:inline distT="0" distB="0" distL="0" distR="0" wp14:anchorId="5AE46D5C" wp14:editId="08444E9F">
            <wp:extent cx="1043940" cy="266700"/>
            <wp:effectExtent l="0" t="0" r="0" b="0"/>
            <wp:docPr id="1762427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Acționarea butonului se va realiza pentru fiecare  criteriu.  Aplicația  afișează fereastra pop-up pentru adăugarea opțiunii.</w:t>
      </w:r>
    </w:p>
    <w:p w14:paraId="02FFA5E5" w14:textId="77777777" w:rsidR="00957954" w:rsidRPr="00006E22" w:rsidRDefault="00957954" w:rsidP="00957954">
      <w:pPr>
        <w:autoSpaceDE w:val="0"/>
        <w:autoSpaceDN w:val="0"/>
        <w:adjustRightInd w:val="0"/>
        <w:rPr>
          <w:rFonts w:eastAsia="Roboto-Regular" w:cstheme="minorHAnsi"/>
          <w:sz w:val="20"/>
          <w:szCs w:val="20"/>
          <w:lang w:val="it-IT"/>
        </w:rPr>
      </w:pPr>
    </w:p>
    <w:p w14:paraId="248BFA2A" w14:textId="22043ADE"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2A252E9" wp14:editId="743E3960">
            <wp:extent cx="5944922" cy="3116580"/>
            <wp:effectExtent l="0" t="0" r="0" b="7620"/>
            <wp:docPr id="179816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531" name="Picture 1798163531"/>
                    <pic:cNvPicPr/>
                  </pic:nvPicPr>
                  <pic:blipFill>
                    <a:blip r:embed="rId143" cstate="print">
                      <a:extLst>
                        <a:ext uri="{28A0092B-C50C-407E-A947-70E740481C1C}">
                          <a14:useLocalDpi xmlns:a14="http://schemas.microsoft.com/office/drawing/2010/main" val="0"/>
                        </a:ext>
                      </a:extLst>
                    </a:blip>
                    <a:stretch>
                      <a:fillRect/>
                    </a:stretch>
                  </pic:blipFill>
                  <pic:spPr>
                    <a:xfrm>
                      <a:off x="0" y="0"/>
                      <a:ext cx="5947800" cy="3118089"/>
                    </a:xfrm>
                    <a:prstGeom prst="rect">
                      <a:avLst/>
                    </a:prstGeom>
                  </pic:spPr>
                </pic:pic>
              </a:graphicData>
            </a:graphic>
          </wp:inline>
        </w:drawing>
      </w:r>
    </w:p>
    <w:p w14:paraId="2908EB0A" w14:textId="77777777" w:rsidR="00957954" w:rsidRPr="00006E22" w:rsidRDefault="00957954" w:rsidP="00957954">
      <w:pPr>
        <w:autoSpaceDE w:val="0"/>
        <w:autoSpaceDN w:val="0"/>
        <w:adjustRightInd w:val="0"/>
        <w:rPr>
          <w:rFonts w:eastAsia="Roboto-Regular" w:cstheme="minorHAnsi"/>
          <w:sz w:val="20"/>
          <w:szCs w:val="20"/>
        </w:rPr>
      </w:pPr>
    </w:p>
    <w:p w14:paraId="562D9794"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 opțiunii.</w:t>
      </w:r>
    </w:p>
    <w:p w14:paraId="2E1CE468" w14:textId="77777777" w:rsidR="00957954" w:rsidRPr="00006E22" w:rsidRDefault="00957954" w:rsidP="00957954">
      <w:pPr>
        <w:autoSpaceDE w:val="0"/>
        <w:autoSpaceDN w:val="0"/>
        <w:adjustRightInd w:val="0"/>
        <w:rPr>
          <w:rFonts w:eastAsia="Roboto-Regular" w:cstheme="minorHAnsi"/>
          <w:sz w:val="20"/>
          <w:szCs w:val="20"/>
          <w:lang w:val="it-IT"/>
        </w:rPr>
      </w:pPr>
    </w:p>
    <w:p w14:paraId="257322E1" w14:textId="1C8EBA64"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66676C" wp14:editId="37EBCDE9">
            <wp:extent cx="5943600" cy="3104481"/>
            <wp:effectExtent l="0" t="0" r="0" b="1270"/>
            <wp:docPr id="3240271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27191" name="Picture 324027191"/>
                    <pic:cNvPicPr/>
                  </pic:nvPicPr>
                  <pic:blipFill>
                    <a:blip r:embed="rId144" cstate="print">
                      <a:extLst>
                        <a:ext uri="{28A0092B-C50C-407E-A947-70E740481C1C}">
                          <a14:useLocalDpi xmlns:a14="http://schemas.microsoft.com/office/drawing/2010/main" val="0"/>
                        </a:ext>
                      </a:extLst>
                    </a:blip>
                    <a:stretch>
                      <a:fillRect/>
                    </a:stretch>
                  </pic:blipFill>
                  <pic:spPr>
                    <a:xfrm>
                      <a:off x="0" y="0"/>
                      <a:ext cx="5951336" cy="3108522"/>
                    </a:xfrm>
                    <a:prstGeom prst="rect">
                      <a:avLst/>
                    </a:prstGeom>
                  </pic:spPr>
                </pic:pic>
              </a:graphicData>
            </a:graphic>
          </wp:inline>
        </w:drawing>
      </w:r>
    </w:p>
    <w:p w14:paraId="4D0DD4F3" w14:textId="77777777" w:rsidR="00957954" w:rsidRPr="00006E22" w:rsidRDefault="00957954" w:rsidP="00957954">
      <w:pPr>
        <w:autoSpaceDE w:val="0"/>
        <w:autoSpaceDN w:val="0"/>
        <w:adjustRightInd w:val="0"/>
        <w:rPr>
          <w:rFonts w:eastAsia="Roboto-Regular" w:cstheme="minorHAnsi"/>
          <w:sz w:val="20"/>
          <w:szCs w:val="20"/>
        </w:rPr>
      </w:pPr>
    </w:p>
    <w:p w14:paraId="26AF457F" w14:textId="7DAA5681"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331121C" wp14:editId="6C90B8ED">
            <wp:extent cx="1043940" cy="266700"/>
            <wp:effectExtent l="0" t="0" r="0" b="0"/>
            <wp:docPr id="142180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xml:space="preserve"> .</w:t>
      </w:r>
      <w:r w:rsidR="003144BC" w:rsidRPr="00006E22">
        <w:rPr>
          <w:rFonts w:eastAsia="Roboto-Regular" w:cstheme="minorHAnsi"/>
          <w:sz w:val="20"/>
          <w:szCs w:val="20"/>
          <w:lang w:val="it-IT"/>
        </w:rPr>
        <w:t>Pentru criteriile autoevaluate solicitantul va alege opțiunea corespunzătoare proiectului și va justifica alegearea acesteia la rubrica ”Explicație”.</w:t>
      </w:r>
      <w:r w:rsidRPr="00006E22">
        <w:rPr>
          <w:rFonts w:eastAsia="Roboto-Regular" w:cstheme="minorHAnsi"/>
          <w:color w:val="FF0000"/>
          <w:sz w:val="20"/>
          <w:szCs w:val="20"/>
          <w:lang w:val="it-IT"/>
        </w:rPr>
        <w:t xml:space="preserve"> </w:t>
      </w:r>
    </w:p>
    <w:p w14:paraId="2D09DD19" w14:textId="77777777" w:rsidR="00957954" w:rsidRPr="00006E22" w:rsidRDefault="00957954" w:rsidP="00957954">
      <w:pPr>
        <w:autoSpaceDE w:val="0"/>
        <w:autoSpaceDN w:val="0"/>
        <w:adjustRightInd w:val="0"/>
        <w:rPr>
          <w:rFonts w:eastAsia="Roboto-Regular" w:cstheme="minorHAnsi"/>
          <w:sz w:val="20"/>
          <w:szCs w:val="20"/>
          <w:lang w:val="it-IT"/>
        </w:rPr>
      </w:pPr>
    </w:p>
    <w:p w14:paraId="6E73D841" w14:textId="5962D36B" w:rsidR="00957954" w:rsidRPr="00006E22" w:rsidRDefault="00957954" w:rsidP="00957954">
      <w:pPr>
        <w:autoSpaceDE w:val="0"/>
        <w:autoSpaceDN w:val="0"/>
        <w:adjustRightInd w:val="0"/>
        <w:rPr>
          <w:rFonts w:eastAsia="Roboto-Regular" w:cstheme="minorHAnsi"/>
          <w:b/>
          <w:bCs/>
          <w:sz w:val="20"/>
          <w:szCs w:val="20"/>
          <w:lang w:val="it-IT"/>
        </w:rPr>
      </w:pPr>
      <w:bookmarkStart w:id="390" w:name="_TOC_250006"/>
      <w:r w:rsidRPr="00006E22">
        <w:rPr>
          <w:rFonts w:eastAsia="Roboto-Regular" w:cstheme="minorHAnsi"/>
          <w:b/>
          <w:bCs/>
          <w:sz w:val="20"/>
          <w:szCs w:val="20"/>
          <w:lang w:val="it-IT"/>
        </w:rPr>
        <w:t>3.</w:t>
      </w:r>
      <w:r w:rsidR="00957BEB">
        <w:rPr>
          <w:rFonts w:eastAsia="Roboto-Regular" w:cstheme="minorHAnsi"/>
          <w:b/>
          <w:bCs/>
          <w:sz w:val="20"/>
          <w:szCs w:val="20"/>
          <w:lang w:val="it-IT"/>
        </w:rPr>
        <w:t>23</w:t>
      </w:r>
      <w:r w:rsidRPr="00006E22">
        <w:rPr>
          <w:rFonts w:eastAsia="Roboto-Regular" w:cstheme="minorHAnsi"/>
          <w:b/>
          <w:bCs/>
          <w:sz w:val="20"/>
          <w:szCs w:val="20"/>
          <w:lang w:val="it-IT"/>
        </w:rPr>
        <w:t>.2 Criterii evaluate manual</w:t>
      </w:r>
      <w:bookmarkEnd w:id="390"/>
    </w:p>
    <w:p w14:paraId="6D3C1D16" w14:textId="77777777" w:rsidR="00957954" w:rsidRPr="00006E22" w:rsidRDefault="00957954" w:rsidP="00957954">
      <w:pPr>
        <w:autoSpaceDE w:val="0"/>
        <w:autoSpaceDN w:val="0"/>
        <w:adjustRightInd w:val="0"/>
        <w:rPr>
          <w:rFonts w:eastAsia="Roboto-Regular" w:cstheme="minorHAnsi"/>
          <w:b/>
          <w:bCs/>
          <w:sz w:val="20"/>
          <w:szCs w:val="20"/>
          <w:lang w:val="it-IT"/>
        </w:rPr>
      </w:pPr>
    </w:p>
    <w:p w14:paraId="3634CF5A" w14:textId="77777777" w:rsidR="00957954" w:rsidRPr="00006E22" w:rsidRDefault="00957954" w:rsidP="00957954">
      <w:pPr>
        <w:autoSpaceDE w:val="0"/>
        <w:autoSpaceDN w:val="0"/>
        <w:adjustRightInd w:val="0"/>
        <w:jc w:val="both"/>
        <w:rPr>
          <w:rFonts w:cstheme="minorHAnsi"/>
          <w:sz w:val="20"/>
          <w:szCs w:val="20"/>
          <w:lang w:val="it-IT"/>
        </w:rPr>
      </w:pPr>
      <w:r w:rsidRPr="00006E22">
        <w:rPr>
          <w:rFonts w:eastAsia="Roboto-Regular" w:cstheme="minorHAnsi"/>
          <w:sz w:val="20"/>
          <w:szCs w:val="20"/>
          <w:lang w:val="it-IT"/>
        </w:rPr>
        <w:t>În interfață se vor completa opțiunile/punctajul pentru criteriile evaluate manual prin acționarea butonului</w:t>
      </w:r>
      <w:r w:rsidRPr="00006E22">
        <w:rPr>
          <w:rFonts w:cstheme="minorHAnsi"/>
          <w:w w:val="95"/>
          <w:sz w:val="20"/>
          <w:szCs w:val="20"/>
          <w:lang w:val="it-IT"/>
        </w:rPr>
        <w:t xml:space="preserve"> </w:t>
      </w:r>
      <w:r w:rsidRPr="00006E22">
        <w:rPr>
          <w:rFonts w:cstheme="minorHAnsi"/>
          <w:spacing w:val="18"/>
          <w:w w:val="95"/>
          <w:sz w:val="20"/>
          <w:szCs w:val="20"/>
          <w:lang w:val="it-IT"/>
        </w:rPr>
        <w:t xml:space="preserve"> </w:t>
      </w:r>
      <w:r w:rsidRPr="00006E22">
        <w:rPr>
          <w:rFonts w:eastAsia="Roboto-Regular" w:cstheme="minorHAnsi"/>
          <w:noProof/>
          <w:sz w:val="20"/>
          <w:szCs w:val="20"/>
        </w:rPr>
        <w:drawing>
          <wp:inline distT="0" distB="0" distL="0" distR="0" wp14:anchorId="07134680" wp14:editId="09844D48">
            <wp:extent cx="1043940" cy="266700"/>
            <wp:effectExtent l="0" t="0" r="0" b="0"/>
            <wp:docPr id="545512172" name="Picture 54551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cstheme="minorHAnsi"/>
          <w:sz w:val="20"/>
          <w:szCs w:val="20"/>
          <w:lang w:val="it-IT"/>
        </w:rPr>
        <w:t>.</w:t>
      </w:r>
    </w:p>
    <w:p w14:paraId="23037B00" w14:textId="77777777" w:rsidR="00957954" w:rsidRPr="00006E22" w:rsidRDefault="00957954" w:rsidP="00957954">
      <w:pPr>
        <w:autoSpaceDE w:val="0"/>
        <w:autoSpaceDN w:val="0"/>
        <w:adjustRightInd w:val="0"/>
        <w:rPr>
          <w:rFonts w:cstheme="minorHAnsi"/>
          <w:sz w:val="20"/>
          <w:szCs w:val="20"/>
          <w:lang w:val="it-IT"/>
        </w:rPr>
      </w:pPr>
    </w:p>
    <w:p w14:paraId="57927788" w14:textId="6083FDF4" w:rsidR="00957954" w:rsidRPr="00006E22" w:rsidRDefault="00FF3344" w:rsidP="00957954">
      <w:pPr>
        <w:autoSpaceDE w:val="0"/>
        <w:autoSpaceDN w:val="0"/>
        <w:adjustRightInd w:val="0"/>
        <w:rPr>
          <w:rFonts w:eastAsia="Roboto-Regular" w:cstheme="minorHAnsi"/>
          <w:b/>
          <w:bCs/>
          <w:sz w:val="20"/>
          <w:szCs w:val="20"/>
        </w:rPr>
      </w:pPr>
      <w:r w:rsidRPr="00006E22">
        <w:rPr>
          <w:rFonts w:eastAsia="Roboto-Regular" w:cstheme="minorHAnsi"/>
          <w:b/>
          <w:bCs/>
          <w:noProof/>
          <w:sz w:val="20"/>
          <w:szCs w:val="20"/>
        </w:rPr>
        <w:drawing>
          <wp:inline distT="0" distB="0" distL="0" distR="0" wp14:anchorId="1F057AD3" wp14:editId="3045A3D4">
            <wp:extent cx="6037530" cy="3141345"/>
            <wp:effectExtent l="0" t="0" r="1905" b="1905"/>
            <wp:docPr id="1888482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482055" name="Picture 1888482055"/>
                    <pic:cNvPicPr/>
                  </pic:nvPicPr>
                  <pic:blipFill>
                    <a:blip r:embed="rId145" cstate="print">
                      <a:extLst>
                        <a:ext uri="{28A0092B-C50C-407E-A947-70E740481C1C}">
                          <a14:useLocalDpi xmlns:a14="http://schemas.microsoft.com/office/drawing/2010/main" val="0"/>
                        </a:ext>
                      </a:extLst>
                    </a:blip>
                    <a:stretch>
                      <a:fillRect/>
                    </a:stretch>
                  </pic:blipFill>
                  <pic:spPr>
                    <a:xfrm>
                      <a:off x="0" y="0"/>
                      <a:ext cx="6042417" cy="3143888"/>
                    </a:xfrm>
                    <a:prstGeom prst="rect">
                      <a:avLst/>
                    </a:prstGeom>
                  </pic:spPr>
                </pic:pic>
              </a:graphicData>
            </a:graphic>
          </wp:inline>
        </w:drawing>
      </w:r>
    </w:p>
    <w:p w14:paraId="29006FA7" w14:textId="77777777" w:rsidR="00957954" w:rsidRPr="00006E22" w:rsidRDefault="00957954" w:rsidP="00957954">
      <w:pPr>
        <w:autoSpaceDE w:val="0"/>
        <w:autoSpaceDN w:val="0"/>
        <w:adjustRightInd w:val="0"/>
        <w:rPr>
          <w:rFonts w:eastAsia="Roboto-Regular" w:cstheme="minorHAnsi"/>
          <w:b/>
          <w:bCs/>
          <w:sz w:val="20"/>
          <w:szCs w:val="20"/>
        </w:rPr>
      </w:pPr>
    </w:p>
    <w:p w14:paraId="10C82BF1"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adăugarea/selectarea punctajului/opțiunii.</w:t>
      </w:r>
    </w:p>
    <w:p w14:paraId="6A4A80F5" w14:textId="77777777" w:rsidR="00957954" w:rsidRPr="00006E22" w:rsidRDefault="00957954" w:rsidP="00957954">
      <w:pPr>
        <w:autoSpaceDE w:val="0"/>
        <w:autoSpaceDN w:val="0"/>
        <w:adjustRightInd w:val="0"/>
        <w:rPr>
          <w:rFonts w:eastAsia="Roboto-Regular" w:cstheme="minorHAnsi"/>
          <w:sz w:val="20"/>
          <w:szCs w:val="20"/>
          <w:lang w:val="it-IT"/>
        </w:rPr>
      </w:pPr>
    </w:p>
    <w:p w14:paraId="474230FD" w14:textId="77777777" w:rsidR="00957954" w:rsidRPr="00006E22" w:rsidRDefault="00957954" w:rsidP="0095795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1090D430" wp14:editId="1F28E685">
            <wp:extent cx="5922745" cy="2705100"/>
            <wp:effectExtent l="0" t="0" r="0" b="0"/>
            <wp:docPr id="677" name="image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93.jpeg"/>
                    <pic:cNvPicPr/>
                  </pic:nvPicPr>
                  <pic:blipFill>
                    <a:blip r:embed="rId146" cstate="print"/>
                    <a:stretch>
                      <a:fillRect/>
                    </a:stretch>
                  </pic:blipFill>
                  <pic:spPr>
                    <a:xfrm>
                      <a:off x="0" y="0"/>
                      <a:ext cx="5922745" cy="2705100"/>
                    </a:xfrm>
                    <a:prstGeom prst="rect">
                      <a:avLst/>
                    </a:prstGeom>
                  </pic:spPr>
                </pic:pic>
              </a:graphicData>
            </a:graphic>
          </wp:inline>
        </w:drawing>
      </w:r>
    </w:p>
    <w:p w14:paraId="515E28A9" w14:textId="77777777" w:rsidR="00957954" w:rsidRPr="00006E22" w:rsidRDefault="00957954" w:rsidP="00957954">
      <w:pPr>
        <w:autoSpaceDE w:val="0"/>
        <w:autoSpaceDN w:val="0"/>
        <w:adjustRightInd w:val="0"/>
        <w:rPr>
          <w:rFonts w:eastAsia="Roboto-Regular" w:cstheme="minorHAnsi"/>
          <w:sz w:val="20"/>
          <w:szCs w:val="20"/>
        </w:rPr>
      </w:pPr>
    </w:p>
    <w:p w14:paraId="244AB190" w14:textId="163007FA"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6CD85555" wp14:editId="424E9CCF">
            <wp:extent cx="5936575" cy="3102610"/>
            <wp:effectExtent l="0" t="0" r="7620" b="2540"/>
            <wp:docPr id="83484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84139" name="Picture 83484139"/>
                    <pic:cNvPicPr/>
                  </pic:nvPicPr>
                  <pic:blipFill>
                    <a:blip r:embed="rId147" cstate="print">
                      <a:extLst>
                        <a:ext uri="{28A0092B-C50C-407E-A947-70E740481C1C}">
                          <a14:useLocalDpi xmlns:a14="http://schemas.microsoft.com/office/drawing/2010/main" val="0"/>
                        </a:ext>
                      </a:extLst>
                    </a:blip>
                    <a:stretch>
                      <a:fillRect/>
                    </a:stretch>
                  </pic:blipFill>
                  <pic:spPr>
                    <a:xfrm>
                      <a:off x="0" y="0"/>
                      <a:ext cx="5944043" cy="3106513"/>
                    </a:xfrm>
                    <a:prstGeom prst="rect">
                      <a:avLst/>
                    </a:prstGeom>
                  </pic:spPr>
                </pic:pic>
              </a:graphicData>
            </a:graphic>
          </wp:inline>
        </w:drawing>
      </w:r>
    </w:p>
    <w:p w14:paraId="608AB6CE" w14:textId="77777777" w:rsidR="00957954" w:rsidRPr="00006E22" w:rsidRDefault="00957954" w:rsidP="00957954">
      <w:pPr>
        <w:autoSpaceDE w:val="0"/>
        <w:autoSpaceDN w:val="0"/>
        <w:adjustRightInd w:val="0"/>
        <w:rPr>
          <w:rFonts w:eastAsia="Roboto-Regular" w:cstheme="minorHAnsi"/>
          <w:sz w:val="20"/>
          <w:szCs w:val="20"/>
        </w:rPr>
      </w:pPr>
    </w:p>
    <w:p w14:paraId="4493E057"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F4491C1" wp14:editId="34988FCD">
            <wp:extent cx="1043940" cy="266700"/>
            <wp:effectExtent l="0" t="0" r="0" b="0"/>
            <wp:docPr id="707548286" name="Picture 70754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Informațiile salvate sunt afișate în pagina și se pot modifica.</w:t>
      </w:r>
    </w:p>
    <w:p w14:paraId="78124BD5" w14:textId="77777777" w:rsidR="00957954" w:rsidRPr="00006E22" w:rsidRDefault="00957954" w:rsidP="00957954">
      <w:pPr>
        <w:autoSpaceDE w:val="0"/>
        <w:autoSpaceDN w:val="0"/>
        <w:adjustRightInd w:val="0"/>
        <w:rPr>
          <w:rFonts w:eastAsia="Roboto-Regular" w:cstheme="minorHAnsi"/>
          <w:sz w:val="20"/>
          <w:szCs w:val="20"/>
          <w:lang w:val="it-IT"/>
        </w:rPr>
      </w:pPr>
    </w:p>
    <w:p w14:paraId="70F42F99" w14:textId="269101CD"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6E77F1A" wp14:editId="5A03F70A">
            <wp:extent cx="6003814" cy="3223260"/>
            <wp:effectExtent l="0" t="0" r="0" b="0"/>
            <wp:docPr id="2140884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88400" name="Picture 214088400"/>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6006885" cy="3224909"/>
                    </a:xfrm>
                    <a:prstGeom prst="rect">
                      <a:avLst/>
                    </a:prstGeom>
                  </pic:spPr>
                </pic:pic>
              </a:graphicData>
            </a:graphic>
          </wp:inline>
        </w:drawing>
      </w:r>
    </w:p>
    <w:p w14:paraId="62D2FF49" w14:textId="77777777" w:rsidR="00957954" w:rsidRPr="00006E22" w:rsidRDefault="00957954" w:rsidP="00957954">
      <w:pPr>
        <w:autoSpaceDE w:val="0"/>
        <w:autoSpaceDN w:val="0"/>
        <w:adjustRightInd w:val="0"/>
        <w:rPr>
          <w:rFonts w:eastAsia="Roboto-Regular" w:cstheme="minorHAnsi"/>
          <w:sz w:val="20"/>
          <w:szCs w:val="20"/>
        </w:rPr>
      </w:pPr>
    </w:p>
    <w:p w14:paraId="5398735A" w14:textId="25EDB790" w:rsidR="00957954" w:rsidRPr="00886F5F" w:rsidRDefault="003144BC" w:rsidP="00DD70DB">
      <w:pPr>
        <w:autoSpaceDE w:val="0"/>
        <w:autoSpaceDN w:val="0"/>
        <w:adjustRightInd w:val="0"/>
        <w:jc w:val="both"/>
        <w:rPr>
          <w:rFonts w:eastAsia="Roboto-Regular" w:cstheme="minorHAnsi"/>
          <w:sz w:val="20"/>
          <w:szCs w:val="20"/>
          <w:lang w:val="it-IT"/>
        </w:rPr>
      </w:pPr>
      <w:r w:rsidRPr="00886F5F">
        <w:rPr>
          <w:rFonts w:eastAsia="Roboto-Regular" w:cstheme="minorHAnsi"/>
          <w:sz w:val="20"/>
          <w:szCs w:val="20"/>
          <w:lang w:val="it-IT"/>
        </w:rPr>
        <w:t>Pentru criteriile evaluate manual, solicitantul va introduce manual punctajul corespunzator proiectului si la rubrica ”Explicație” va justifica acordarea punctajului.</w:t>
      </w:r>
    </w:p>
    <w:p w14:paraId="1A8E29C0" w14:textId="77777777" w:rsidR="00957954" w:rsidRPr="00006E22" w:rsidRDefault="00957954" w:rsidP="00957954">
      <w:pPr>
        <w:autoSpaceDE w:val="0"/>
        <w:autoSpaceDN w:val="0"/>
        <w:adjustRightInd w:val="0"/>
        <w:rPr>
          <w:rFonts w:eastAsia="Roboto-Regular" w:cstheme="minorHAnsi"/>
          <w:sz w:val="20"/>
          <w:szCs w:val="20"/>
          <w:lang w:val="it-IT"/>
        </w:rPr>
      </w:pPr>
    </w:p>
    <w:p w14:paraId="327C7DE9" w14:textId="77777777" w:rsidR="00957954" w:rsidRPr="00006E22" w:rsidRDefault="00957954" w:rsidP="0035001A">
      <w:pPr>
        <w:autoSpaceDE w:val="0"/>
        <w:autoSpaceDN w:val="0"/>
        <w:adjustRightInd w:val="0"/>
        <w:rPr>
          <w:rFonts w:eastAsia="Roboto-Regular" w:cstheme="minorHAnsi"/>
          <w:sz w:val="20"/>
          <w:szCs w:val="20"/>
          <w:lang w:val="it-IT"/>
        </w:rPr>
      </w:pPr>
    </w:p>
    <w:p w14:paraId="6557BFEC" w14:textId="5673D8D3" w:rsidR="00F40884" w:rsidRPr="00006E22" w:rsidRDefault="00F40884">
      <w:pPr>
        <w:pStyle w:val="Titlu3"/>
        <w:numPr>
          <w:ilvl w:val="1"/>
          <w:numId w:val="7"/>
        </w:numPr>
        <w:tabs>
          <w:tab w:val="left" w:pos="743"/>
        </w:tabs>
        <w:spacing w:before="88"/>
        <w:rPr>
          <w:rFonts w:asciiTheme="minorHAnsi" w:hAnsiTheme="minorHAnsi" w:cstheme="minorHAnsi"/>
          <w:spacing w:val="-1"/>
          <w:sz w:val="20"/>
          <w:szCs w:val="20"/>
        </w:rPr>
      </w:pPr>
      <w:bookmarkStart w:id="391" w:name="_TOC_250010"/>
      <w:bookmarkStart w:id="392" w:name="_Toc144377086"/>
      <w:r w:rsidRPr="00006E22">
        <w:rPr>
          <w:rFonts w:asciiTheme="minorHAnsi" w:hAnsiTheme="minorHAnsi" w:cstheme="minorHAnsi"/>
          <w:spacing w:val="-1"/>
          <w:sz w:val="20"/>
          <w:szCs w:val="20"/>
        </w:rPr>
        <w:t>DECLARAȚIE UNICĂ</w:t>
      </w:r>
      <w:bookmarkEnd w:id="391"/>
      <w:bookmarkEnd w:id="392"/>
    </w:p>
    <w:p w14:paraId="08EFC7A5" w14:textId="77777777" w:rsidR="00F40884" w:rsidRPr="00006E22" w:rsidRDefault="00F40884" w:rsidP="00F40884">
      <w:pPr>
        <w:autoSpaceDE w:val="0"/>
        <w:autoSpaceDN w:val="0"/>
        <w:adjustRightInd w:val="0"/>
        <w:rPr>
          <w:rFonts w:eastAsia="Roboto-Regular" w:cstheme="minorHAnsi"/>
          <w:sz w:val="20"/>
          <w:szCs w:val="20"/>
        </w:rPr>
      </w:pPr>
    </w:p>
    <w:p w14:paraId="55FFD895" w14:textId="41DE51AA" w:rsidR="00F40884" w:rsidRPr="00006E22" w:rsidRDefault="00F40884" w:rsidP="00F40884">
      <w:pPr>
        <w:autoSpaceDE w:val="0"/>
        <w:autoSpaceDN w:val="0"/>
        <w:adjustRightInd w:val="0"/>
        <w:rPr>
          <w:rFonts w:eastAsia="Roboto-Regular" w:cstheme="minorHAnsi"/>
          <w:sz w:val="20"/>
          <w:szCs w:val="20"/>
        </w:rPr>
      </w:pPr>
      <w:proofErr w:type="spellStart"/>
      <w:r w:rsidRPr="00006E22">
        <w:rPr>
          <w:rFonts w:eastAsia="Roboto-Regular" w:cstheme="minorHAnsi"/>
          <w:sz w:val="20"/>
          <w:szCs w:val="20"/>
        </w:rPr>
        <w:t>Această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secțiune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o </w:t>
      </w:r>
      <w:proofErr w:type="spellStart"/>
      <w:r w:rsidRPr="00006E22">
        <w:rPr>
          <w:rFonts w:eastAsia="Roboto-Regular" w:cstheme="minorHAnsi"/>
          <w:sz w:val="20"/>
          <w:szCs w:val="20"/>
        </w:rPr>
        <w:t>secțiune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informativă</w:t>
      </w:r>
      <w:proofErr w:type="spellEnd"/>
      <w:r w:rsidRPr="00006E22">
        <w:rPr>
          <w:rFonts w:eastAsia="Roboto-Regular" w:cstheme="minorHAnsi"/>
          <w:sz w:val="20"/>
          <w:szCs w:val="20"/>
        </w:rPr>
        <w:t xml:space="preserve"> în care se </w:t>
      </w:r>
      <w:proofErr w:type="spellStart"/>
      <w:r w:rsidRPr="00006E22">
        <w:rPr>
          <w:rFonts w:eastAsia="Roboto-Regular" w:cstheme="minorHAnsi"/>
          <w:sz w:val="20"/>
          <w:szCs w:val="20"/>
        </w:rPr>
        <w:t>vizualizează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statusul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declarațiilor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ale </w:t>
      </w:r>
      <w:proofErr w:type="spellStart"/>
      <w:r w:rsidRPr="00006E22">
        <w:rPr>
          <w:rFonts w:eastAsia="Roboto-Regular" w:cstheme="minorHAnsi"/>
          <w:sz w:val="20"/>
          <w:szCs w:val="20"/>
        </w:rPr>
        <w:t>partenerilor</w:t>
      </w:r>
      <w:proofErr w:type="spellEnd"/>
      <w:r w:rsidRPr="00006E22">
        <w:rPr>
          <w:rFonts w:eastAsia="Roboto-Regular" w:cstheme="minorHAnsi"/>
          <w:sz w:val="20"/>
          <w:szCs w:val="20"/>
        </w:rPr>
        <w:t xml:space="preserve"> în </w:t>
      </w:r>
      <w:proofErr w:type="spellStart"/>
      <w:r w:rsidRPr="00006E22">
        <w:rPr>
          <w:rFonts w:eastAsia="Roboto-Regular" w:cstheme="minorHAnsi"/>
          <w:sz w:val="20"/>
          <w:szCs w:val="20"/>
        </w:rPr>
        <w:t>proiect</w:t>
      </w:r>
      <w:proofErr w:type="spellEnd"/>
      <w:r w:rsidRPr="00006E22">
        <w:rPr>
          <w:rFonts w:eastAsia="Roboto-Regular" w:cstheme="minorHAnsi"/>
          <w:sz w:val="20"/>
          <w:szCs w:val="20"/>
        </w:rPr>
        <w:t>.</w:t>
      </w:r>
    </w:p>
    <w:p w14:paraId="7FACDD4E" w14:textId="77777777" w:rsidR="00F40884" w:rsidRPr="00006E22" w:rsidRDefault="00F40884" w:rsidP="00F40884">
      <w:pPr>
        <w:autoSpaceDE w:val="0"/>
        <w:autoSpaceDN w:val="0"/>
        <w:adjustRightInd w:val="0"/>
        <w:rPr>
          <w:rFonts w:eastAsia="Roboto-Regular" w:cstheme="minorHAnsi"/>
          <w:sz w:val="20"/>
          <w:szCs w:val="20"/>
        </w:rPr>
      </w:pPr>
    </w:p>
    <w:p w14:paraId="6D0008BD" w14:textId="355C3DDC"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EBDFCDC" wp14:editId="499A58E4">
            <wp:extent cx="5924610" cy="2971800"/>
            <wp:effectExtent l="0" t="0" r="0" b="0"/>
            <wp:docPr id="641" name="image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image176.jpeg"/>
                    <pic:cNvPicPr/>
                  </pic:nvPicPr>
                  <pic:blipFill>
                    <a:blip r:embed="rId149" cstate="print"/>
                    <a:stretch>
                      <a:fillRect/>
                    </a:stretch>
                  </pic:blipFill>
                  <pic:spPr>
                    <a:xfrm>
                      <a:off x="0" y="0"/>
                      <a:ext cx="5924610" cy="2971800"/>
                    </a:xfrm>
                    <a:prstGeom prst="rect">
                      <a:avLst/>
                    </a:prstGeom>
                  </pic:spPr>
                </pic:pic>
              </a:graphicData>
            </a:graphic>
          </wp:inline>
        </w:drawing>
      </w:r>
    </w:p>
    <w:p w14:paraId="5F1609B4" w14:textId="77777777" w:rsidR="00F40884" w:rsidRPr="00006E22" w:rsidRDefault="00F40884" w:rsidP="00F40884">
      <w:pPr>
        <w:autoSpaceDE w:val="0"/>
        <w:autoSpaceDN w:val="0"/>
        <w:adjustRightInd w:val="0"/>
        <w:rPr>
          <w:rFonts w:eastAsia="Roboto-Regular" w:cstheme="minorHAnsi"/>
          <w:sz w:val="20"/>
          <w:szCs w:val="20"/>
        </w:rPr>
      </w:pPr>
    </w:p>
    <w:p w14:paraId="7AD154AD" w14:textId="24E05895" w:rsidR="00F40884" w:rsidRPr="00006E22" w:rsidRDefault="00F40884" w:rsidP="00F4088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completarea declarației unice, se va selecta din zona Secțiuni, partenerul. Aplicația afișează pagina în care utilizatorul va încărca declarația, prin acționarea butonului </w:t>
      </w:r>
      <w:r w:rsidRPr="00006E22">
        <w:rPr>
          <w:rFonts w:eastAsia="Roboto-Regular" w:cstheme="minorHAnsi"/>
          <w:noProof/>
          <w:sz w:val="20"/>
          <w:szCs w:val="20"/>
        </w:rPr>
        <w:drawing>
          <wp:inline distT="0" distB="0" distL="0" distR="0" wp14:anchorId="4BAA741F" wp14:editId="6535AC17">
            <wp:extent cx="485775" cy="190500"/>
            <wp:effectExtent l="0" t="0" r="0" b="0"/>
            <wp:docPr id="643"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177.png"/>
                    <pic:cNvPicPr/>
                  </pic:nvPicPr>
                  <pic:blipFill>
                    <a:blip r:embed="rId150" cstate="print"/>
                    <a:stretch>
                      <a:fillRect/>
                    </a:stretch>
                  </pic:blipFill>
                  <pic:spPr>
                    <a:xfrm>
                      <a:off x="0" y="0"/>
                      <a:ext cx="485775" cy="190500"/>
                    </a:xfrm>
                    <a:prstGeom prst="rect">
                      <a:avLst/>
                    </a:prstGeom>
                  </pic:spPr>
                </pic:pic>
              </a:graphicData>
            </a:graphic>
          </wp:inline>
        </w:drawing>
      </w:r>
      <w:r w:rsidRPr="00006E22">
        <w:rPr>
          <w:rFonts w:eastAsia="Roboto-Regular" w:cstheme="minorHAnsi"/>
          <w:sz w:val="20"/>
          <w:szCs w:val="20"/>
          <w:lang w:val="it-IT"/>
        </w:rPr>
        <w:t xml:space="preserve"> </w:t>
      </w:r>
    </w:p>
    <w:p w14:paraId="6AAAE4F2" w14:textId="77777777" w:rsidR="00F40884" w:rsidRPr="00006E22" w:rsidRDefault="00F40884" w:rsidP="00F40884">
      <w:pPr>
        <w:autoSpaceDE w:val="0"/>
        <w:autoSpaceDN w:val="0"/>
        <w:adjustRightInd w:val="0"/>
        <w:rPr>
          <w:rFonts w:eastAsia="Roboto-Regular" w:cstheme="minorHAnsi"/>
          <w:sz w:val="20"/>
          <w:szCs w:val="20"/>
          <w:lang w:val="it-IT"/>
        </w:rPr>
      </w:pPr>
    </w:p>
    <w:p w14:paraId="05DA00B9" w14:textId="0244C1C8"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CAD5DF" wp14:editId="5A7B990A">
            <wp:extent cx="5924365" cy="2933700"/>
            <wp:effectExtent l="0" t="0" r="0" b="0"/>
            <wp:docPr id="645"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image178.jpeg"/>
                    <pic:cNvPicPr/>
                  </pic:nvPicPr>
                  <pic:blipFill>
                    <a:blip r:embed="rId151" cstate="print"/>
                    <a:stretch>
                      <a:fillRect/>
                    </a:stretch>
                  </pic:blipFill>
                  <pic:spPr>
                    <a:xfrm>
                      <a:off x="0" y="0"/>
                      <a:ext cx="5924365" cy="2933700"/>
                    </a:xfrm>
                    <a:prstGeom prst="rect">
                      <a:avLst/>
                    </a:prstGeom>
                  </pic:spPr>
                </pic:pic>
              </a:graphicData>
            </a:graphic>
          </wp:inline>
        </w:drawing>
      </w:r>
    </w:p>
    <w:p w14:paraId="4B951AA3" w14:textId="77777777" w:rsidR="000F3157" w:rsidRPr="00006E22" w:rsidRDefault="000F3157" w:rsidP="00F40884">
      <w:pPr>
        <w:autoSpaceDE w:val="0"/>
        <w:autoSpaceDN w:val="0"/>
        <w:adjustRightInd w:val="0"/>
        <w:rPr>
          <w:rFonts w:eastAsia="Roboto-Regular" w:cstheme="minorHAnsi"/>
          <w:sz w:val="20"/>
          <w:szCs w:val="20"/>
        </w:rPr>
      </w:pPr>
    </w:p>
    <w:p w14:paraId="53002387" w14:textId="1E0FB845"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C1CFF9D" wp14:editId="5F870DFD">
            <wp:extent cx="5964431" cy="2972657"/>
            <wp:effectExtent l="0" t="0" r="0" b="0"/>
            <wp:docPr id="647"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image179.jpeg"/>
                    <pic:cNvPicPr/>
                  </pic:nvPicPr>
                  <pic:blipFill>
                    <a:blip r:embed="rId152" cstate="print"/>
                    <a:stretch>
                      <a:fillRect/>
                    </a:stretch>
                  </pic:blipFill>
                  <pic:spPr>
                    <a:xfrm>
                      <a:off x="0" y="0"/>
                      <a:ext cx="5964431" cy="2972657"/>
                    </a:xfrm>
                    <a:prstGeom prst="rect">
                      <a:avLst/>
                    </a:prstGeom>
                  </pic:spPr>
                </pic:pic>
              </a:graphicData>
            </a:graphic>
          </wp:inline>
        </w:drawing>
      </w:r>
    </w:p>
    <w:p w14:paraId="5C8E26C7" w14:textId="77777777" w:rsidR="00F40884" w:rsidRPr="00006E22" w:rsidRDefault="00F40884" w:rsidP="00F40884">
      <w:pPr>
        <w:autoSpaceDE w:val="0"/>
        <w:autoSpaceDN w:val="0"/>
        <w:adjustRightInd w:val="0"/>
        <w:rPr>
          <w:rFonts w:eastAsia="Roboto-Regular" w:cstheme="minorHAnsi"/>
          <w:sz w:val="20"/>
          <w:szCs w:val="20"/>
        </w:rPr>
      </w:pPr>
    </w:p>
    <w:p w14:paraId="4850EA2D" w14:textId="6E56EBE7" w:rsidR="00F40884" w:rsidRPr="00006E22" w:rsidRDefault="00F40884" w:rsidP="00DD70DB">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Declarația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unică</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poate</w:t>
      </w:r>
      <w:proofErr w:type="spellEnd"/>
      <w:r w:rsidRPr="00006E22">
        <w:rPr>
          <w:rFonts w:eastAsia="Roboto-Regular" w:cstheme="minorHAnsi"/>
          <w:sz w:val="20"/>
          <w:szCs w:val="20"/>
        </w:rPr>
        <w:t xml:space="preserve"> genera </w:t>
      </w:r>
      <w:proofErr w:type="spellStart"/>
      <w:r w:rsidRPr="00006E22">
        <w:rPr>
          <w:rFonts w:eastAsia="Roboto-Regular" w:cstheme="minorHAnsi"/>
          <w:sz w:val="20"/>
          <w:szCs w:val="20"/>
        </w:rPr>
        <w:t>doar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dacă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conﬁrmate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bifate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toate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criteriile</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eligibilitate</w:t>
      </w:r>
      <w:proofErr w:type="spellEnd"/>
      <w:r w:rsidRPr="00006E22">
        <w:rPr>
          <w:rFonts w:eastAsia="Roboto-Regular" w:cstheme="minorHAnsi"/>
          <w:sz w:val="20"/>
          <w:szCs w:val="20"/>
        </w:rPr>
        <w:t xml:space="preserve"> </w:t>
      </w:r>
      <w:proofErr w:type="spellStart"/>
      <w:r w:rsidRPr="00006E22">
        <w:rPr>
          <w:rFonts w:eastAsia="Roboto-Regular" w:cstheme="minorHAnsi"/>
          <w:b/>
          <w:bCs/>
          <w:sz w:val="20"/>
          <w:szCs w:val="20"/>
        </w:rPr>
        <w:t>obligatorii</w:t>
      </w:r>
      <w:proofErr w:type="spellEnd"/>
      <w:r w:rsidRPr="00006E22">
        <w:rPr>
          <w:rFonts w:eastAsia="Roboto-Regular" w:cstheme="minorHAnsi"/>
          <w:b/>
          <w:bCs/>
          <w:sz w:val="20"/>
          <w:szCs w:val="20"/>
        </w:rPr>
        <w:t xml:space="preserve"> </w:t>
      </w:r>
      <w:r w:rsidRPr="00006E22">
        <w:rPr>
          <w:rFonts w:eastAsia="Roboto-Regular" w:cstheme="minorHAnsi"/>
          <w:sz w:val="20"/>
          <w:szCs w:val="20"/>
        </w:rPr>
        <w:t xml:space="preserve">și </w:t>
      </w:r>
      <w:proofErr w:type="spellStart"/>
      <w:r w:rsidRPr="00006E22">
        <w:rPr>
          <w:rFonts w:eastAsia="Roboto-Regular" w:cstheme="minorHAnsi"/>
          <w:sz w:val="20"/>
          <w:szCs w:val="20"/>
        </w:rPr>
        <w:t>bugetul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completat</w:t>
      </w:r>
      <w:proofErr w:type="spellEnd"/>
      <w:r w:rsidRPr="00006E22">
        <w:rPr>
          <w:rFonts w:eastAsia="Roboto-Regular" w:cstheme="minorHAnsi"/>
          <w:sz w:val="20"/>
          <w:szCs w:val="20"/>
        </w:rPr>
        <w:t xml:space="preserve">. Orice </w:t>
      </w:r>
      <w:proofErr w:type="spellStart"/>
      <w:r w:rsidRPr="00006E22">
        <w:rPr>
          <w:rFonts w:eastAsia="Roboto-Regular" w:cstheme="minorHAnsi"/>
          <w:sz w:val="20"/>
          <w:szCs w:val="20"/>
        </w:rPr>
        <w:t>modiﬁcare</w:t>
      </w:r>
      <w:proofErr w:type="spellEnd"/>
      <w:r w:rsidRPr="00006E22">
        <w:rPr>
          <w:rFonts w:eastAsia="Roboto-Regular" w:cstheme="minorHAnsi"/>
          <w:sz w:val="20"/>
          <w:szCs w:val="20"/>
        </w:rPr>
        <w:t xml:space="preserve"> a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după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încărcarea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declarației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implică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ștergerea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acesteia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urmare</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recomandă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completarea</w:t>
      </w:r>
      <w:proofErr w:type="spellEnd"/>
      <w:r w:rsidRPr="00006E22">
        <w:rPr>
          <w:rFonts w:eastAsia="Roboto-Regular" w:cstheme="minorHAnsi"/>
          <w:sz w:val="20"/>
          <w:szCs w:val="20"/>
        </w:rPr>
        <w:t xml:space="preserve"> și </w:t>
      </w:r>
      <w:proofErr w:type="spellStart"/>
      <w:r w:rsidRPr="00006E22">
        <w:rPr>
          <w:rFonts w:eastAsia="Roboto-Regular" w:cstheme="minorHAnsi"/>
          <w:sz w:val="20"/>
          <w:szCs w:val="20"/>
        </w:rPr>
        <w:t>generarea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declarației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numai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după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finalizarea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w:t>
      </w:r>
    </w:p>
    <w:p w14:paraId="44C650B2" w14:textId="77777777" w:rsidR="00083656" w:rsidRPr="00006E22" w:rsidRDefault="00083656" w:rsidP="00F40884">
      <w:pPr>
        <w:autoSpaceDE w:val="0"/>
        <w:autoSpaceDN w:val="0"/>
        <w:adjustRightInd w:val="0"/>
        <w:rPr>
          <w:rFonts w:eastAsia="Roboto-Regular" w:cstheme="minorHAnsi"/>
          <w:sz w:val="20"/>
          <w:szCs w:val="20"/>
        </w:rPr>
      </w:pPr>
    </w:p>
    <w:p w14:paraId="6DBA74D4" w14:textId="3E86B7D7" w:rsidR="00083656" w:rsidRPr="00006E22" w:rsidRDefault="00197AA5" w:rsidP="00F40884">
      <w:pPr>
        <w:autoSpaceDE w:val="0"/>
        <w:autoSpaceDN w:val="0"/>
        <w:adjustRightInd w:val="0"/>
        <w:rPr>
          <w:rFonts w:cstheme="minorHAnsi"/>
          <w:sz w:val="20"/>
          <w:szCs w:val="20"/>
        </w:rPr>
      </w:pPr>
      <w:r w:rsidRPr="00006E22">
        <w:rPr>
          <w:rFonts w:cstheme="minorHAnsi"/>
          <w:noProof/>
          <w:sz w:val="20"/>
          <w:szCs w:val="20"/>
        </w:rPr>
        <mc:AlternateContent>
          <mc:Choice Requires="wpg">
            <w:drawing>
              <wp:inline distT="0" distB="0" distL="0" distR="0" wp14:anchorId="6956CBB8" wp14:editId="0700A355">
                <wp:extent cx="5981700" cy="2843530"/>
                <wp:effectExtent l="0" t="1905" r="0" b="2540"/>
                <wp:docPr id="3914772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2843530"/>
                          <a:chOff x="0" y="0"/>
                          <a:chExt cx="9420" cy="4478"/>
                        </a:xfrm>
                      </wpg:grpSpPr>
                      <wpg:grpSp>
                        <wpg:cNvPr id="629534595" name="Group 5"/>
                        <wpg:cNvGrpSpPr>
                          <a:grpSpLocks/>
                        </wpg:cNvGrpSpPr>
                        <wpg:grpSpPr bwMode="auto">
                          <a:xfrm>
                            <a:off x="0" y="0"/>
                            <a:ext cx="9420" cy="4478"/>
                            <a:chOff x="0" y="0"/>
                            <a:chExt cx="9420" cy="4478"/>
                          </a:xfrm>
                        </wpg:grpSpPr>
                        <wps:wsp>
                          <wps:cNvPr id="2110877208" name="Freeform 7"/>
                          <wps:cNvSpPr>
                            <a:spLocks/>
                          </wps:cNvSpPr>
                          <wps:spPr bwMode="auto">
                            <a:xfrm>
                              <a:off x="0" y="0"/>
                              <a:ext cx="9420" cy="4478"/>
                            </a:xfrm>
                            <a:custGeom>
                              <a:avLst/>
                              <a:gdLst>
                                <a:gd name="T0" fmla="*/ 0 w 9420"/>
                                <a:gd name="T1" fmla="*/ 0 h 4478"/>
                                <a:gd name="T2" fmla="*/ 9420 w 9420"/>
                                <a:gd name="T3" fmla="*/ 0 h 4478"/>
                                <a:gd name="T4" fmla="*/ 9420 w 9420"/>
                                <a:gd name="T5" fmla="*/ 4478 h 4478"/>
                                <a:gd name="T6" fmla="*/ 0 w 9420"/>
                                <a:gd name="T7" fmla="*/ 4478 h 4478"/>
                                <a:gd name="T8" fmla="*/ 0 w 9420"/>
                                <a:gd name="T9" fmla="*/ 0 h 447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420" h="4478">
                                  <a:moveTo>
                                    <a:pt x="0" y="0"/>
                                  </a:moveTo>
                                  <a:lnTo>
                                    <a:pt x="9420" y="0"/>
                                  </a:lnTo>
                                  <a:lnTo>
                                    <a:pt x="9420" y="4478"/>
                                  </a:lnTo>
                                  <a:lnTo>
                                    <a:pt x="0" y="4478"/>
                                  </a:lnTo>
                                  <a:lnTo>
                                    <a:pt x="0" y="0"/>
                                  </a:lnTo>
                                  <a:close/>
                                </a:path>
                              </a:pathLst>
                            </a:custGeom>
                            <a:solidFill>
                              <a:srgbClr val="DAE9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4456921" name="Picture 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30" y="30"/>
                              <a:ext cx="9360" cy="439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2B5B8748" id="Group 4" o:spid="_x0000_s1026" style="width:471pt;height:223.9pt;mso-position-horizontal-relative:char;mso-position-vertical-relative:line" coordsize="9420,44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">
                <v:group id="Group 5" o:spid="_x0000_s102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">
                  <v:shape id="Freeform 7" o:spid="_x0000_s1028" style="position:absolute;width:9420;height:4478;visibility:visible;mso-wrap-style:square;v-text-anchor:top"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" path="m,l9420,r,4478l,4478,,xe" fillcolor="#dae9fe" stroked="f">
                    <v:path arrowok="t" o:connecttype="custom" o:connectlocs="0,0;9420,0;9420,4478;0,4478;0,0" o:connectangles="0,0,0,0,0"/>
                  </v:shape>
                  <v:shape id="Picture 6" o:spid="_x0000_s1029" type="#_x0000_t75" style="position:absolute;left:30;top:30;width:9360;height: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">
                    <v:imagedata r:id="rId211" o:title=""/>
                  </v:shape>
                </v:group>
                <w10:anchorlock/>
              </v:group>
            </w:pict>
          </mc:Fallback>
        </mc:AlternateContent>
      </w:r>
    </w:p>
    <w:p w14:paraId="41625DD4" w14:textId="77777777" w:rsidR="00083656" w:rsidRPr="00006E22" w:rsidRDefault="00083656" w:rsidP="00F40884">
      <w:pPr>
        <w:autoSpaceDE w:val="0"/>
        <w:autoSpaceDN w:val="0"/>
        <w:adjustRightInd w:val="0"/>
        <w:rPr>
          <w:rFonts w:cstheme="minorHAnsi"/>
          <w:sz w:val="20"/>
          <w:szCs w:val="20"/>
        </w:rPr>
      </w:pPr>
    </w:p>
    <w:p w14:paraId="72DA814C" w14:textId="3A18926D" w:rsidR="00083656" w:rsidRPr="00006E22" w:rsidRDefault="00083656" w:rsidP="00F40884">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anchor distT="0" distB="0" distL="114300" distR="114300" simplePos="0" relativeHeight="251769856" behindDoc="1" locked="0" layoutInCell="1" allowOverlap="1" wp14:anchorId="1723B487" wp14:editId="2A6B5828">
            <wp:simplePos x="0" y="0"/>
            <wp:positionH relativeFrom="page">
              <wp:posOffset>3347416</wp:posOffset>
            </wp:positionH>
            <wp:positionV relativeFrom="paragraph">
              <wp:posOffset>400685</wp:posOffset>
            </wp:positionV>
            <wp:extent cx="619125" cy="238125"/>
            <wp:effectExtent l="0" t="0" r="9525" b="9525"/>
            <wp:wrapNone/>
            <wp:docPr id="2074212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sz w:val="20"/>
          <w:szCs w:val="20"/>
          <w:lang w:val="it-IT"/>
        </w:rPr>
        <w:t xml:space="preserve">Documentul generat (prin acționarea butonului </w:t>
      </w:r>
      <w:r w:rsidRPr="00006E22">
        <w:rPr>
          <w:rFonts w:eastAsia="Roboto-Regular" w:cstheme="minorHAnsi"/>
          <w:noProof/>
          <w:sz w:val="20"/>
          <w:szCs w:val="20"/>
        </w:rPr>
        <w:drawing>
          <wp:inline distT="0" distB="0" distL="0" distR="0" wp14:anchorId="527DD261" wp14:editId="3FFCA30A">
            <wp:extent cx="638175" cy="209549"/>
            <wp:effectExtent l="0" t="0" r="0" b="0"/>
            <wp:docPr id="64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image181.png"/>
                    <pic:cNvPicPr/>
                  </pic:nvPicPr>
                  <pic:blipFill>
                    <a:blip r:embed="rId213" cstate="print"/>
                    <a:stretch>
                      <a:fillRect/>
                    </a:stretch>
                  </pic:blipFill>
                  <pic:spPr>
                    <a:xfrm>
                      <a:off x="0" y="0"/>
                      <a:ext cx="638175" cy="209549"/>
                    </a:xfrm>
                    <a:prstGeom prst="rect">
                      <a:avLst/>
                    </a:prstGeom>
                  </pic:spPr>
                </pic:pic>
              </a:graphicData>
            </a:graphic>
          </wp:inline>
        </w:drawing>
      </w:r>
      <w:r w:rsidRPr="00006E22">
        <w:rPr>
          <w:rFonts w:eastAsia="Roboto-Regular" w:cstheme="minorHAnsi"/>
          <w:sz w:val="20"/>
          <w:szCs w:val="20"/>
          <w:lang w:val="it-IT"/>
        </w:rPr>
        <w:t xml:space="preserve"> ) se semnează în afara sistemului și se încarcă în pagină (prin </w:t>
      </w:r>
      <w:r w:rsidRPr="00006E22">
        <w:rPr>
          <w:rFonts w:eastAsia="Roboto-Regular" w:cstheme="minorHAnsi"/>
          <w:noProof/>
          <w:sz w:val="20"/>
          <w:szCs w:val="20"/>
        </w:rPr>
        <w:drawing>
          <wp:inline distT="0" distB="0" distL="0" distR="0" wp14:anchorId="5A077B44" wp14:editId="6C10C83A">
            <wp:extent cx="628650" cy="219075"/>
            <wp:effectExtent l="0" t="0" r="0" b="0"/>
            <wp:docPr id="651" name="image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image182.jpeg"/>
                    <pic:cNvPicPr/>
                  </pic:nvPicPr>
                  <pic:blipFill>
                    <a:blip r:embed="rId214" cstate="print"/>
                    <a:stretch>
                      <a:fillRect/>
                    </a:stretch>
                  </pic:blipFill>
                  <pic:spPr>
                    <a:xfrm>
                      <a:off x="0" y="0"/>
                      <a:ext cx="628650" cy="219075"/>
                    </a:xfrm>
                    <a:prstGeom prst="rect">
                      <a:avLst/>
                    </a:prstGeom>
                  </pic:spPr>
                </pic:pic>
              </a:graphicData>
            </a:graphic>
          </wp:inline>
        </w:drawing>
      </w:r>
      <w:r w:rsidRPr="00006E22">
        <w:rPr>
          <w:rFonts w:eastAsia="Roboto-Regular" w:cstheme="minorHAnsi"/>
          <w:sz w:val="20"/>
          <w:szCs w:val="20"/>
          <w:lang w:val="it-IT"/>
        </w:rPr>
        <w:t xml:space="preserve">  sau drag&amp;drop).</w:t>
      </w:r>
    </w:p>
    <w:p w14:paraId="13574CA3" w14:textId="646BF0BE"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Se confirmă acțiunea prin acționarea butonului               </w:t>
      </w:r>
      <w:r w:rsidR="00886F5F">
        <w:rPr>
          <w:rFonts w:eastAsia="Roboto-Regular" w:cstheme="minorHAnsi"/>
          <w:sz w:val="20"/>
          <w:szCs w:val="20"/>
          <w:lang w:val="it-IT"/>
        </w:rPr>
        <w:t xml:space="preserve">    </w:t>
      </w:r>
      <w:r w:rsidRPr="00006E22">
        <w:rPr>
          <w:rFonts w:eastAsia="Roboto-Regular" w:cstheme="minorHAnsi"/>
          <w:sz w:val="20"/>
          <w:szCs w:val="20"/>
          <w:lang w:val="it-IT"/>
        </w:rPr>
        <w:t xml:space="preserve">   .</w:t>
      </w:r>
    </w:p>
    <w:p w14:paraId="009F91BC" w14:textId="19E81FB2"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914BD49" wp14:editId="2BAEA09E">
            <wp:extent cx="5923314" cy="2781300"/>
            <wp:effectExtent l="0" t="0" r="0" b="0"/>
            <wp:docPr id="653" name="image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image184.jpeg"/>
                    <pic:cNvPicPr/>
                  </pic:nvPicPr>
                  <pic:blipFill>
                    <a:blip r:embed="rId215" cstate="print"/>
                    <a:stretch>
                      <a:fillRect/>
                    </a:stretch>
                  </pic:blipFill>
                  <pic:spPr>
                    <a:xfrm>
                      <a:off x="0" y="0"/>
                      <a:ext cx="5923314" cy="2781300"/>
                    </a:xfrm>
                    <a:prstGeom prst="rect">
                      <a:avLst/>
                    </a:prstGeom>
                  </pic:spPr>
                </pic:pic>
              </a:graphicData>
            </a:graphic>
          </wp:inline>
        </w:drawing>
      </w:r>
    </w:p>
    <w:p w14:paraId="58FFCC18" w14:textId="77777777" w:rsidR="00083656" w:rsidRPr="00006E22" w:rsidRDefault="00083656" w:rsidP="00083656">
      <w:pPr>
        <w:autoSpaceDE w:val="0"/>
        <w:autoSpaceDN w:val="0"/>
        <w:adjustRightInd w:val="0"/>
        <w:rPr>
          <w:rFonts w:eastAsia="Roboto-Regular" w:cstheme="minorHAnsi"/>
          <w:sz w:val="20"/>
          <w:szCs w:val="20"/>
        </w:rPr>
      </w:pPr>
    </w:p>
    <w:p w14:paraId="0E87CEFC"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Declarația este vizibilă și se pot realiza următoarele acțiuni:</w:t>
      </w:r>
    </w:p>
    <w:p w14:paraId="0B1C6321"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771A7D15" wp14:editId="4E3D7D73">
            <wp:extent cx="228600" cy="257175"/>
            <wp:effectExtent l="0" t="0" r="0" b="0"/>
            <wp:docPr id="655"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image185.png"/>
                    <pic:cNvPicPr/>
                  </pic:nvPicPr>
                  <pic:blipFill>
                    <a:blip r:embed="rId216" cstate="print"/>
                    <a:stretch>
                      <a:fillRect/>
                    </a:stretch>
                  </pic:blipFill>
                  <pic:spPr>
                    <a:xfrm>
                      <a:off x="0" y="0"/>
                      <a:ext cx="228600" cy="257175"/>
                    </a:xfrm>
                    <a:prstGeom prst="rect">
                      <a:avLst/>
                    </a:prstGeom>
                  </pic:spPr>
                </pic:pic>
              </a:graphicData>
            </a:graphic>
          </wp:inline>
        </w:drawing>
      </w:r>
      <w:r w:rsidRPr="00006E22">
        <w:rPr>
          <w:rFonts w:eastAsia="Roboto-Regular" w:cstheme="minorHAnsi"/>
          <w:sz w:val="20"/>
          <w:szCs w:val="20"/>
          <w:lang w:val="pt-BR"/>
        </w:rPr>
        <w:t xml:space="preserve"> - Descarcă - La acționarea butonului,declarația este descărcată local.</w:t>
      </w:r>
    </w:p>
    <w:p w14:paraId="5B13AAB3"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28027122" wp14:editId="00BADC5A">
            <wp:extent cx="200025" cy="257175"/>
            <wp:effectExtent l="0" t="0" r="0" b="0"/>
            <wp:docPr id="657"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image186.png"/>
                    <pic:cNvPicPr/>
                  </pic:nvPicPr>
                  <pic:blipFill>
                    <a:blip r:embed="rId217" cstate="print"/>
                    <a:stretch>
                      <a:fillRect/>
                    </a:stretch>
                  </pic:blipFill>
                  <pic:spPr>
                    <a:xfrm>
                      <a:off x="0" y="0"/>
                      <a:ext cx="200025" cy="257175"/>
                    </a:xfrm>
                    <a:prstGeom prst="rect">
                      <a:avLst/>
                    </a:prstGeom>
                  </pic:spPr>
                </pic:pic>
              </a:graphicData>
            </a:graphic>
          </wp:inline>
        </w:drawing>
      </w:r>
      <w:r w:rsidRPr="00006E22">
        <w:rPr>
          <w:rFonts w:eastAsia="Roboto-Regular" w:cstheme="minorHAnsi"/>
          <w:sz w:val="20"/>
          <w:szCs w:val="20"/>
          <w:lang w:val="pt-BR"/>
        </w:rPr>
        <w:t xml:space="preserve"> - Previzualizează - La acționarea butonului, declarația se deschide pentru vizualizare.</w:t>
      </w:r>
    </w:p>
    <w:p w14:paraId="1C887A55"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1BA4289D" wp14:editId="03B6C031">
            <wp:extent cx="219075" cy="257175"/>
            <wp:effectExtent l="0" t="0" r="0" b="0"/>
            <wp:docPr id="659"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image187.png"/>
                    <pic:cNvPicPr/>
                  </pic:nvPicPr>
                  <pic:blipFill>
                    <a:blip r:embed="rId218" cstate="print"/>
                    <a:stretch>
                      <a:fillRect/>
                    </a:stretch>
                  </pic:blipFill>
                  <pic:spPr>
                    <a:xfrm>
                      <a:off x="0" y="0"/>
                      <a:ext cx="219075" cy="257175"/>
                    </a:xfrm>
                    <a:prstGeom prst="rect">
                      <a:avLst/>
                    </a:prstGeom>
                  </pic:spPr>
                </pic:pic>
              </a:graphicData>
            </a:graphic>
          </wp:inline>
        </w:drawing>
      </w:r>
      <w:r w:rsidRPr="00006E22">
        <w:rPr>
          <w:rFonts w:eastAsia="Roboto-Regular" w:cstheme="minorHAnsi"/>
          <w:sz w:val="20"/>
          <w:szCs w:val="20"/>
          <w:lang w:val="pt-BR"/>
        </w:rPr>
        <w:t xml:space="preserve"> -  Șterge  -  La  acționarea  butonului,  aplicația  va  deschide  o  fereastră  pop-up  pentru confirmarea acțiunii.</w:t>
      </w:r>
    </w:p>
    <w:p w14:paraId="520A3822" w14:textId="643C856D"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secțiunea DECLARAȚIE UNICĂ statusul declarației devine  </w:t>
      </w:r>
      <w:r w:rsidRPr="00006E22">
        <w:rPr>
          <w:rFonts w:eastAsia="Roboto-Regular" w:cstheme="minorHAnsi"/>
          <w:noProof/>
          <w:sz w:val="20"/>
          <w:szCs w:val="20"/>
        </w:rPr>
        <w:drawing>
          <wp:inline distT="0" distB="0" distL="0" distR="0" wp14:anchorId="14F7DCC6" wp14:editId="03DD6645">
            <wp:extent cx="666750" cy="190500"/>
            <wp:effectExtent l="0" t="0" r="0" b="0"/>
            <wp:docPr id="661"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188.png"/>
                    <pic:cNvPicPr/>
                  </pic:nvPicPr>
                  <pic:blipFill>
                    <a:blip r:embed="rId219" cstate="print"/>
                    <a:stretch>
                      <a:fillRect/>
                    </a:stretch>
                  </pic:blipFill>
                  <pic:spPr>
                    <a:xfrm>
                      <a:off x="0" y="0"/>
                      <a:ext cx="666750" cy="190500"/>
                    </a:xfrm>
                    <a:prstGeom prst="rect">
                      <a:avLst/>
                    </a:prstGeom>
                  </pic:spPr>
                </pic:pic>
              </a:graphicData>
            </a:graphic>
          </wp:inline>
        </w:drawing>
      </w:r>
      <w:r w:rsidRPr="00006E22">
        <w:rPr>
          <w:rFonts w:eastAsia="Roboto-Regular" w:cstheme="minorHAnsi"/>
          <w:sz w:val="20"/>
          <w:szCs w:val="20"/>
          <w:lang w:val="it-IT"/>
        </w:rPr>
        <w:t xml:space="preserve">   și se pot realiza acțiunile descrise mai sus.</w:t>
      </w:r>
    </w:p>
    <w:p w14:paraId="58E33B27" w14:textId="77777777" w:rsidR="00083656" w:rsidRPr="00006E22" w:rsidRDefault="00083656" w:rsidP="00083656">
      <w:pPr>
        <w:autoSpaceDE w:val="0"/>
        <w:autoSpaceDN w:val="0"/>
        <w:adjustRightInd w:val="0"/>
        <w:rPr>
          <w:rFonts w:eastAsia="Roboto-Regular" w:cstheme="minorHAnsi"/>
          <w:sz w:val="20"/>
          <w:szCs w:val="20"/>
          <w:lang w:val="it-IT"/>
        </w:rPr>
      </w:pPr>
    </w:p>
    <w:p w14:paraId="4AB1CA96" w14:textId="0A5D713E"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DCE0D66" wp14:editId="24E4CC89">
            <wp:extent cx="5923520" cy="2809875"/>
            <wp:effectExtent l="0" t="0" r="0" b="0"/>
            <wp:docPr id="663" name="image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89.jpeg"/>
                    <pic:cNvPicPr/>
                  </pic:nvPicPr>
                  <pic:blipFill>
                    <a:blip r:embed="rId220" cstate="print"/>
                    <a:stretch>
                      <a:fillRect/>
                    </a:stretch>
                  </pic:blipFill>
                  <pic:spPr>
                    <a:xfrm>
                      <a:off x="0" y="0"/>
                      <a:ext cx="5923520" cy="2809875"/>
                    </a:xfrm>
                    <a:prstGeom prst="rect">
                      <a:avLst/>
                    </a:prstGeom>
                  </pic:spPr>
                </pic:pic>
              </a:graphicData>
            </a:graphic>
          </wp:inline>
        </w:drawing>
      </w:r>
    </w:p>
    <w:sectPr w:rsidR="00083656" w:rsidRPr="00006E22" w:rsidSect="00006E22">
      <w:headerReference w:type="default" r:id="rId221"/>
      <w:pgSz w:w="11906" w:h="16838" w:code="9"/>
      <w:pgMar w:top="1440" w:right="566" w:bottom="1440" w:left="1440" w:header="708" w:footer="11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4990A" w14:textId="77777777" w:rsidR="008F0687" w:rsidRDefault="008F0687" w:rsidP="00900026">
      <w:r>
        <w:separator/>
      </w:r>
    </w:p>
  </w:endnote>
  <w:endnote w:type="continuationSeparator" w:id="0">
    <w:p w14:paraId="13649D6B" w14:textId="77777777" w:rsidR="008F0687" w:rsidRDefault="008F0687" w:rsidP="0090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altName w:val="Montserrat"/>
    <w:charset w:val="00"/>
    <w:family w:val="auto"/>
    <w:pitch w:val="variable"/>
    <w:sig w:usb0="2000020F" w:usb1="00000003" w:usb2="00000000" w:usb3="00000000" w:csb0="00000197" w:csb1="00000000"/>
  </w:font>
  <w:font w:name="Roboto-Regular">
    <w:altName w:val="Yu Gothic"/>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6507064"/>
      <w:docPartObj>
        <w:docPartGallery w:val="Page Numbers (Bottom of Page)"/>
        <w:docPartUnique/>
      </w:docPartObj>
    </w:sdtPr>
    <w:sdtEndPr/>
    <w:sdtContent>
      <w:p w14:paraId="0E749136" w14:textId="51A18C4B" w:rsidR="00FD1B52" w:rsidRDefault="00FD1B52">
        <w:pPr>
          <w:pStyle w:val="Subsol"/>
          <w:jc w:val="right"/>
        </w:pPr>
        <w:r>
          <w:rPr>
            <w:noProof/>
            <w:sz w:val="20"/>
            <w:szCs w:val="20"/>
          </w:rPr>
          <w:drawing>
            <wp:anchor distT="0" distB="0" distL="114300" distR="114300" simplePos="0" relativeHeight="251668480" behindDoc="0" locked="0" layoutInCell="1" allowOverlap="1" wp14:anchorId="2A0EFE45" wp14:editId="6F0AB49C">
              <wp:simplePos x="0" y="0"/>
              <wp:positionH relativeFrom="page">
                <wp:align>center</wp:align>
              </wp:positionH>
              <wp:positionV relativeFrom="paragraph">
                <wp:posOffset>79375</wp:posOffset>
              </wp:positionV>
              <wp:extent cx="1537200" cy="712800"/>
              <wp:effectExtent l="0" t="0" r="6350" b="0"/>
              <wp:wrapNone/>
              <wp:docPr id="1818353011" name="Imagine 181835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751015" name="Imagine 1584751015"/>
                      <pic:cNvPicPr/>
                    </pic:nvPicPr>
                    <pic:blipFill>
                      <a:blip r:embed="rId1">
                        <a:extLst>
                          <a:ext uri="{28A0092B-C50C-407E-A947-70E740481C1C}">
                            <a14:useLocalDpi xmlns:a14="http://schemas.microsoft.com/office/drawing/2010/main" val="0"/>
                          </a:ext>
                        </a:extLst>
                      </a:blip>
                      <a:stretch>
                        <a:fillRect/>
                      </a:stretch>
                    </pic:blipFill>
                    <pic:spPr>
                      <a:xfrm>
                        <a:off x="0" y="0"/>
                        <a:ext cx="1537200" cy="71280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rPr>
            <w:lang w:val="ro-RO"/>
          </w:rPr>
          <w:t>2</w:t>
        </w:r>
        <w:r>
          <w:fldChar w:fldCharType="end"/>
        </w:r>
      </w:p>
    </w:sdtContent>
  </w:sdt>
  <w:p w14:paraId="3DA382D8" w14:textId="5E0A7118" w:rsidR="00B64A4D" w:rsidRDefault="00B64A4D">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CB4F6" w14:textId="77777777" w:rsidR="008F0687" w:rsidRDefault="008F0687" w:rsidP="00900026">
      <w:r>
        <w:separator/>
      </w:r>
    </w:p>
  </w:footnote>
  <w:footnote w:type="continuationSeparator" w:id="0">
    <w:p w14:paraId="6DA3B0E8" w14:textId="77777777" w:rsidR="008F0687" w:rsidRDefault="008F0687" w:rsidP="009000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5949F" w14:textId="77777777" w:rsidR="000366B7" w:rsidRDefault="000366B7" w:rsidP="000366B7">
    <w:pPr>
      <w:pStyle w:val="Antet"/>
    </w:pPr>
    <w:r>
      <w:rPr>
        <w:noProof/>
      </w:rPr>
      <w:drawing>
        <wp:anchor distT="0" distB="0" distL="114300" distR="114300" simplePos="0" relativeHeight="251664384" behindDoc="0" locked="0" layoutInCell="1" allowOverlap="1" wp14:anchorId="6D636DA1" wp14:editId="1A719979">
          <wp:simplePos x="0" y="0"/>
          <wp:positionH relativeFrom="column">
            <wp:posOffset>-114300</wp:posOffset>
          </wp:positionH>
          <wp:positionV relativeFrom="paragraph">
            <wp:posOffset>0</wp:posOffset>
          </wp:positionV>
          <wp:extent cx="1076325" cy="1090930"/>
          <wp:effectExtent l="0" t="0" r="9525" b="0"/>
          <wp:wrapSquare wrapText="bothSides"/>
          <wp:docPr id="19098536" name="Imagine 19098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131984A9" wp14:editId="550308BB">
          <wp:simplePos x="0" y="0"/>
          <wp:positionH relativeFrom="column">
            <wp:posOffset>1720850</wp:posOffset>
          </wp:positionH>
          <wp:positionV relativeFrom="paragraph">
            <wp:posOffset>85725</wp:posOffset>
          </wp:positionV>
          <wp:extent cx="617855" cy="617855"/>
          <wp:effectExtent l="0" t="0" r="0" b="0"/>
          <wp:wrapSquare wrapText="bothSides"/>
          <wp:docPr id="713093636" name="Imagine 713093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7072D6C1" wp14:editId="00A5AEBE">
          <wp:simplePos x="0" y="0"/>
          <wp:positionH relativeFrom="column">
            <wp:posOffset>4794250</wp:posOffset>
          </wp:positionH>
          <wp:positionV relativeFrom="paragraph">
            <wp:posOffset>153035</wp:posOffset>
          </wp:positionV>
          <wp:extent cx="1092200" cy="466725"/>
          <wp:effectExtent l="0" t="0" r="0" b="9525"/>
          <wp:wrapSquare wrapText="bothSides"/>
          <wp:docPr id="11981013" name="Imagine 1198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6F2D4F9D" wp14:editId="38543AC4">
          <wp:simplePos x="0" y="0"/>
          <wp:positionH relativeFrom="column">
            <wp:posOffset>2844800</wp:posOffset>
          </wp:positionH>
          <wp:positionV relativeFrom="paragraph">
            <wp:posOffset>-12700</wp:posOffset>
          </wp:positionV>
          <wp:extent cx="1535430" cy="713740"/>
          <wp:effectExtent l="0" t="0" r="7620" b="0"/>
          <wp:wrapSquare wrapText="bothSides"/>
          <wp:docPr id="26540195" name="Imagine 26540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AEE685" w14:textId="77777777" w:rsidR="000366B7" w:rsidRDefault="000366B7">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0A5AB" w14:textId="3799F241" w:rsidR="00DE6C67" w:rsidRDefault="00DE6C67">
    <w:pPr>
      <w:spacing w:line="14" w:lineRule="auto"/>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02E8"/>
    <w:multiLevelType w:val="hybridMultilevel"/>
    <w:tmpl w:val="BCE4F126"/>
    <w:lvl w:ilvl="0" w:tplc="FFFFFFFF">
      <w:start w:val="1"/>
      <w:numFmt w:val="decimal"/>
      <w:lvlText w:val="%1."/>
      <w:lvlJc w:val="left"/>
      <w:pPr>
        <w:ind w:left="840" w:hanging="360"/>
      </w:pPr>
      <w:rPr>
        <w:rFonts w:ascii="Arial" w:eastAsia="Arial" w:hAnsi="Arial" w:hint="default"/>
        <w:spacing w:val="-1"/>
        <w:sz w:val="22"/>
        <w:szCs w:val="22"/>
      </w:rPr>
    </w:lvl>
    <w:lvl w:ilvl="1" w:tplc="FFFFFFFF">
      <w:start w:val="1"/>
      <w:numFmt w:val="bullet"/>
      <w:lvlText w:val="•"/>
      <w:lvlJc w:val="left"/>
      <w:pPr>
        <w:ind w:left="1718" w:hanging="360"/>
      </w:pPr>
      <w:rPr>
        <w:rFonts w:hint="default"/>
      </w:rPr>
    </w:lvl>
    <w:lvl w:ilvl="2" w:tplc="FFFFFFFF">
      <w:start w:val="1"/>
      <w:numFmt w:val="bullet"/>
      <w:lvlText w:val="•"/>
      <w:lvlJc w:val="left"/>
      <w:pPr>
        <w:ind w:left="2596" w:hanging="360"/>
      </w:pPr>
      <w:rPr>
        <w:rFonts w:hint="default"/>
      </w:rPr>
    </w:lvl>
    <w:lvl w:ilvl="3" w:tplc="FFFFFFFF">
      <w:start w:val="1"/>
      <w:numFmt w:val="bullet"/>
      <w:lvlText w:val="•"/>
      <w:lvlJc w:val="left"/>
      <w:pPr>
        <w:ind w:left="3474" w:hanging="360"/>
      </w:pPr>
      <w:rPr>
        <w:rFonts w:hint="default"/>
      </w:rPr>
    </w:lvl>
    <w:lvl w:ilvl="4" w:tplc="FFFFFFFF">
      <w:start w:val="1"/>
      <w:numFmt w:val="bullet"/>
      <w:lvlText w:val="•"/>
      <w:lvlJc w:val="left"/>
      <w:pPr>
        <w:ind w:left="4352" w:hanging="360"/>
      </w:pPr>
      <w:rPr>
        <w:rFonts w:hint="default"/>
      </w:rPr>
    </w:lvl>
    <w:lvl w:ilvl="5" w:tplc="FFFFFFFF">
      <w:start w:val="1"/>
      <w:numFmt w:val="bullet"/>
      <w:lvlText w:val="•"/>
      <w:lvlJc w:val="left"/>
      <w:pPr>
        <w:ind w:left="5230" w:hanging="360"/>
      </w:pPr>
      <w:rPr>
        <w:rFonts w:hint="default"/>
      </w:rPr>
    </w:lvl>
    <w:lvl w:ilvl="6" w:tplc="FFFFFFFF">
      <w:start w:val="1"/>
      <w:numFmt w:val="bullet"/>
      <w:lvlText w:val="•"/>
      <w:lvlJc w:val="left"/>
      <w:pPr>
        <w:ind w:left="6108" w:hanging="360"/>
      </w:pPr>
      <w:rPr>
        <w:rFonts w:hint="default"/>
      </w:rPr>
    </w:lvl>
    <w:lvl w:ilvl="7" w:tplc="FFFFFFFF">
      <w:start w:val="1"/>
      <w:numFmt w:val="bullet"/>
      <w:lvlText w:val="•"/>
      <w:lvlJc w:val="left"/>
      <w:pPr>
        <w:ind w:left="6986" w:hanging="360"/>
      </w:pPr>
      <w:rPr>
        <w:rFonts w:hint="default"/>
      </w:rPr>
    </w:lvl>
    <w:lvl w:ilvl="8" w:tplc="FFFFFFFF">
      <w:start w:val="1"/>
      <w:numFmt w:val="bullet"/>
      <w:lvlText w:val="•"/>
      <w:lvlJc w:val="left"/>
      <w:pPr>
        <w:ind w:left="7864" w:hanging="360"/>
      </w:pPr>
      <w:rPr>
        <w:rFonts w:hint="default"/>
      </w:rPr>
    </w:lvl>
  </w:abstractNum>
  <w:abstractNum w:abstractNumId="1" w15:restartNumberingAfterBreak="0">
    <w:nsid w:val="01D73D6B"/>
    <w:multiLevelType w:val="multilevel"/>
    <w:tmpl w:val="D480E220"/>
    <w:lvl w:ilvl="0">
      <w:start w:val="3"/>
      <w:numFmt w:val="decimal"/>
      <w:lvlText w:val="%1"/>
      <w:lvlJc w:val="left"/>
      <w:pPr>
        <w:ind w:left="672" w:hanging="672"/>
      </w:pPr>
      <w:rPr>
        <w:rFonts w:hint="default"/>
        <w:b/>
      </w:rPr>
    </w:lvl>
    <w:lvl w:ilvl="1">
      <w:start w:val="16"/>
      <w:numFmt w:val="decimal"/>
      <w:lvlText w:val="%1.%2"/>
      <w:lvlJc w:val="left"/>
      <w:pPr>
        <w:ind w:left="731" w:hanging="67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2" w15:restartNumberingAfterBreak="0">
    <w:nsid w:val="061C1D0B"/>
    <w:multiLevelType w:val="multilevel"/>
    <w:tmpl w:val="EA72DD92"/>
    <w:lvl w:ilvl="0">
      <w:start w:val="3"/>
      <w:numFmt w:val="decimal"/>
      <w:lvlText w:val="%1"/>
      <w:lvlJc w:val="left"/>
      <w:pPr>
        <w:ind w:left="600" w:hanging="600"/>
      </w:pPr>
      <w:rPr>
        <w:rFonts w:cstheme="minorBidi" w:hint="default"/>
        <w:b/>
        <w:w w:val="95"/>
      </w:rPr>
    </w:lvl>
    <w:lvl w:ilvl="1">
      <w:start w:val="16"/>
      <w:numFmt w:val="decimal"/>
      <w:lvlText w:val="%1.%2"/>
      <w:lvlJc w:val="left"/>
      <w:pPr>
        <w:ind w:left="659" w:hanging="600"/>
      </w:pPr>
      <w:rPr>
        <w:rFonts w:cstheme="minorBidi" w:hint="default"/>
        <w:b/>
        <w:w w:val="95"/>
      </w:rPr>
    </w:lvl>
    <w:lvl w:ilvl="2">
      <w:start w:val="4"/>
      <w:numFmt w:val="decimal"/>
      <w:lvlText w:val="%1.%2.%3"/>
      <w:lvlJc w:val="left"/>
      <w:pPr>
        <w:ind w:left="838" w:hanging="720"/>
      </w:pPr>
      <w:rPr>
        <w:rFonts w:cstheme="minorBidi" w:hint="default"/>
        <w:b/>
        <w:w w:val="95"/>
      </w:rPr>
    </w:lvl>
    <w:lvl w:ilvl="3">
      <w:start w:val="1"/>
      <w:numFmt w:val="decimal"/>
      <w:lvlText w:val="%1.%2.%3.%4"/>
      <w:lvlJc w:val="left"/>
      <w:pPr>
        <w:ind w:left="1257" w:hanging="1080"/>
      </w:pPr>
      <w:rPr>
        <w:rFonts w:cstheme="minorBidi" w:hint="default"/>
        <w:b/>
        <w:w w:val="95"/>
      </w:rPr>
    </w:lvl>
    <w:lvl w:ilvl="4">
      <w:start w:val="1"/>
      <w:numFmt w:val="decimal"/>
      <w:lvlText w:val="%1.%2.%3.%4.%5"/>
      <w:lvlJc w:val="left"/>
      <w:pPr>
        <w:ind w:left="1316" w:hanging="1080"/>
      </w:pPr>
      <w:rPr>
        <w:rFonts w:cstheme="minorBidi" w:hint="default"/>
        <w:b/>
        <w:w w:val="95"/>
      </w:rPr>
    </w:lvl>
    <w:lvl w:ilvl="5">
      <w:start w:val="1"/>
      <w:numFmt w:val="decimal"/>
      <w:lvlText w:val="%1.%2.%3.%4.%5.%6"/>
      <w:lvlJc w:val="left"/>
      <w:pPr>
        <w:ind w:left="1735" w:hanging="1440"/>
      </w:pPr>
      <w:rPr>
        <w:rFonts w:cstheme="minorBidi" w:hint="default"/>
        <w:b/>
        <w:w w:val="95"/>
      </w:rPr>
    </w:lvl>
    <w:lvl w:ilvl="6">
      <w:start w:val="1"/>
      <w:numFmt w:val="decimal"/>
      <w:lvlText w:val="%1.%2.%3.%4.%5.%6.%7"/>
      <w:lvlJc w:val="left"/>
      <w:pPr>
        <w:ind w:left="1794" w:hanging="1440"/>
      </w:pPr>
      <w:rPr>
        <w:rFonts w:cstheme="minorBidi" w:hint="default"/>
        <w:b/>
        <w:w w:val="95"/>
      </w:rPr>
    </w:lvl>
    <w:lvl w:ilvl="7">
      <w:start w:val="1"/>
      <w:numFmt w:val="decimal"/>
      <w:lvlText w:val="%1.%2.%3.%4.%5.%6.%7.%8"/>
      <w:lvlJc w:val="left"/>
      <w:pPr>
        <w:ind w:left="2213" w:hanging="1800"/>
      </w:pPr>
      <w:rPr>
        <w:rFonts w:cstheme="minorBidi" w:hint="default"/>
        <w:b/>
        <w:w w:val="95"/>
      </w:rPr>
    </w:lvl>
    <w:lvl w:ilvl="8">
      <w:start w:val="1"/>
      <w:numFmt w:val="decimal"/>
      <w:lvlText w:val="%1.%2.%3.%4.%5.%6.%7.%8.%9"/>
      <w:lvlJc w:val="left"/>
      <w:pPr>
        <w:ind w:left="2272" w:hanging="1800"/>
      </w:pPr>
      <w:rPr>
        <w:rFonts w:cstheme="minorBidi" w:hint="default"/>
        <w:b/>
        <w:w w:val="95"/>
      </w:rPr>
    </w:lvl>
  </w:abstractNum>
  <w:abstractNum w:abstractNumId="3" w15:restartNumberingAfterBreak="0">
    <w:nsid w:val="0BC07592"/>
    <w:multiLevelType w:val="multilevel"/>
    <w:tmpl w:val="5AB07812"/>
    <w:lvl w:ilvl="0">
      <w:start w:val="3"/>
      <w:numFmt w:val="decimal"/>
      <w:lvlText w:val="%1"/>
      <w:lvlJc w:val="left"/>
      <w:pPr>
        <w:ind w:left="612" w:hanging="612"/>
      </w:pPr>
      <w:rPr>
        <w:rFonts w:hint="default"/>
        <w:b/>
      </w:rPr>
    </w:lvl>
    <w:lvl w:ilvl="1">
      <w:start w:val="24"/>
      <w:numFmt w:val="decimal"/>
      <w:lvlText w:val="%1.%2"/>
      <w:lvlJc w:val="left"/>
      <w:pPr>
        <w:ind w:left="671" w:hanging="61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4" w15:restartNumberingAfterBreak="0">
    <w:nsid w:val="10BB083F"/>
    <w:multiLevelType w:val="multilevel"/>
    <w:tmpl w:val="EF44A4C6"/>
    <w:lvl w:ilvl="0">
      <w:start w:val="3"/>
      <w:numFmt w:val="decimal"/>
      <w:lvlText w:val="%1"/>
      <w:lvlJc w:val="left"/>
      <w:pPr>
        <w:ind w:left="420" w:hanging="420"/>
      </w:pPr>
      <w:rPr>
        <w:rFonts w:hint="default"/>
      </w:rPr>
    </w:lvl>
    <w:lvl w:ilvl="1">
      <w:start w:val="8"/>
      <w:numFmt w:val="decimal"/>
      <w:lvlText w:val="%1.%2"/>
      <w:lvlJc w:val="left"/>
      <w:pPr>
        <w:ind w:left="840" w:hanging="720"/>
      </w:pPr>
      <w:rPr>
        <w:rFonts w:hint="default"/>
      </w:rPr>
    </w:lvl>
    <w:lvl w:ilvl="2">
      <w:start w:val="1"/>
      <w:numFmt w:val="decimal"/>
      <w:lvlText w:val="%1.%2.%3"/>
      <w:lvlJc w:val="left"/>
      <w:pPr>
        <w:ind w:left="1320" w:hanging="108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920" w:hanging="1440"/>
      </w:pPr>
      <w:rPr>
        <w:rFonts w:hint="default"/>
      </w:rPr>
    </w:lvl>
    <w:lvl w:ilvl="5">
      <w:start w:val="1"/>
      <w:numFmt w:val="decimal"/>
      <w:lvlText w:val="%1.%2.%3.%4.%5.%6"/>
      <w:lvlJc w:val="left"/>
      <w:pPr>
        <w:ind w:left="2400" w:hanging="1800"/>
      </w:pPr>
      <w:rPr>
        <w:rFonts w:hint="default"/>
      </w:rPr>
    </w:lvl>
    <w:lvl w:ilvl="6">
      <w:start w:val="1"/>
      <w:numFmt w:val="decimal"/>
      <w:lvlText w:val="%1.%2.%3.%4.%5.%6.%7"/>
      <w:lvlJc w:val="left"/>
      <w:pPr>
        <w:ind w:left="2880" w:hanging="2160"/>
      </w:pPr>
      <w:rPr>
        <w:rFonts w:hint="default"/>
      </w:rPr>
    </w:lvl>
    <w:lvl w:ilvl="7">
      <w:start w:val="1"/>
      <w:numFmt w:val="decimal"/>
      <w:lvlText w:val="%1.%2.%3.%4.%5.%6.%7.%8"/>
      <w:lvlJc w:val="left"/>
      <w:pPr>
        <w:ind w:left="3000" w:hanging="2160"/>
      </w:pPr>
      <w:rPr>
        <w:rFonts w:hint="default"/>
      </w:rPr>
    </w:lvl>
    <w:lvl w:ilvl="8">
      <w:start w:val="1"/>
      <w:numFmt w:val="decimal"/>
      <w:lvlText w:val="%1.%2.%3.%4.%5.%6.%7.%8.%9"/>
      <w:lvlJc w:val="left"/>
      <w:pPr>
        <w:ind w:left="3480" w:hanging="2520"/>
      </w:pPr>
      <w:rPr>
        <w:rFonts w:hint="default"/>
      </w:rPr>
    </w:lvl>
  </w:abstractNum>
  <w:abstractNum w:abstractNumId="5" w15:restartNumberingAfterBreak="0">
    <w:nsid w:val="158E0B9B"/>
    <w:multiLevelType w:val="hybridMultilevel"/>
    <w:tmpl w:val="EBBE6A28"/>
    <w:lvl w:ilvl="0" w:tplc="08090001">
      <w:start w:val="1"/>
      <w:numFmt w:val="bullet"/>
      <w:lvlText w:val=""/>
      <w:lvlJc w:val="left"/>
      <w:pPr>
        <w:ind w:left="1114" w:hanging="360"/>
      </w:pPr>
      <w:rPr>
        <w:rFonts w:ascii="Symbol" w:hAnsi="Symbol" w:hint="default"/>
      </w:rPr>
    </w:lvl>
    <w:lvl w:ilvl="1" w:tplc="08090003" w:tentative="1">
      <w:start w:val="1"/>
      <w:numFmt w:val="bullet"/>
      <w:lvlText w:val="o"/>
      <w:lvlJc w:val="left"/>
      <w:pPr>
        <w:ind w:left="1834" w:hanging="360"/>
      </w:pPr>
      <w:rPr>
        <w:rFonts w:ascii="Courier New" w:hAnsi="Courier New" w:cs="Courier New" w:hint="default"/>
      </w:rPr>
    </w:lvl>
    <w:lvl w:ilvl="2" w:tplc="08090005" w:tentative="1">
      <w:start w:val="1"/>
      <w:numFmt w:val="bullet"/>
      <w:lvlText w:val=""/>
      <w:lvlJc w:val="left"/>
      <w:pPr>
        <w:ind w:left="2554" w:hanging="360"/>
      </w:pPr>
      <w:rPr>
        <w:rFonts w:ascii="Wingdings" w:hAnsi="Wingdings" w:hint="default"/>
      </w:rPr>
    </w:lvl>
    <w:lvl w:ilvl="3" w:tplc="08090001" w:tentative="1">
      <w:start w:val="1"/>
      <w:numFmt w:val="bullet"/>
      <w:lvlText w:val=""/>
      <w:lvlJc w:val="left"/>
      <w:pPr>
        <w:ind w:left="3274" w:hanging="360"/>
      </w:pPr>
      <w:rPr>
        <w:rFonts w:ascii="Symbol" w:hAnsi="Symbol" w:hint="default"/>
      </w:rPr>
    </w:lvl>
    <w:lvl w:ilvl="4" w:tplc="08090003" w:tentative="1">
      <w:start w:val="1"/>
      <w:numFmt w:val="bullet"/>
      <w:lvlText w:val="o"/>
      <w:lvlJc w:val="left"/>
      <w:pPr>
        <w:ind w:left="3994" w:hanging="360"/>
      </w:pPr>
      <w:rPr>
        <w:rFonts w:ascii="Courier New" w:hAnsi="Courier New" w:cs="Courier New" w:hint="default"/>
      </w:rPr>
    </w:lvl>
    <w:lvl w:ilvl="5" w:tplc="08090005" w:tentative="1">
      <w:start w:val="1"/>
      <w:numFmt w:val="bullet"/>
      <w:lvlText w:val=""/>
      <w:lvlJc w:val="left"/>
      <w:pPr>
        <w:ind w:left="4714" w:hanging="360"/>
      </w:pPr>
      <w:rPr>
        <w:rFonts w:ascii="Wingdings" w:hAnsi="Wingdings" w:hint="default"/>
      </w:rPr>
    </w:lvl>
    <w:lvl w:ilvl="6" w:tplc="08090001" w:tentative="1">
      <w:start w:val="1"/>
      <w:numFmt w:val="bullet"/>
      <w:lvlText w:val=""/>
      <w:lvlJc w:val="left"/>
      <w:pPr>
        <w:ind w:left="5434" w:hanging="360"/>
      </w:pPr>
      <w:rPr>
        <w:rFonts w:ascii="Symbol" w:hAnsi="Symbol" w:hint="default"/>
      </w:rPr>
    </w:lvl>
    <w:lvl w:ilvl="7" w:tplc="08090003" w:tentative="1">
      <w:start w:val="1"/>
      <w:numFmt w:val="bullet"/>
      <w:lvlText w:val="o"/>
      <w:lvlJc w:val="left"/>
      <w:pPr>
        <w:ind w:left="6154" w:hanging="360"/>
      </w:pPr>
      <w:rPr>
        <w:rFonts w:ascii="Courier New" w:hAnsi="Courier New" w:cs="Courier New" w:hint="default"/>
      </w:rPr>
    </w:lvl>
    <w:lvl w:ilvl="8" w:tplc="08090005" w:tentative="1">
      <w:start w:val="1"/>
      <w:numFmt w:val="bullet"/>
      <w:lvlText w:val=""/>
      <w:lvlJc w:val="left"/>
      <w:pPr>
        <w:ind w:left="6874" w:hanging="360"/>
      </w:pPr>
      <w:rPr>
        <w:rFonts w:ascii="Wingdings" w:hAnsi="Wingdings" w:hint="default"/>
      </w:rPr>
    </w:lvl>
  </w:abstractNum>
  <w:abstractNum w:abstractNumId="6" w15:restartNumberingAfterBreak="0">
    <w:nsid w:val="170E37B0"/>
    <w:multiLevelType w:val="multilevel"/>
    <w:tmpl w:val="B23E7F4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73A4469"/>
    <w:multiLevelType w:val="hybridMultilevel"/>
    <w:tmpl w:val="C3762DCA"/>
    <w:lvl w:ilvl="0" w:tplc="C08AEEC0">
      <w:start w:val="2"/>
      <w:numFmt w:val="bullet"/>
      <w:lvlText w:val="-"/>
      <w:lvlJc w:val="left"/>
      <w:pPr>
        <w:ind w:left="1080" w:hanging="360"/>
      </w:pPr>
      <w:rPr>
        <w:rFonts w:ascii="Montserrat" w:eastAsia="Roboto-Regular" w:hAnsi="Montserrat" w:cs="Roboto-Regular"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1B360AC3"/>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9" w15:restartNumberingAfterBreak="0">
    <w:nsid w:val="1B7A60AC"/>
    <w:multiLevelType w:val="multilevel"/>
    <w:tmpl w:val="1F265CC8"/>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22.%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0" w15:restartNumberingAfterBreak="0">
    <w:nsid w:val="267D3E85"/>
    <w:multiLevelType w:val="hybridMultilevel"/>
    <w:tmpl w:val="4678F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E00D3A"/>
    <w:multiLevelType w:val="hybridMultilevel"/>
    <w:tmpl w:val="BF3CD2BC"/>
    <w:lvl w:ilvl="0" w:tplc="98E410D2">
      <w:start w:val="1"/>
      <w:numFmt w:val="upperRoman"/>
      <w:lvlText w:val="%1."/>
      <w:lvlJc w:val="left"/>
      <w:pPr>
        <w:ind w:left="840" w:hanging="720"/>
      </w:pPr>
      <w:rPr>
        <w:rFonts w:eastAsiaTheme="minorHAnsi" w:cstheme="minorBidi" w:hint="default"/>
        <w:b/>
      </w:rPr>
    </w:lvl>
    <w:lvl w:ilvl="1" w:tplc="08090019" w:tentative="1">
      <w:start w:val="1"/>
      <w:numFmt w:val="lowerLetter"/>
      <w:lvlText w:val="%2."/>
      <w:lvlJc w:val="left"/>
      <w:pPr>
        <w:ind w:left="1200" w:hanging="360"/>
      </w:pPr>
    </w:lvl>
    <w:lvl w:ilvl="2" w:tplc="0809001B" w:tentative="1">
      <w:start w:val="1"/>
      <w:numFmt w:val="lowerRoman"/>
      <w:lvlText w:val="%3."/>
      <w:lvlJc w:val="right"/>
      <w:pPr>
        <w:ind w:left="1920" w:hanging="180"/>
      </w:pPr>
    </w:lvl>
    <w:lvl w:ilvl="3" w:tplc="0809000F" w:tentative="1">
      <w:start w:val="1"/>
      <w:numFmt w:val="decimal"/>
      <w:lvlText w:val="%4."/>
      <w:lvlJc w:val="left"/>
      <w:pPr>
        <w:ind w:left="2640" w:hanging="360"/>
      </w:pPr>
    </w:lvl>
    <w:lvl w:ilvl="4" w:tplc="08090019" w:tentative="1">
      <w:start w:val="1"/>
      <w:numFmt w:val="lowerLetter"/>
      <w:lvlText w:val="%5."/>
      <w:lvlJc w:val="left"/>
      <w:pPr>
        <w:ind w:left="3360" w:hanging="360"/>
      </w:pPr>
    </w:lvl>
    <w:lvl w:ilvl="5" w:tplc="0809001B" w:tentative="1">
      <w:start w:val="1"/>
      <w:numFmt w:val="lowerRoman"/>
      <w:lvlText w:val="%6."/>
      <w:lvlJc w:val="right"/>
      <w:pPr>
        <w:ind w:left="4080" w:hanging="180"/>
      </w:pPr>
    </w:lvl>
    <w:lvl w:ilvl="6" w:tplc="0809000F" w:tentative="1">
      <w:start w:val="1"/>
      <w:numFmt w:val="decimal"/>
      <w:lvlText w:val="%7."/>
      <w:lvlJc w:val="left"/>
      <w:pPr>
        <w:ind w:left="4800" w:hanging="360"/>
      </w:pPr>
    </w:lvl>
    <w:lvl w:ilvl="7" w:tplc="08090019" w:tentative="1">
      <w:start w:val="1"/>
      <w:numFmt w:val="lowerLetter"/>
      <w:lvlText w:val="%8."/>
      <w:lvlJc w:val="left"/>
      <w:pPr>
        <w:ind w:left="5520" w:hanging="360"/>
      </w:pPr>
    </w:lvl>
    <w:lvl w:ilvl="8" w:tplc="0809001B" w:tentative="1">
      <w:start w:val="1"/>
      <w:numFmt w:val="lowerRoman"/>
      <w:lvlText w:val="%9."/>
      <w:lvlJc w:val="right"/>
      <w:pPr>
        <w:ind w:left="6240" w:hanging="180"/>
      </w:pPr>
    </w:lvl>
  </w:abstractNum>
  <w:abstractNum w:abstractNumId="12" w15:restartNumberingAfterBreak="0">
    <w:nsid w:val="59780F1E"/>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3" w15:restartNumberingAfterBreak="0">
    <w:nsid w:val="5E8F6024"/>
    <w:multiLevelType w:val="multilevel"/>
    <w:tmpl w:val="09B6EE30"/>
    <w:lvl w:ilvl="0">
      <w:start w:val="1"/>
      <w:numFmt w:val="decimal"/>
      <w:lvlText w:val="%1"/>
      <w:lvlJc w:val="left"/>
      <w:pPr>
        <w:ind w:left="664" w:hanging="545"/>
      </w:pPr>
      <w:rPr>
        <w:rFonts w:hint="default"/>
      </w:rPr>
    </w:lvl>
    <w:lvl w:ilvl="1">
      <w:start w:val="1"/>
      <w:numFmt w:val="decimal"/>
      <w:lvlText w:val="%1.%2."/>
      <w:lvlJc w:val="left"/>
      <w:pPr>
        <w:ind w:left="664" w:hanging="545"/>
      </w:pPr>
      <w:rPr>
        <w:rFonts w:ascii="Arial" w:eastAsia="Arial" w:hAnsi="Arial" w:hint="default"/>
        <w:b/>
        <w:bCs/>
        <w:color w:val="424242"/>
        <w:spacing w:val="-1"/>
        <w:sz w:val="28"/>
        <w:szCs w:val="28"/>
      </w:rPr>
    </w:lvl>
    <w:lvl w:ilvl="2">
      <w:start w:val="1"/>
      <w:numFmt w:val="decimal"/>
      <w:lvlText w:val="%1.3.%3"/>
      <w:lvlJc w:val="left"/>
      <w:pPr>
        <w:ind w:left="601" w:hanging="601"/>
      </w:pPr>
      <w:rPr>
        <w:rFonts w:ascii="Arial" w:eastAsia="Arial" w:hAnsi="Arial" w:hint="default"/>
        <w:b/>
        <w:bCs/>
        <w:color w:val="666666"/>
        <w:sz w:val="24"/>
        <w:szCs w:val="24"/>
      </w:rPr>
    </w:lvl>
    <w:lvl w:ilvl="3">
      <w:start w:val="1"/>
      <w:numFmt w:val="decimal"/>
      <w:lvlText w:val="%4."/>
      <w:lvlJc w:val="left"/>
      <w:pPr>
        <w:ind w:left="840" w:hanging="360"/>
      </w:pPr>
      <w:rPr>
        <w:rFonts w:ascii="Arial" w:eastAsia="Arial" w:hAnsi="Arial" w:hint="default"/>
        <w:spacing w:val="-1"/>
        <w:sz w:val="22"/>
        <w:szCs w:val="22"/>
      </w:rPr>
    </w:lvl>
    <w:lvl w:ilvl="4">
      <w:start w:val="1"/>
      <w:numFmt w:val="bullet"/>
      <w:lvlText w:val="•"/>
      <w:lvlJc w:val="left"/>
      <w:pPr>
        <w:ind w:left="3878" w:hanging="360"/>
      </w:pPr>
      <w:rPr>
        <w:rFonts w:hint="default"/>
      </w:rPr>
    </w:lvl>
    <w:lvl w:ilvl="5">
      <w:start w:val="1"/>
      <w:numFmt w:val="bullet"/>
      <w:lvlText w:val="•"/>
      <w:lvlJc w:val="left"/>
      <w:pPr>
        <w:ind w:left="4835" w:hanging="360"/>
      </w:pPr>
      <w:rPr>
        <w:rFonts w:hint="default"/>
      </w:rPr>
    </w:lvl>
    <w:lvl w:ilvl="6">
      <w:start w:val="1"/>
      <w:numFmt w:val="bullet"/>
      <w:lvlText w:val="•"/>
      <w:lvlJc w:val="left"/>
      <w:pPr>
        <w:ind w:left="5792" w:hanging="360"/>
      </w:pPr>
      <w:rPr>
        <w:rFonts w:hint="default"/>
      </w:rPr>
    </w:lvl>
    <w:lvl w:ilvl="7">
      <w:start w:val="1"/>
      <w:numFmt w:val="bullet"/>
      <w:lvlText w:val="•"/>
      <w:lvlJc w:val="left"/>
      <w:pPr>
        <w:ind w:left="6749" w:hanging="360"/>
      </w:pPr>
      <w:rPr>
        <w:rFonts w:hint="default"/>
      </w:rPr>
    </w:lvl>
    <w:lvl w:ilvl="8">
      <w:start w:val="1"/>
      <w:numFmt w:val="bullet"/>
      <w:lvlText w:val="•"/>
      <w:lvlJc w:val="left"/>
      <w:pPr>
        <w:ind w:left="7706" w:hanging="360"/>
      </w:pPr>
      <w:rPr>
        <w:rFonts w:hint="default"/>
      </w:rPr>
    </w:lvl>
  </w:abstractNum>
  <w:abstractNum w:abstractNumId="14" w15:restartNumberingAfterBreak="0">
    <w:nsid w:val="710F1DF0"/>
    <w:multiLevelType w:val="multilevel"/>
    <w:tmpl w:val="50E274A0"/>
    <w:lvl w:ilvl="0">
      <w:start w:val="3"/>
      <w:numFmt w:val="decimal"/>
      <w:lvlText w:val="%1"/>
      <w:lvlJc w:val="left"/>
      <w:pPr>
        <w:ind w:left="730" w:hanging="607"/>
      </w:pPr>
      <w:rPr>
        <w:rFonts w:hint="default"/>
      </w:rPr>
    </w:lvl>
    <w:lvl w:ilvl="1">
      <w:start w:val="50"/>
      <w:numFmt w:val="decimal"/>
      <w:lvlText w:val="%1.%2."/>
      <w:lvlJc w:val="left"/>
      <w:pPr>
        <w:ind w:left="730" w:hanging="607"/>
      </w:pPr>
      <w:rPr>
        <w:rFonts w:ascii="Times New Roman" w:eastAsia="Times New Roman" w:hAnsi="Times New Roman" w:hint="default"/>
        <w:spacing w:val="-2"/>
        <w:w w:val="112"/>
        <w:sz w:val="27"/>
        <w:szCs w:val="27"/>
      </w:rPr>
    </w:lvl>
    <w:lvl w:ilvl="2">
      <w:start w:val="1"/>
      <w:numFmt w:val="decimal"/>
      <w:lvlText w:val="%1.%2.%3."/>
      <w:lvlJc w:val="left"/>
      <w:pPr>
        <w:ind w:left="906" w:hanging="783"/>
        <w:jc w:val="right"/>
      </w:pPr>
      <w:rPr>
        <w:rFonts w:ascii="Times New Roman" w:eastAsia="Times New Roman" w:hAnsi="Times New Roman" w:hint="default"/>
        <w:spacing w:val="-2"/>
        <w:w w:val="112"/>
        <w:sz w:val="23"/>
        <w:szCs w:val="23"/>
      </w:rPr>
    </w:lvl>
    <w:lvl w:ilvl="3">
      <w:start w:val="1"/>
      <w:numFmt w:val="bullet"/>
      <w:lvlText w:val="●"/>
      <w:lvlJc w:val="left"/>
      <w:pPr>
        <w:ind w:left="824" w:hanging="351"/>
      </w:pPr>
      <w:rPr>
        <w:rFonts w:ascii="Times New Roman" w:eastAsia="Times New Roman" w:hAnsi="Times New Roman" w:hint="default"/>
        <w:color w:val="111826"/>
        <w:w w:val="102"/>
        <w:sz w:val="21"/>
        <w:szCs w:val="21"/>
      </w:rPr>
    </w:lvl>
    <w:lvl w:ilvl="4">
      <w:start w:val="1"/>
      <w:numFmt w:val="bullet"/>
      <w:lvlText w:val="•"/>
      <w:lvlJc w:val="left"/>
      <w:pPr>
        <w:ind w:left="906" w:hanging="351"/>
      </w:pPr>
      <w:rPr>
        <w:rFonts w:hint="default"/>
      </w:rPr>
    </w:lvl>
    <w:lvl w:ilvl="5">
      <w:start w:val="1"/>
      <w:numFmt w:val="bullet"/>
      <w:lvlText w:val="•"/>
      <w:lvlJc w:val="left"/>
      <w:pPr>
        <w:ind w:left="2316" w:hanging="351"/>
      </w:pPr>
      <w:rPr>
        <w:rFonts w:hint="default"/>
      </w:rPr>
    </w:lvl>
    <w:lvl w:ilvl="6">
      <w:start w:val="1"/>
      <w:numFmt w:val="bullet"/>
      <w:lvlText w:val="•"/>
      <w:lvlJc w:val="left"/>
      <w:pPr>
        <w:ind w:left="3726" w:hanging="351"/>
      </w:pPr>
      <w:rPr>
        <w:rFonts w:hint="default"/>
      </w:rPr>
    </w:lvl>
    <w:lvl w:ilvl="7">
      <w:start w:val="1"/>
      <w:numFmt w:val="bullet"/>
      <w:lvlText w:val="•"/>
      <w:lvlJc w:val="left"/>
      <w:pPr>
        <w:ind w:left="5136" w:hanging="351"/>
      </w:pPr>
      <w:rPr>
        <w:rFonts w:hint="default"/>
      </w:rPr>
    </w:lvl>
    <w:lvl w:ilvl="8">
      <w:start w:val="1"/>
      <w:numFmt w:val="bullet"/>
      <w:lvlText w:val="•"/>
      <w:lvlJc w:val="left"/>
      <w:pPr>
        <w:ind w:left="6546" w:hanging="351"/>
      </w:pPr>
      <w:rPr>
        <w:rFonts w:hint="default"/>
      </w:rPr>
    </w:lvl>
  </w:abstractNum>
  <w:abstractNum w:abstractNumId="15" w15:restartNumberingAfterBreak="0">
    <w:nsid w:val="73832747"/>
    <w:multiLevelType w:val="multilevel"/>
    <w:tmpl w:val="612EA37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744466C"/>
    <w:multiLevelType w:val="hybridMultilevel"/>
    <w:tmpl w:val="CA56CF6E"/>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17" w15:restartNumberingAfterBreak="0">
    <w:nsid w:val="78FE079B"/>
    <w:multiLevelType w:val="multilevel"/>
    <w:tmpl w:val="0032FEA2"/>
    <w:lvl w:ilvl="0">
      <w:start w:val="3"/>
      <w:numFmt w:val="decimal"/>
      <w:lvlText w:val="%1"/>
      <w:lvlJc w:val="left"/>
      <w:pPr>
        <w:ind w:left="612" w:hanging="612"/>
      </w:pPr>
      <w:rPr>
        <w:rFonts w:hint="default"/>
      </w:rPr>
    </w:lvl>
    <w:lvl w:ilvl="1">
      <w:start w:val="38"/>
      <w:numFmt w:val="decimal"/>
      <w:lvlText w:val="%1.%2"/>
      <w:lvlJc w:val="left"/>
      <w:pPr>
        <w:ind w:left="779" w:hanging="720"/>
      </w:pPr>
      <w:rPr>
        <w:rFonts w:hint="default"/>
      </w:rPr>
    </w:lvl>
    <w:lvl w:ilvl="2">
      <w:start w:val="1"/>
      <w:numFmt w:val="decimal"/>
      <w:lvlText w:val="%1.24.%3"/>
      <w:lvlJc w:val="left"/>
      <w:pPr>
        <w:ind w:left="838" w:hanging="720"/>
      </w:pPr>
      <w:rPr>
        <w:rFonts w:hint="default"/>
      </w:rPr>
    </w:lvl>
    <w:lvl w:ilvl="3">
      <w:start w:val="1"/>
      <w:numFmt w:val="decimal"/>
      <w:lvlText w:val="%1.%2.%3.%4"/>
      <w:lvlJc w:val="left"/>
      <w:pPr>
        <w:ind w:left="1257" w:hanging="1080"/>
      </w:pPr>
      <w:rPr>
        <w:rFonts w:hint="default"/>
      </w:rPr>
    </w:lvl>
    <w:lvl w:ilvl="4">
      <w:start w:val="1"/>
      <w:numFmt w:val="decimal"/>
      <w:lvlText w:val="%1.%2.%3.%4.%5"/>
      <w:lvlJc w:val="left"/>
      <w:pPr>
        <w:ind w:left="1316" w:hanging="1080"/>
      </w:pPr>
      <w:rPr>
        <w:rFonts w:hint="default"/>
      </w:rPr>
    </w:lvl>
    <w:lvl w:ilvl="5">
      <w:start w:val="1"/>
      <w:numFmt w:val="decimal"/>
      <w:lvlText w:val="%1.%2.%3.%4.%5.%6"/>
      <w:lvlJc w:val="left"/>
      <w:pPr>
        <w:ind w:left="1735" w:hanging="1440"/>
      </w:pPr>
      <w:rPr>
        <w:rFonts w:hint="default"/>
      </w:rPr>
    </w:lvl>
    <w:lvl w:ilvl="6">
      <w:start w:val="1"/>
      <w:numFmt w:val="decimal"/>
      <w:lvlText w:val="%1.%2.%3.%4.%5.%6.%7"/>
      <w:lvlJc w:val="left"/>
      <w:pPr>
        <w:ind w:left="2154" w:hanging="1800"/>
      </w:pPr>
      <w:rPr>
        <w:rFonts w:hint="default"/>
      </w:rPr>
    </w:lvl>
    <w:lvl w:ilvl="7">
      <w:start w:val="1"/>
      <w:numFmt w:val="decimal"/>
      <w:lvlText w:val="%1.%2.%3.%4.%5.%6.%7.%8"/>
      <w:lvlJc w:val="left"/>
      <w:pPr>
        <w:ind w:left="2213" w:hanging="1800"/>
      </w:pPr>
      <w:rPr>
        <w:rFonts w:hint="default"/>
      </w:rPr>
    </w:lvl>
    <w:lvl w:ilvl="8">
      <w:start w:val="1"/>
      <w:numFmt w:val="decimal"/>
      <w:lvlText w:val="%1.%2.%3.%4.%5.%6.%7.%8.%9"/>
      <w:lvlJc w:val="left"/>
      <w:pPr>
        <w:ind w:left="2632" w:hanging="2160"/>
      </w:pPr>
      <w:rPr>
        <w:rFonts w:hint="default"/>
      </w:rPr>
    </w:lvl>
  </w:abstractNum>
  <w:abstractNum w:abstractNumId="18" w15:restartNumberingAfterBreak="0">
    <w:nsid w:val="7D8F2B6C"/>
    <w:multiLevelType w:val="multilevel"/>
    <w:tmpl w:val="002AC11C"/>
    <w:lvl w:ilvl="0">
      <w:start w:val="3"/>
      <w:numFmt w:val="decimal"/>
      <w:lvlText w:val="%1"/>
      <w:lvlJc w:val="left"/>
      <w:pPr>
        <w:ind w:left="664" w:hanging="545"/>
      </w:pPr>
      <w:rPr>
        <w:rFonts w:hint="default"/>
      </w:rPr>
    </w:lvl>
    <w:lvl w:ilvl="1">
      <w:start w:val="9"/>
      <w:numFmt w:val="decimal"/>
      <w:lvlText w:val="%1.%2."/>
      <w:lvlJc w:val="left"/>
      <w:pPr>
        <w:ind w:left="545" w:hanging="545"/>
      </w:pPr>
      <w:rPr>
        <w:rFonts w:ascii="Arial" w:eastAsia="Arial" w:hAnsi="Arial" w:hint="default"/>
        <w:b/>
        <w:bCs/>
        <w:spacing w:val="-1"/>
        <w:sz w:val="28"/>
        <w:szCs w:val="28"/>
      </w:rPr>
    </w:lvl>
    <w:lvl w:ilvl="2">
      <w:start w:val="1"/>
      <w:numFmt w:val="bullet"/>
      <w:lvlText w:val="•"/>
      <w:lvlJc w:val="left"/>
      <w:pPr>
        <w:ind w:left="2455" w:hanging="545"/>
      </w:pPr>
      <w:rPr>
        <w:rFonts w:hint="default"/>
      </w:rPr>
    </w:lvl>
    <w:lvl w:ilvl="3">
      <w:start w:val="1"/>
      <w:numFmt w:val="bullet"/>
      <w:lvlText w:val="•"/>
      <w:lvlJc w:val="left"/>
      <w:pPr>
        <w:ind w:left="3351" w:hanging="545"/>
      </w:pPr>
      <w:rPr>
        <w:rFonts w:hint="default"/>
      </w:rPr>
    </w:lvl>
    <w:lvl w:ilvl="4">
      <w:start w:val="1"/>
      <w:numFmt w:val="bullet"/>
      <w:lvlText w:val="•"/>
      <w:lvlJc w:val="left"/>
      <w:pPr>
        <w:ind w:left="4246" w:hanging="545"/>
      </w:pPr>
      <w:rPr>
        <w:rFonts w:hint="default"/>
      </w:rPr>
    </w:lvl>
    <w:lvl w:ilvl="5">
      <w:start w:val="1"/>
      <w:numFmt w:val="bullet"/>
      <w:lvlText w:val="•"/>
      <w:lvlJc w:val="left"/>
      <w:pPr>
        <w:ind w:left="5142" w:hanging="545"/>
      </w:pPr>
      <w:rPr>
        <w:rFonts w:hint="default"/>
      </w:rPr>
    </w:lvl>
    <w:lvl w:ilvl="6">
      <w:start w:val="1"/>
      <w:numFmt w:val="bullet"/>
      <w:lvlText w:val="•"/>
      <w:lvlJc w:val="left"/>
      <w:pPr>
        <w:ind w:left="6037" w:hanging="545"/>
      </w:pPr>
      <w:rPr>
        <w:rFonts w:hint="default"/>
      </w:rPr>
    </w:lvl>
    <w:lvl w:ilvl="7">
      <w:start w:val="1"/>
      <w:numFmt w:val="bullet"/>
      <w:lvlText w:val="•"/>
      <w:lvlJc w:val="left"/>
      <w:pPr>
        <w:ind w:left="6933" w:hanging="545"/>
      </w:pPr>
      <w:rPr>
        <w:rFonts w:hint="default"/>
      </w:rPr>
    </w:lvl>
    <w:lvl w:ilvl="8">
      <w:start w:val="1"/>
      <w:numFmt w:val="bullet"/>
      <w:lvlText w:val="•"/>
      <w:lvlJc w:val="left"/>
      <w:pPr>
        <w:ind w:left="7828" w:hanging="545"/>
      </w:pPr>
      <w:rPr>
        <w:rFonts w:hint="default"/>
      </w:rPr>
    </w:lvl>
  </w:abstractNum>
  <w:num w:numId="1" w16cid:durableId="2104298782">
    <w:abstractNumId w:val="9"/>
  </w:num>
  <w:num w:numId="2" w16cid:durableId="820384299">
    <w:abstractNumId w:val="13"/>
  </w:num>
  <w:num w:numId="3" w16cid:durableId="1545602055">
    <w:abstractNumId w:val="5"/>
  </w:num>
  <w:num w:numId="4" w16cid:durableId="1084373193">
    <w:abstractNumId w:val="16"/>
  </w:num>
  <w:num w:numId="5" w16cid:durableId="750858120">
    <w:abstractNumId w:val="10"/>
  </w:num>
  <w:num w:numId="6" w16cid:durableId="962467340">
    <w:abstractNumId w:val="0"/>
  </w:num>
  <w:num w:numId="7" w16cid:durableId="358629402">
    <w:abstractNumId w:val="18"/>
  </w:num>
  <w:num w:numId="8" w16cid:durableId="846555576">
    <w:abstractNumId w:val="1"/>
  </w:num>
  <w:num w:numId="9" w16cid:durableId="1415276449">
    <w:abstractNumId w:val="2"/>
  </w:num>
  <w:num w:numId="10" w16cid:durableId="2024281633">
    <w:abstractNumId w:val="3"/>
  </w:num>
  <w:num w:numId="11" w16cid:durableId="971249779">
    <w:abstractNumId w:val="17"/>
  </w:num>
  <w:num w:numId="12" w16cid:durableId="197358625">
    <w:abstractNumId w:val="14"/>
  </w:num>
  <w:num w:numId="13" w16cid:durableId="865677224">
    <w:abstractNumId w:val="15"/>
  </w:num>
  <w:num w:numId="14" w16cid:durableId="747649227">
    <w:abstractNumId w:val="6"/>
  </w:num>
  <w:num w:numId="15" w16cid:durableId="1820221812">
    <w:abstractNumId w:val="4"/>
  </w:num>
  <w:num w:numId="16" w16cid:durableId="767308371">
    <w:abstractNumId w:val="7"/>
  </w:num>
  <w:num w:numId="17" w16cid:durableId="135074771">
    <w:abstractNumId w:val="11"/>
  </w:num>
  <w:num w:numId="18" w16cid:durableId="388188145">
    <w:abstractNumId w:val="8"/>
  </w:num>
  <w:num w:numId="19" w16cid:durableId="837572225">
    <w:abstractNumId w:val="12"/>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ianca Ifrim">
    <w15:presenceInfo w15:providerId="AD" w15:userId="S-1-5-21-2143980467-1820559404-1592770332-27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3FF"/>
    <w:rsid w:val="00004316"/>
    <w:rsid w:val="0000446A"/>
    <w:rsid w:val="00006E22"/>
    <w:rsid w:val="00006ECF"/>
    <w:rsid w:val="000104D5"/>
    <w:rsid w:val="00011EFF"/>
    <w:rsid w:val="00012322"/>
    <w:rsid w:val="00013952"/>
    <w:rsid w:val="00014228"/>
    <w:rsid w:val="0002458B"/>
    <w:rsid w:val="00024C7C"/>
    <w:rsid w:val="000305B3"/>
    <w:rsid w:val="000366B7"/>
    <w:rsid w:val="00040871"/>
    <w:rsid w:val="00053CDD"/>
    <w:rsid w:val="00057716"/>
    <w:rsid w:val="00065287"/>
    <w:rsid w:val="00074A6C"/>
    <w:rsid w:val="00077BB9"/>
    <w:rsid w:val="0008009F"/>
    <w:rsid w:val="00083656"/>
    <w:rsid w:val="00085E17"/>
    <w:rsid w:val="00091055"/>
    <w:rsid w:val="00097BF7"/>
    <w:rsid w:val="000A70A9"/>
    <w:rsid w:val="000B59D8"/>
    <w:rsid w:val="000D25DA"/>
    <w:rsid w:val="000D641C"/>
    <w:rsid w:val="000F0DA6"/>
    <w:rsid w:val="000F3157"/>
    <w:rsid w:val="00103383"/>
    <w:rsid w:val="00116810"/>
    <w:rsid w:val="00132A95"/>
    <w:rsid w:val="00144A43"/>
    <w:rsid w:val="001543FF"/>
    <w:rsid w:val="00162BAB"/>
    <w:rsid w:val="00174805"/>
    <w:rsid w:val="001810CA"/>
    <w:rsid w:val="00181581"/>
    <w:rsid w:val="00181B3D"/>
    <w:rsid w:val="0019062E"/>
    <w:rsid w:val="00192884"/>
    <w:rsid w:val="00197AA5"/>
    <w:rsid w:val="001A72D2"/>
    <w:rsid w:val="001B2BCA"/>
    <w:rsid w:val="001C6316"/>
    <w:rsid w:val="001D024E"/>
    <w:rsid w:val="001D0EF6"/>
    <w:rsid w:val="001D68FC"/>
    <w:rsid w:val="001E25C6"/>
    <w:rsid w:val="001E7E48"/>
    <w:rsid w:val="00202B8D"/>
    <w:rsid w:val="00210720"/>
    <w:rsid w:val="00211763"/>
    <w:rsid w:val="002134F2"/>
    <w:rsid w:val="002226CA"/>
    <w:rsid w:val="00240AAD"/>
    <w:rsid w:val="002570DB"/>
    <w:rsid w:val="002610C4"/>
    <w:rsid w:val="00263F2A"/>
    <w:rsid w:val="00270A2D"/>
    <w:rsid w:val="00273B94"/>
    <w:rsid w:val="002773BF"/>
    <w:rsid w:val="00280A1D"/>
    <w:rsid w:val="002851C4"/>
    <w:rsid w:val="00285824"/>
    <w:rsid w:val="002B0D38"/>
    <w:rsid w:val="002B68AE"/>
    <w:rsid w:val="002B7D59"/>
    <w:rsid w:val="002C5FD1"/>
    <w:rsid w:val="002D00DA"/>
    <w:rsid w:val="002D17F1"/>
    <w:rsid w:val="002D4E3E"/>
    <w:rsid w:val="002E0B2D"/>
    <w:rsid w:val="002E4784"/>
    <w:rsid w:val="002E51CB"/>
    <w:rsid w:val="002F58A7"/>
    <w:rsid w:val="0031426E"/>
    <w:rsid w:val="003144BC"/>
    <w:rsid w:val="00315D6F"/>
    <w:rsid w:val="003278CA"/>
    <w:rsid w:val="0035001A"/>
    <w:rsid w:val="00356BA0"/>
    <w:rsid w:val="00363050"/>
    <w:rsid w:val="00367227"/>
    <w:rsid w:val="0037317D"/>
    <w:rsid w:val="00383D6B"/>
    <w:rsid w:val="00384CC6"/>
    <w:rsid w:val="00385C4F"/>
    <w:rsid w:val="00386BE1"/>
    <w:rsid w:val="00387CF1"/>
    <w:rsid w:val="003908D3"/>
    <w:rsid w:val="00393EDC"/>
    <w:rsid w:val="00396A87"/>
    <w:rsid w:val="003A5A9C"/>
    <w:rsid w:val="003A6659"/>
    <w:rsid w:val="003B5AE7"/>
    <w:rsid w:val="003C65CC"/>
    <w:rsid w:val="003D7D6F"/>
    <w:rsid w:val="003E4C75"/>
    <w:rsid w:val="00405B9C"/>
    <w:rsid w:val="0040733E"/>
    <w:rsid w:val="004079E2"/>
    <w:rsid w:val="00410A1D"/>
    <w:rsid w:val="00431F79"/>
    <w:rsid w:val="00432313"/>
    <w:rsid w:val="00434F35"/>
    <w:rsid w:val="00446A16"/>
    <w:rsid w:val="00446EE4"/>
    <w:rsid w:val="0045740C"/>
    <w:rsid w:val="00464655"/>
    <w:rsid w:val="00466A62"/>
    <w:rsid w:val="00470A4B"/>
    <w:rsid w:val="00473183"/>
    <w:rsid w:val="004855CE"/>
    <w:rsid w:val="00486979"/>
    <w:rsid w:val="00492191"/>
    <w:rsid w:val="00494E9E"/>
    <w:rsid w:val="00497772"/>
    <w:rsid w:val="004A4B5F"/>
    <w:rsid w:val="004B257A"/>
    <w:rsid w:val="004C0EF1"/>
    <w:rsid w:val="004D3C6C"/>
    <w:rsid w:val="004D47C4"/>
    <w:rsid w:val="004E52E4"/>
    <w:rsid w:val="004E6F54"/>
    <w:rsid w:val="004E7775"/>
    <w:rsid w:val="004F02EE"/>
    <w:rsid w:val="00504257"/>
    <w:rsid w:val="00504EF7"/>
    <w:rsid w:val="00511B5E"/>
    <w:rsid w:val="00514DEE"/>
    <w:rsid w:val="0051597A"/>
    <w:rsid w:val="00520701"/>
    <w:rsid w:val="00531024"/>
    <w:rsid w:val="005407C0"/>
    <w:rsid w:val="00540D03"/>
    <w:rsid w:val="005546B7"/>
    <w:rsid w:val="00557C34"/>
    <w:rsid w:val="00562CA0"/>
    <w:rsid w:val="005774F9"/>
    <w:rsid w:val="00584A34"/>
    <w:rsid w:val="005A0A26"/>
    <w:rsid w:val="005A26F2"/>
    <w:rsid w:val="005A380B"/>
    <w:rsid w:val="005A3EF5"/>
    <w:rsid w:val="005A6F5E"/>
    <w:rsid w:val="005B0FDB"/>
    <w:rsid w:val="005B4CD6"/>
    <w:rsid w:val="005B50C8"/>
    <w:rsid w:val="005B70B0"/>
    <w:rsid w:val="005D773B"/>
    <w:rsid w:val="005E6DCC"/>
    <w:rsid w:val="005F165F"/>
    <w:rsid w:val="005F765E"/>
    <w:rsid w:val="00600D82"/>
    <w:rsid w:val="00603894"/>
    <w:rsid w:val="00604B02"/>
    <w:rsid w:val="00615AFE"/>
    <w:rsid w:val="006250FE"/>
    <w:rsid w:val="00627DC8"/>
    <w:rsid w:val="006319A6"/>
    <w:rsid w:val="0063476B"/>
    <w:rsid w:val="0064374B"/>
    <w:rsid w:val="00651054"/>
    <w:rsid w:val="006522E9"/>
    <w:rsid w:val="00661096"/>
    <w:rsid w:val="00666732"/>
    <w:rsid w:val="00667D53"/>
    <w:rsid w:val="00667D85"/>
    <w:rsid w:val="006702F5"/>
    <w:rsid w:val="00673FE0"/>
    <w:rsid w:val="00686BE7"/>
    <w:rsid w:val="006939D2"/>
    <w:rsid w:val="006A7BEE"/>
    <w:rsid w:val="006B0EE7"/>
    <w:rsid w:val="006C2694"/>
    <w:rsid w:val="006D08DE"/>
    <w:rsid w:val="006F3AAC"/>
    <w:rsid w:val="007056A3"/>
    <w:rsid w:val="00712E2F"/>
    <w:rsid w:val="007152F1"/>
    <w:rsid w:val="00717914"/>
    <w:rsid w:val="007264B2"/>
    <w:rsid w:val="00726A3B"/>
    <w:rsid w:val="007307E9"/>
    <w:rsid w:val="00731A85"/>
    <w:rsid w:val="00731FEC"/>
    <w:rsid w:val="0074383C"/>
    <w:rsid w:val="0075208A"/>
    <w:rsid w:val="00766501"/>
    <w:rsid w:val="00767A58"/>
    <w:rsid w:val="00781423"/>
    <w:rsid w:val="007A5641"/>
    <w:rsid w:val="007B1CC8"/>
    <w:rsid w:val="007B4F16"/>
    <w:rsid w:val="007C59D7"/>
    <w:rsid w:val="007C7504"/>
    <w:rsid w:val="007D19E6"/>
    <w:rsid w:val="007D4DD0"/>
    <w:rsid w:val="007F3E31"/>
    <w:rsid w:val="007F6575"/>
    <w:rsid w:val="007F77E4"/>
    <w:rsid w:val="008020C7"/>
    <w:rsid w:val="00831236"/>
    <w:rsid w:val="00832F15"/>
    <w:rsid w:val="00835FEF"/>
    <w:rsid w:val="00842BCE"/>
    <w:rsid w:val="00845C22"/>
    <w:rsid w:val="00851BB9"/>
    <w:rsid w:val="008562AE"/>
    <w:rsid w:val="008731FE"/>
    <w:rsid w:val="008850D7"/>
    <w:rsid w:val="00885E83"/>
    <w:rsid w:val="00886F5F"/>
    <w:rsid w:val="008B3ABE"/>
    <w:rsid w:val="008B3B15"/>
    <w:rsid w:val="008B6671"/>
    <w:rsid w:val="008C0D13"/>
    <w:rsid w:val="008D7D54"/>
    <w:rsid w:val="008E2C03"/>
    <w:rsid w:val="008F0687"/>
    <w:rsid w:val="00900026"/>
    <w:rsid w:val="009049B5"/>
    <w:rsid w:val="009118FD"/>
    <w:rsid w:val="0091431F"/>
    <w:rsid w:val="00933AEB"/>
    <w:rsid w:val="00937B94"/>
    <w:rsid w:val="00941CFE"/>
    <w:rsid w:val="00957954"/>
    <w:rsid w:val="00957BEB"/>
    <w:rsid w:val="009610CA"/>
    <w:rsid w:val="00962A75"/>
    <w:rsid w:val="009670EE"/>
    <w:rsid w:val="00967D93"/>
    <w:rsid w:val="00981517"/>
    <w:rsid w:val="00983BFB"/>
    <w:rsid w:val="00990AB3"/>
    <w:rsid w:val="00996133"/>
    <w:rsid w:val="009A4151"/>
    <w:rsid w:val="009A6BF0"/>
    <w:rsid w:val="009B1779"/>
    <w:rsid w:val="009B21DF"/>
    <w:rsid w:val="009B5BC7"/>
    <w:rsid w:val="009E242C"/>
    <w:rsid w:val="009E728D"/>
    <w:rsid w:val="00A0299D"/>
    <w:rsid w:val="00A04C3F"/>
    <w:rsid w:val="00A108FE"/>
    <w:rsid w:val="00A136B6"/>
    <w:rsid w:val="00A13B3F"/>
    <w:rsid w:val="00A23B65"/>
    <w:rsid w:val="00A365AB"/>
    <w:rsid w:val="00A43541"/>
    <w:rsid w:val="00A502F3"/>
    <w:rsid w:val="00A509A2"/>
    <w:rsid w:val="00A65ABF"/>
    <w:rsid w:val="00A73F0F"/>
    <w:rsid w:val="00A856BA"/>
    <w:rsid w:val="00A97AAF"/>
    <w:rsid w:val="00AA06AE"/>
    <w:rsid w:val="00AA51DD"/>
    <w:rsid w:val="00AD6520"/>
    <w:rsid w:val="00AE202F"/>
    <w:rsid w:val="00AE7A14"/>
    <w:rsid w:val="00AF62FC"/>
    <w:rsid w:val="00B051D0"/>
    <w:rsid w:val="00B22CE5"/>
    <w:rsid w:val="00B23868"/>
    <w:rsid w:val="00B2502C"/>
    <w:rsid w:val="00B35644"/>
    <w:rsid w:val="00B44B71"/>
    <w:rsid w:val="00B47C96"/>
    <w:rsid w:val="00B544B1"/>
    <w:rsid w:val="00B5642E"/>
    <w:rsid w:val="00B64A4D"/>
    <w:rsid w:val="00B661DF"/>
    <w:rsid w:val="00B74B73"/>
    <w:rsid w:val="00B8126B"/>
    <w:rsid w:val="00B908AB"/>
    <w:rsid w:val="00B916CB"/>
    <w:rsid w:val="00B95EE9"/>
    <w:rsid w:val="00BA720A"/>
    <w:rsid w:val="00BB5F6D"/>
    <w:rsid w:val="00BD2C4B"/>
    <w:rsid w:val="00BD3DD1"/>
    <w:rsid w:val="00BD4B21"/>
    <w:rsid w:val="00BE370B"/>
    <w:rsid w:val="00BE5D1A"/>
    <w:rsid w:val="00BF3C85"/>
    <w:rsid w:val="00BF424D"/>
    <w:rsid w:val="00C04669"/>
    <w:rsid w:val="00C14BA4"/>
    <w:rsid w:val="00C20726"/>
    <w:rsid w:val="00C23D50"/>
    <w:rsid w:val="00C24600"/>
    <w:rsid w:val="00C274D9"/>
    <w:rsid w:val="00C341B0"/>
    <w:rsid w:val="00C4503D"/>
    <w:rsid w:val="00C46C63"/>
    <w:rsid w:val="00C65817"/>
    <w:rsid w:val="00C74C2A"/>
    <w:rsid w:val="00C74D67"/>
    <w:rsid w:val="00C87327"/>
    <w:rsid w:val="00C9284C"/>
    <w:rsid w:val="00CB38E8"/>
    <w:rsid w:val="00CB3E84"/>
    <w:rsid w:val="00CB668E"/>
    <w:rsid w:val="00CD65E3"/>
    <w:rsid w:val="00CD7C03"/>
    <w:rsid w:val="00CE3E26"/>
    <w:rsid w:val="00D01E82"/>
    <w:rsid w:val="00D1527C"/>
    <w:rsid w:val="00D22E4C"/>
    <w:rsid w:val="00D3075B"/>
    <w:rsid w:val="00D34026"/>
    <w:rsid w:val="00D36868"/>
    <w:rsid w:val="00D511CF"/>
    <w:rsid w:val="00D557CB"/>
    <w:rsid w:val="00D55A22"/>
    <w:rsid w:val="00D641F8"/>
    <w:rsid w:val="00D6566E"/>
    <w:rsid w:val="00D862B8"/>
    <w:rsid w:val="00D92247"/>
    <w:rsid w:val="00DA21B6"/>
    <w:rsid w:val="00DA6752"/>
    <w:rsid w:val="00DB2D53"/>
    <w:rsid w:val="00DC3E8C"/>
    <w:rsid w:val="00DC76D4"/>
    <w:rsid w:val="00DD70DB"/>
    <w:rsid w:val="00DE61FF"/>
    <w:rsid w:val="00DE6C67"/>
    <w:rsid w:val="00DE7216"/>
    <w:rsid w:val="00E00127"/>
    <w:rsid w:val="00E02305"/>
    <w:rsid w:val="00E10696"/>
    <w:rsid w:val="00E11BA8"/>
    <w:rsid w:val="00E20096"/>
    <w:rsid w:val="00E2397B"/>
    <w:rsid w:val="00E2796E"/>
    <w:rsid w:val="00E3279F"/>
    <w:rsid w:val="00E4044D"/>
    <w:rsid w:val="00E41664"/>
    <w:rsid w:val="00E502D1"/>
    <w:rsid w:val="00E5349B"/>
    <w:rsid w:val="00E63705"/>
    <w:rsid w:val="00E63920"/>
    <w:rsid w:val="00E63BA2"/>
    <w:rsid w:val="00E73467"/>
    <w:rsid w:val="00E75819"/>
    <w:rsid w:val="00E910C2"/>
    <w:rsid w:val="00E95844"/>
    <w:rsid w:val="00EB47B1"/>
    <w:rsid w:val="00EC327F"/>
    <w:rsid w:val="00EE05BB"/>
    <w:rsid w:val="00EE57E0"/>
    <w:rsid w:val="00EF316B"/>
    <w:rsid w:val="00F00B41"/>
    <w:rsid w:val="00F14064"/>
    <w:rsid w:val="00F202E3"/>
    <w:rsid w:val="00F2090F"/>
    <w:rsid w:val="00F264B3"/>
    <w:rsid w:val="00F3784E"/>
    <w:rsid w:val="00F40884"/>
    <w:rsid w:val="00F5154B"/>
    <w:rsid w:val="00F52BC8"/>
    <w:rsid w:val="00F715C2"/>
    <w:rsid w:val="00F76FB5"/>
    <w:rsid w:val="00F94966"/>
    <w:rsid w:val="00FA052D"/>
    <w:rsid w:val="00FB2451"/>
    <w:rsid w:val="00FC1CD1"/>
    <w:rsid w:val="00FC5419"/>
    <w:rsid w:val="00FD1B52"/>
    <w:rsid w:val="00FD5739"/>
    <w:rsid w:val="00FD73E6"/>
    <w:rsid w:val="00FE1601"/>
    <w:rsid w:val="00FE3C1A"/>
    <w:rsid w:val="00FF3344"/>
    <w:rsid w:val="00FF6CC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EC1EF6"/>
  <w15:chartTrackingRefBased/>
  <w15:docId w15:val="{54122111-A8CE-4054-A2E9-25FCC8112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000000" w:themeColor="text1"/>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026"/>
    <w:pPr>
      <w:widowControl w:val="0"/>
      <w:spacing w:after="0" w:line="240" w:lineRule="auto"/>
    </w:pPr>
    <w:rPr>
      <w:rFonts w:asciiTheme="minorHAnsi" w:hAnsiTheme="minorHAnsi"/>
      <w:color w:val="auto"/>
      <w:kern w:val="0"/>
      <w:lang w:val="en-US"/>
    </w:rPr>
  </w:style>
  <w:style w:type="paragraph" w:styleId="Titlu1">
    <w:name w:val="heading 1"/>
    <w:basedOn w:val="Normal"/>
    <w:link w:val="Titlu1Caracter"/>
    <w:uiPriority w:val="9"/>
    <w:qFormat/>
    <w:rsid w:val="00900026"/>
    <w:pPr>
      <w:ind w:left="680"/>
      <w:outlineLvl w:val="0"/>
    </w:pPr>
    <w:rPr>
      <w:rFonts w:ascii="Arial" w:eastAsia="Arial" w:hAnsi="Arial"/>
      <w:sz w:val="33"/>
      <w:szCs w:val="33"/>
    </w:rPr>
  </w:style>
  <w:style w:type="paragraph" w:styleId="Titlu2">
    <w:name w:val="heading 2"/>
    <w:basedOn w:val="Normal"/>
    <w:link w:val="Titlu2Caracter"/>
    <w:uiPriority w:val="9"/>
    <w:unhideWhenUsed/>
    <w:qFormat/>
    <w:rsid w:val="00900026"/>
    <w:pPr>
      <w:spacing w:before="177"/>
      <w:ind w:left="120"/>
      <w:outlineLvl w:val="1"/>
    </w:pPr>
    <w:rPr>
      <w:rFonts w:ascii="Arial" w:eastAsia="Arial" w:hAnsi="Arial"/>
      <w:b/>
      <w:bCs/>
      <w:sz w:val="32"/>
      <w:szCs w:val="32"/>
    </w:rPr>
  </w:style>
  <w:style w:type="paragraph" w:styleId="Titlu3">
    <w:name w:val="heading 3"/>
    <w:basedOn w:val="Normal"/>
    <w:link w:val="Titlu3Caracter"/>
    <w:uiPriority w:val="9"/>
    <w:unhideWhenUsed/>
    <w:qFormat/>
    <w:rsid w:val="00900026"/>
    <w:pPr>
      <w:ind w:left="742" w:hanging="622"/>
      <w:outlineLvl w:val="2"/>
    </w:pPr>
    <w:rPr>
      <w:rFonts w:ascii="Arial" w:eastAsia="Arial" w:hAnsi="Arial"/>
      <w:b/>
      <w:bCs/>
      <w:sz w:val="28"/>
      <w:szCs w:val="28"/>
    </w:rPr>
  </w:style>
  <w:style w:type="paragraph" w:styleId="Titlu4">
    <w:name w:val="heading 4"/>
    <w:basedOn w:val="Normal"/>
    <w:link w:val="Titlu4Caracter"/>
    <w:uiPriority w:val="9"/>
    <w:unhideWhenUsed/>
    <w:qFormat/>
    <w:rsid w:val="00CB3E84"/>
    <w:pPr>
      <w:ind w:left="664" w:hanging="700"/>
      <w:outlineLvl w:val="3"/>
    </w:pPr>
    <w:rPr>
      <w:rFonts w:ascii="Arial" w:eastAsia="Arial" w:hAnsi="Arial"/>
      <w:b/>
      <w:bCs/>
      <w:sz w:val="26"/>
      <w:szCs w:val="26"/>
    </w:rPr>
  </w:style>
  <w:style w:type="paragraph" w:styleId="Titlu5">
    <w:name w:val="heading 5"/>
    <w:basedOn w:val="Normal"/>
    <w:link w:val="Titlu5Caracter"/>
    <w:uiPriority w:val="9"/>
    <w:unhideWhenUsed/>
    <w:qFormat/>
    <w:rsid w:val="00900026"/>
    <w:pPr>
      <w:ind w:left="120"/>
      <w:outlineLvl w:val="4"/>
    </w:pPr>
    <w:rPr>
      <w:rFonts w:ascii="Times New Roman" w:eastAsia="Times New Roman" w:hAnsi="Times New Roman"/>
      <w:sz w:val="26"/>
      <w:szCs w:val="26"/>
    </w:rPr>
  </w:style>
  <w:style w:type="paragraph" w:styleId="Titlu6">
    <w:name w:val="heading 6"/>
    <w:basedOn w:val="Normal"/>
    <w:link w:val="Titlu6Caracter"/>
    <w:uiPriority w:val="9"/>
    <w:unhideWhenUsed/>
    <w:qFormat/>
    <w:rsid w:val="00900026"/>
    <w:pPr>
      <w:ind w:left="920" w:hanging="800"/>
      <w:outlineLvl w:val="5"/>
    </w:pPr>
    <w:rPr>
      <w:rFonts w:ascii="Arial" w:eastAsia="Arial" w:hAnsi="Arial"/>
      <w:b/>
      <w:bCs/>
      <w:sz w:val="24"/>
      <w:szCs w:val="24"/>
    </w:rPr>
  </w:style>
  <w:style w:type="paragraph" w:styleId="Titlu7">
    <w:name w:val="heading 7"/>
    <w:basedOn w:val="Normal"/>
    <w:link w:val="Titlu7Caracter"/>
    <w:uiPriority w:val="1"/>
    <w:qFormat/>
    <w:rsid w:val="00900026"/>
    <w:pPr>
      <w:ind w:left="120"/>
      <w:outlineLvl w:val="6"/>
    </w:pPr>
    <w:rPr>
      <w:rFonts w:ascii="Arial" w:eastAsia="Arial" w:hAnsi="Arial"/>
      <w:sz w:val="24"/>
      <w:szCs w:val="24"/>
    </w:rPr>
  </w:style>
  <w:style w:type="paragraph" w:styleId="Titlu8">
    <w:name w:val="heading 8"/>
    <w:basedOn w:val="Normal"/>
    <w:link w:val="Titlu8Caracter"/>
    <w:uiPriority w:val="1"/>
    <w:qFormat/>
    <w:rsid w:val="00900026"/>
    <w:pPr>
      <w:ind w:left="120"/>
      <w:outlineLvl w:val="7"/>
    </w:pPr>
    <w:rPr>
      <w:rFonts w:ascii="Arial" w:eastAsia="Arial" w:hAnsi="Arial"/>
      <w:b/>
      <w:b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900026"/>
    <w:rPr>
      <w:rFonts w:eastAsia="Arial"/>
      <w:color w:val="auto"/>
      <w:kern w:val="0"/>
      <w:sz w:val="33"/>
      <w:szCs w:val="33"/>
      <w:lang w:val="en-US"/>
    </w:rPr>
  </w:style>
  <w:style w:type="character" w:customStyle="1" w:styleId="Titlu2Caracter">
    <w:name w:val="Titlu 2 Caracter"/>
    <w:basedOn w:val="Fontdeparagrafimplicit"/>
    <w:link w:val="Titlu2"/>
    <w:uiPriority w:val="9"/>
    <w:rsid w:val="00900026"/>
    <w:rPr>
      <w:rFonts w:eastAsia="Arial"/>
      <w:b/>
      <w:bCs/>
      <w:color w:val="auto"/>
      <w:kern w:val="0"/>
      <w:sz w:val="32"/>
      <w:szCs w:val="32"/>
      <w:lang w:val="en-US"/>
    </w:rPr>
  </w:style>
  <w:style w:type="character" w:customStyle="1" w:styleId="Titlu3Caracter">
    <w:name w:val="Titlu 3 Caracter"/>
    <w:basedOn w:val="Fontdeparagrafimplicit"/>
    <w:link w:val="Titlu3"/>
    <w:uiPriority w:val="9"/>
    <w:rsid w:val="00900026"/>
    <w:rPr>
      <w:rFonts w:eastAsia="Arial"/>
      <w:b/>
      <w:bCs/>
      <w:color w:val="auto"/>
      <w:kern w:val="0"/>
      <w:sz w:val="28"/>
      <w:szCs w:val="28"/>
      <w:lang w:val="en-US"/>
    </w:rPr>
  </w:style>
  <w:style w:type="character" w:customStyle="1" w:styleId="Titlu4Caracter">
    <w:name w:val="Titlu 4 Caracter"/>
    <w:basedOn w:val="Fontdeparagrafimplicit"/>
    <w:link w:val="Titlu4"/>
    <w:uiPriority w:val="9"/>
    <w:rsid w:val="00CB3E84"/>
    <w:rPr>
      <w:rFonts w:eastAsia="Arial"/>
      <w:b/>
      <w:bCs/>
      <w:color w:val="auto"/>
      <w:kern w:val="0"/>
      <w:sz w:val="26"/>
      <w:szCs w:val="26"/>
      <w:lang w:val="en-US"/>
    </w:rPr>
  </w:style>
  <w:style w:type="character" w:customStyle="1" w:styleId="Titlu5Caracter">
    <w:name w:val="Titlu 5 Caracter"/>
    <w:basedOn w:val="Fontdeparagrafimplicit"/>
    <w:link w:val="Titlu5"/>
    <w:uiPriority w:val="9"/>
    <w:rsid w:val="00900026"/>
    <w:rPr>
      <w:rFonts w:ascii="Times New Roman" w:eastAsia="Times New Roman" w:hAnsi="Times New Roman"/>
      <w:color w:val="auto"/>
      <w:kern w:val="0"/>
      <w:sz w:val="26"/>
      <w:szCs w:val="26"/>
      <w:lang w:val="en-US"/>
    </w:rPr>
  </w:style>
  <w:style w:type="character" w:customStyle="1" w:styleId="Titlu6Caracter">
    <w:name w:val="Titlu 6 Caracter"/>
    <w:basedOn w:val="Fontdeparagrafimplicit"/>
    <w:link w:val="Titlu6"/>
    <w:uiPriority w:val="9"/>
    <w:rsid w:val="00900026"/>
    <w:rPr>
      <w:rFonts w:eastAsia="Arial"/>
      <w:b/>
      <w:bCs/>
      <w:color w:val="auto"/>
      <w:kern w:val="0"/>
      <w:sz w:val="24"/>
      <w:szCs w:val="24"/>
      <w:lang w:val="en-US"/>
    </w:rPr>
  </w:style>
  <w:style w:type="character" w:customStyle="1" w:styleId="Titlu7Caracter">
    <w:name w:val="Titlu 7 Caracter"/>
    <w:basedOn w:val="Fontdeparagrafimplicit"/>
    <w:link w:val="Titlu7"/>
    <w:uiPriority w:val="1"/>
    <w:rsid w:val="00900026"/>
    <w:rPr>
      <w:rFonts w:eastAsia="Arial"/>
      <w:color w:val="auto"/>
      <w:kern w:val="0"/>
      <w:sz w:val="24"/>
      <w:szCs w:val="24"/>
      <w:lang w:val="en-US"/>
    </w:rPr>
  </w:style>
  <w:style w:type="character" w:customStyle="1" w:styleId="Titlu8Caracter">
    <w:name w:val="Titlu 8 Caracter"/>
    <w:basedOn w:val="Fontdeparagrafimplicit"/>
    <w:link w:val="Titlu8"/>
    <w:uiPriority w:val="1"/>
    <w:rsid w:val="00900026"/>
    <w:rPr>
      <w:rFonts w:eastAsia="Arial"/>
      <w:b/>
      <w:bCs/>
      <w:color w:val="auto"/>
      <w:kern w:val="0"/>
      <w:lang w:val="en-US"/>
    </w:rPr>
  </w:style>
  <w:style w:type="paragraph" w:styleId="Cuprins1">
    <w:name w:val="toc 1"/>
    <w:basedOn w:val="Normal"/>
    <w:uiPriority w:val="39"/>
    <w:qFormat/>
    <w:rsid w:val="00900026"/>
    <w:pPr>
      <w:spacing w:before="60"/>
      <w:ind w:left="120"/>
    </w:pPr>
    <w:rPr>
      <w:rFonts w:ascii="Arial" w:eastAsia="Arial" w:hAnsi="Arial"/>
      <w:b/>
      <w:bCs/>
    </w:rPr>
  </w:style>
  <w:style w:type="paragraph" w:styleId="Cuprins2">
    <w:name w:val="toc 2"/>
    <w:basedOn w:val="Normal"/>
    <w:uiPriority w:val="39"/>
    <w:qFormat/>
    <w:rsid w:val="00900026"/>
    <w:pPr>
      <w:spacing w:before="60"/>
      <w:ind w:left="968" w:hanging="488"/>
    </w:pPr>
    <w:rPr>
      <w:rFonts w:ascii="Arial" w:eastAsia="Arial" w:hAnsi="Arial"/>
    </w:rPr>
  </w:style>
  <w:style w:type="paragraph" w:styleId="Cuprins3">
    <w:name w:val="toc 3"/>
    <w:basedOn w:val="Normal"/>
    <w:uiPriority w:val="39"/>
    <w:qFormat/>
    <w:rsid w:val="00900026"/>
    <w:pPr>
      <w:spacing w:before="60"/>
      <w:ind w:left="1573" w:hanging="733"/>
    </w:pPr>
    <w:rPr>
      <w:rFonts w:ascii="Arial" w:eastAsia="Arial" w:hAnsi="Arial"/>
    </w:rPr>
  </w:style>
  <w:style w:type="paragraph" w:styleId="Cuprins4">
    <w:name w:val="toc 4"/>
    <w:basedOn w:val="Normal"/>
    <w:uiPriority w:val="1"/>
    <w:qFormat/>
    <w:rsid w:val="00900026"/>
    <w:pPr>
      <w:spacing w:before="60"/>
      <w:ind w:left="1200"/>
    </w:pPr>
    <w:rPr>
      <w:rFonts w:ascii="Arial" w:eastAsia="Arial" w:hAnsi="Arial"/>
    </w:rPr>
  </w:style>
  <w:style w:type="paragraph" w:styleId="Corptext">
    <w:name w:val="Body Text"/>
    <w:basedOn w:val="Normal"/>
    <w:link w:val="CorptextCaracter"/>
    <w:uiPriority w:val="1"/>
    <w:qFormat/>
    <w:rsid w:val="00900026"/>
    <w:pPr>
      <w:ind w:left="120"/>
    </w:pPr>
    <w:rPr>
      <w:rFonts w:ascii="Arial" w:eastAsia="Arial" w:hAnsi="Arial"/>
    </w:rPr>
  </w:style>
  <w:style w:type="character" w:customStyle="1" w:styleId="CorptextCaracter">
    <w:name w:val="Corp text Caracter"/>
    <w:basedOn w:val="Fontdeparagrafimplicit"/>
    <w:link w:val="Corptext"/>
    <w:uiPriority w:val="1"/>
    <w:rsid w:val="00900026"/>
    <w:rPr>
      <w:rFonts w:eastAsia="Arial"/>
      <w:color w:val="auto"/>
      <w:kern w:val="0"/>
      <w:lang w:val="en-US"/>
    </w:rPr>
  </w:style>
  <w:style w:type="paragraph" w:styleId="Listparagraf">
    <w:name w:val="List Paragraph"/>
    <w:aliases w:val="Akapit z listą BS,Outlines a.b.c.,List_Paragraph,Multilevel para_II,Akapit z lista BS,List Paragraph1,Normal bullet 2,List1,body 2,List Paragraph11"/>
    <w:basedOn w:val="Normal"/>
    <w:link w:val="ListparagrafCaracter"/>
    <w:uiPriority w:val="34"/>
    <w:qFormat/>
    <w:rsid w:val="00900026"/>
  </w:style>
  <w:style w:type="paragraph" w:customStyle="1" w:styleId="TableParagraph">
    <w:name w:val="Table Paragraph"/>
    <w:basedOn w:val="Normal"/>
    <w:uiPriority w:val="1"/>
    <w:qFormat/>
    <w:rsid w:val="00900026"/>
  </w:style>
  <w:style w:type="paragraph" w:styleId="Antet">
    <w:name w:val="header"/>
    <w:basedOn w:val="Normal"/>
    <w:link w:val="AntetCaracter"/>
    <w:uiPriority w:val="99"/>
    <w:unhideWhenUsed/>
    <w:rsid w:val="00900026"/>
    <w:pPr>
      <w:tabs>
        <w:tab w:val="center" w:pos="4513"/>
        <w:tab w:val="right" w:pos="9026"/>
      </w:tabs>
    </w:pPr>
  </w:style>
  <w:style w:type="character" w:customStyle="1" w:styleId="AntetCaracter">
    <w:name w:val="Antet Caracter"/>
    <w:basedOn w:val="Fontdeparagrafimplicit"/>
    <w:link w:val="Antet"/>
    <w:uiPriority w:val="99"/>
    <w:rsid w:val="00900026"/>
    <w:rPr>
      <w:rFonts w:asciiTheme="minorHAnsi" w:hAnsiTheme="minorHAnsi"/>
      <w:color w:val="auto"/>
      <w:kern w:val="0"/>
      <w:lang w:val="en-US"/>
    </w:rPr>
  </w:style>
  <w:style w:type="paragraph" w:styleId="Subsol">
    <w:name w:val="footer"/>
    <w:basedOn w:val="Normal"/>
    <w:link w:val="SubsolCaracter"/>
    <w:uiPriority w:val="99"/>
    <w:unhideWhenUsed/>
    <w:rsid w:val="00900026"/>
    <w:pPr>
      <w:tabs>
        <w:tab w:val="center" w:pos="4513"/>
        <w:tab w:val="right" w:pos="9026"/>
      </w:tabs>
    </w:pPr>
  </w:style>
  <w:style w:type="character" w:customStyle="1" w:styleId="SubsolCaracter">
    <w:name w:val="Subsol Caracter"/>
    <w:basedOn w:val="Fontdeparagrafimplicit"/>
    <w:link w:val="Subsol"/>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HyperlinkParcurs">
    <w:name w:val="FollowedHyperlink"/>
    <w:basedOn w:val="Fontdeparagrafimplicit"/>
    <w:uiPriority w:val="99"/>
    <w:semiHidden/>
    <w:unhideWhenUsed/>
    <w:rsid w:val="00900026"/>
    <w:rPr>
      <w:color w:val="954F72" w:themeColor="followedHyperlink"/>
      <w:u w:val="single"/>
    </w:rPr>
  </w:style>
  <w:style w:type="character" w:styleId="MeniuneNerezolvat">
    <w:name w:val="Unresolved Mention"/>
    <w:basedOn w:val="Fontdeparagrafimplicit"/>
    <w:uiPriority w:val="99"/>
    <w:semiHidden/>
    <w:unhideWhenUsed/>
    <w:rsid w:val="00900026"/>
    <w:rPr>
      <w:color w:val="605E5C"/>
      <w:shd w:val="clear" w:color="auto" w:fill="E1DFDD"/>
    </w:rPr>
  </w:style>
  <w:style w:type="character" w:styleId="Referincomentariu">
    <w:name w:val="annotation reference"/>
    <w:basedOn w:val="Fontdeparagrafimplicit"/>
    <w:uiPriority w:val="99"/>
    <w:semiHidden/>
    <w:unhideWhenUsed/>
    <w:rsid w:val="00900026"/>
    <w:rPr>
      <w:sz w:val="16"/>
      <w:szCs w:val="16"/>
    </w:rPr>
  </w:style>
  <w:style w:type="paragraph" w:styleId="Textcomentariu">
    <w:name w:val="annotation text"/>
    <w:basedOn w:val="Normal"/>
    <w:link w:val="TextcomentariuCaracter"/>
    <w:uiPriority w:val="99"/>
    <w:semiHidden/>
    <w:unhideWhenUsed/>
    <w:rsid w:val="00900026"/>
    <w:rPr>
      <w:sz w:val="20"/>
      <w:szCs w:val="20"/>
    </w:rPr>
  </w:style>
  <w:style w:type="character" w:customStyle="1" w:styleId="TextcomentariuCaracter">
    <w:name w:val="Text comentariu Caracter"/>
    <w:basedOn w:val="Fontdeparagrafimplicit"/>
    <w:link w:val="Textcomentariu"/>
    <w:uiPriority w:val="99"/>
    <w:semiHidden/>
    <w:rsid w:val="00900026"/>
    <w:rPr>
      <w:rFonts w:asciiTheme="minorHAnsi" w:hAnsiTheme="minorHAnsi"/>
      <w:color w:val="auto"/>
      <w:kern w:val="0"/>
      <w:sz w:val="20"/>
      <w:szCs w:val="20"/>
      <w:lang w:val="en-US"/>
    </w:rPr>
  </w:style>
  <w:style w:type="paragraph" w:styleId="SubiectComentariu">
    <w:name w:val="annotation subject"/>
    <w:basedOn w:val="Textcomentariu"/>
    <w:next w:val="Textcomentariu"/>
    <w:link w:val="SubiectComentariuCaracter"/>
    <w:uiPriority w:val="99"/>
    <w:semiHidden/>
    <w:unhideWhenUsed/>
    <w:rsid w:val="00900026"/>
    <w:rPr>
      <w:b/>
      <w:bCs/>
    </w:rPr>
  </w:style>
  <w:style w:type="character" w:customStyle="1" w:styleId="SubiectComentariuCaracter">
    <w:name w:val="Subiect Comentariu Caracter"/>
    <w:basedOn w:val="TextcomentariuCaracter"/>
    <w:link w:val="SubiectComentariu"/>
    <w:uiPriority w:val="99"/>
    <w:semiHidden/>
    <w:rsid w:val="00900026"/>
    <w:rPr>
      <w:rFonts w:asciiTheme="minorHAnsi" w:hAnsiTheme="minorHAnsi"/>
      <w:b/>
      <w:bCs/>
      <w:color w:val="auto"/>
      <w:kern w:val="0"/>
      <w:sz w:val="20"/>
      <w:szCs w:val="20"/>
      <w:lang w:val="en-US"/>
    </w:rPr>
  </w:style>
  <w:style w:type="paragraph" w:styleId="Titlucuprins">
    <w:name w:val="TOC Heading"/>
    <w:basedOn w:val="Titlu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elgril">
    <w:name w:val="Table Grid"/>
    <w:basedOn w:val="TabelNormal"/>
    <w:uiPriority w:val="39"/>
    <w:rsid w:val="00C450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fCaracter">
    <w:name w:val="Listă paragraf Caracter"/>
    <w:aliases w:val="Akapit z listą BS Caracter,Outlines a.b.c. Caracter,List_Paragraph Caracter,Multilevel para_II Caracter,Akapit z lista BS Caracter,List Paragraph1 Caracter,Normal bullet 2 Caracter,List1 Caracter,body 2 Caracter"/>
    <w:link w:val="Listparagraf"/>
    <w:uiPriority w:val="34"/>
    <w:locked/>
    <w:rsid w:val="0091431F"/>
    <w:rPr>
      <w:rFonts w:asciiTheme="minorHAnsi" w:hAnsiTheme="minorHAnsi"/>
      <w:color w:val="auto"/>
      <w:kern w:val="0"/>
      <w:lang w:val="en-US"/>
    </w:rPr>
  </w:style>
  <w:style w:type="paragraph" w:styleId="Revizuire">
    <w:name w:val="Revision"/>
    <w:hidden/>
    <w:uiPriority w:val="99"/>
    <w:semiHidden/>
    <w:rsid w:val="008020C7"/>
    <w:pPr>
      <w:spacing w:after="0" w:line="240" w:lineRule="auto"/>
    </w:pPr>
    <w:rPr>
      <w:rFonts w:asciiTheme="minorHAnsi" w:hAnsiTheme="minorHAnsi"/>
      <w:color w:val="auto"/>
      <w:kern w:val="0"/>
      <w:lang w:val="en-US"/>
    </w:rPr>
  </w:style>
  <w:style w:type="paragraph" w:customStyle="1" w:styleId="Default">
    <w:name w:val="Default"/>
    <w:rsid w:val="00AE7A14"/>
    <w:pPr>
      <w:autoSpaceDE w:val="0"/>
      <w:autoSpaceDN w:val="0"/>
      <w:adjustRightInd w:val="0"/>
      <w:spacing w:after="0" w:line="240" w:lineRule="auto"/>
    </w:pPr>
    <w:rPr>
      <w:rFonts w:ascii="Calibri" w:hAnsi="Calibri" w:cs="Calibri"/>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62606">
      <w:bodyDiv w:val="1"/>
      <w:marLeft w:val="0"/>
      <w:marRight w:val="0"/>
      <w:marTop w:val="0"/>
      <w:marBottom w:val="0"/>
      <w:divBdr>
        <w:top w:val="none" w:sz="0" w:space="0" w:color="auto"/>
        <w:left w:val="none" w:sz="0" w:space="0" w:color="auto"/>
        <w:bottom w:val="none" w:sz="0" w:space="0" w:color="auto"/>
        <w:right w:val="none" w:sz="0" w:space="0" w:color="auto"/>
      </w:divBdr>
    </w:div>
    <w:div w:id="151070945">
      <w:bodyDiv w:val="1"/>
      <w:marLeft w:val="0"/>
      <w:marRight w:val="0"/>
      <w:marTop w:val="0"/>
      <w:marBottom w:val="0"/>
      <w:divBdr>
        <w:top w:val="none" w:sz="0" w:space="0" w:color="auto"/>
        <w:left w:val="none" w:sz="0" w:space="0" w:color="auto"/>
        <w:bottom w:val="none" w:sz="0" w:space="0" w:color="auto"/>
        <w:right w:val="none" w:sz="0" w:space="0" w:color="auto"/>
      </w:divBdr>
    </w:div>
    <w:div w:id="154150943">
      <w:bodyDiv w:val="1"/>
      <w:marLeft w:val="0"/>
      <w:marRight w:val="0"/>
      <w:marTop w:val="0"/>
      <w:marBottom w:val="0"/>
      <w:divBdr>
        <w:top w:val="none" w:sz="0" w:space="0" w:color="auto"/>
        <w:left w:val="none" w:sz="0" w:space="0" w:color="auto"/>
        <w:bottom w:val="none" w:sz="0" w:space="0" w:color="auto"/>
        <w:right w:val="none" w:sz="0" w:space="0" w:color="auto"/>
      </w:divBdr>
    </w:div>
    <w:div w:id="323897988">
      <w:bodyDiv w:val="1"/>
      <w:marLeft w:val="0"/>
      <w:marRight w:val="0"/>
      <w:marTop w:val="0"/>
      <w:marBottom w:val="0"/>
      <w:divBdr>
        <w:top w:val="none" w:sz="0" w:space="0" w:color="auto"/>
        <w:left w:val="none" w:sz="0" w:space="0" w:color="auto"/>
        <w:bottom w:val="none" w:sz="0" w:space="0" w:color="auto"/>
        <w:right w:val="none" w:sz="0" w:space="0" w:color="auto"/>
      </w:divBdr>
    </w:div>
    <w:div w:id="527373974">
      <w:bodyDiv w:val="1"/>
      <w:marLeft w:val="0"/>
      <w:marRight w:val="0"/>
      <w:marTop w:val="0"/>
      <w:marBottom w:val="0"/>
      <w:divBdr>
        <w:top w:val="none" w:sz="0" w:space="0" w:color="auto"/>
        <w:left w:val="none" w:sz="0" w:space="0" w:color="auto"/>
        <w:bottom w:val="none" w:sz="0" w:space="0" w:color="auto"/>
        <w:right w:val="none" w:sz="0" w:space="0" w:color="auto"/>
      </w:divBdr>
    </w:div>
    <w:div w:id="576979494">
      <w:bodyDiv w:val="1"/>
      <w:marLeft w:val="0"/>
      <w:marRight w:val="0"/>
      <w:marTop w:val="0"/>
      <w:marBottom w:val="0"/>
      <w:divBdr>
        <w:top w:val="none" w:sz="0" w:space="0" w:color="auto"/>
        <w:left w:val="none" w:sz="0" w:space="0" w:color="auto"/>
        <w:bottom w:val="none" w:sz="0" w:space="0" w:color="auto"/>
        <w:right w:val="none" w:sz="0" w:space="0" w:color="auto"/>
      </w:divBdr>
    </w:div>
    <w:div w:id="1603486913">
      <w:bodyDiv w:val="1"/>
      <w:marLeft w:val="0"/>
      <w:marRight w:val="0"/>
      <w:marTop w:val="0"/>
      <w:marBottom w:val="0"/>
      <w:divBdr>
        <w:top w:val="none" w:sz="0" w:space="0" w:color="auto"/>
        <w:left w:val="none" w:sz="0" w:space="0" w:color="auto"/>
        <w:bottom w:val="none" w:sz="0" w:space="0" w:color="auto"/>
        <w:right w:val="none" w:sz="0" w:space="0" w:color="auto"/>
      </w:divBdr>
    </w:div>
    <w:div w:id="1925916941">
      <w:bodyDiv w:val="1"/>
      <w:marLeft w:val="0"/>
      <w:marRight w:val="0"/>
      <w:marTop w:val="0"/>
      <w:marBottom w:val="0"/>
      <w:divBdr>
        <w:top w:val="none" w:sz="0" w:space="0" w:color="auto"/>
        <w:left w:val="none" w:sz="0" w:space="0" w:color="auto"/>
        <w:bottom w:val="none" w:sz="0" w:space="0" w:color="auto"/>
        <w:right w:val="none" w:sz="0" w:space="0" w:color="auto"/>
      </w:divBdr>
    </w:div>
    <w:div w:id="203819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7.jpeg"/><Relationship Id="rId21" Type="http://schemas.openxmlformats.org/officeDocument/2006/relationships/image" Target="media/image14.png"/><Relationship Id="rId42" Type="http://schemas.openxmlformats.org/officeDocument/2006/relationships/image" Target="media/image35.emf"/><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28.jpeg"/><Relationship Id="rId107" Type="http://schemas.openxmlformats.org/officeDocument/2006/relationships/image" Target="media/image97.jpeg"/><Relationship Id="rId11" Type="http://schemas.openxmlformats.org/officeDocument/2006/relationships/hyperlink" Target="https://www.fonduri-ue.ro/mysmis-2021" TargetMode="External"/><Relationship Id="rId32" Type="http://schemas.openxmlformats.org/officeDocument/2006/relationships/image" Target="media/image25.emf"/><Relationship Id="rId53" Type="http://schemas.openxmlformats.org/officeDocument/2006/relationships/image" Target="media/image46.png"/><Relationship Id="rId74" Type="http://schemas.openxmlformats.org/officeDocument/2006/relationships/image" Target="media/image67.jpeg"/><Relationship Id="rId128" Type="http://schemas.openxmlformats.org/officeDocument/2006/relationships/image" Target="media/image118.jpeg"/><Relationship Id="rId149" Type="http://schemas.openxmlformats.org/officeDocument/2006/relationships/image" Target="media/image139.jpeg"/><Relationship Id="rId5" Type="http://schemas.openxmlformats.org/officeDocument/2006/relationships/webSettings" Target="webSettings.xml"/><Relationship Id="rId95" Type="http://schemas.openxmlformats.org/officeDocument/2006/relationships/image" Target="media/image85.png"/><Relationship Id="rId216" Type="http://schemas.openxmlformats.org/officeDocument/2006/relationships/image" Target="media/image148.png"/><Relationship Id="rId22" Type="http://schemas.openxmlformats.org/officeDocument/2006/relationships/image" Target="media/image15.png"/><Relationship Id="rId43" Type="http://schemas.openxmlformats.org/officeDocument/2006/relationships/image" Target="media/image36.emf"/><Relationship Id="rId64" Type="http://schemas.openxmlformats.org/officeDocument/2006/relationships/image" Target="media/image57.png"/><Relationship Id="rId118" Type="http://schemas.openxmlformats.org/officeDocument/2006/relationships/image" Target="media/image108.png"/><Relationship Id="rId139" Type="http://schemas.openxmlformats.org/officeDocument/2006/relationships/image" Target="media/image129.png"/><Relationship Id="rId85" Type="http://schemas.openxmlformats.org/officeDocument/2006/relationships/image" Target="media/image78.emf"/><Relationship Id="rId150" Type="http://schemas.openxmlformats.org/officeDocument/2006/relationships/image" Target="media/image140.png"/><Relationship Id="rId12" Type="http://schemas.openxmlformats.org/officeDocument/2006/relationships/hyperlink" Target="https://mysmis2021.gov.ro/" TargetMode="External"/><Relationship Id="rId17" Type="http://schemas.openxmlformats.org/officeDocument/2006/relationships/image" Target="media/image10.png"/><Relationship Id="rId33" Type="http://schemas.openxmlformats.org/officeDocument/2006/relationships/image" Target="media/image26.emf"/><Relationship Id="rId38" Type="http://schemas.openxmlformats.org/officeDocument/2006/relationships/image" Target="media/image31.emf"/><Relationship Id="rId59" Type="http://schemas.openxmlformats.org/officeDocument/2006/relationships/image" Target="media/image52.emf"/><Relationship Id="rId103" Type="http://schemas.openxmlformats.org/officeDocument/2006/relationships/image" Target="media/image93.jpeg"/><Relationship Id="rId108" Type="http://schemas.openxmlformats.org/officeDocument/2006/relationships/image" Target="media/image98.jpeg"/><Relationship Id="rId124" Type="http://schemas.openxmlformats.org/officeDocument/2006/relationships/image" Target="media/image114.jpeg"/><Relationship Id="rId129" Type="http://schemas.openxmlformats.org/officeDocument/2006/relationships/image" Target="media/image119.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emf"/><Relationship Id="rId91" Type="http://schemas.openxmlformats.org/officeDocument/2006/relationships/image" Target="media/image81.jpeg"/><Relationship Id="rId96" Type="http://schemas.openxmlformats.org/officeDocument/2006/relationships/image" Target="media/image86.png"/><Relationship Id="rId140" Type="http://schemas.openxmlformats.org/officeDocument/2006/relationships/image" Target="media/image130.jpeg"/><Relationship Id="rId145" Type="http://schemas.openxmlformats.org/officeDocument/2006/relationships/image" Target="media/image135.jpeg"/><Relationship Id="rId217" Type="http://schemas.openxmlformats.org/officeDocument/2006/relationships/image" Target="media/image149.pn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44.png"/><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emf"/><Relationship Id="rId114" Type="http://schemas.openxmlformats.org/officeDocument/2006/relationships/image" Target="media/image104.jpeg"/><Relationship Id="rId119" Type="http://schemas.openxmlformats.org/officeDocument/2006/relationships/image" Target="media/image109.png"/><Relationship Id="rId44" Type="http://schemas.openxmlformats.org/officeDocument/2006/relationships/image" Target="media/image37.emf"/><Relationship Id="rId60" Type="http://schemas.openxmlformats.org/officeDocument/2006/relationships/image" Target="media/image53.png"/><Relationship Id="rId65" Type="http://schemas.openxmlformats.org/officeDocument/2006/relationships/image" Target="media/image58.jpeg"/><Relationship Id="rId81" Type="http://schemas.openxmlformats.org/officeDocument/2006/relationships/image" Target="media/image74.emf"/><Relationship Id="rId86" Type="http://schemas.openxmlformats.org/officeDocument/2006/relationships/hyperlink" Target="https://regionordest.ro/documente-suport/" TargetMode="External"/><Relationship Id="rId130" Type="http://schemas.openxmlformats.org/officeDocument/2006/relationships/image" Target="media/image120.jpeg"/><Relationship Id="rId135" Type="http://schemas.openxmlformats.org/officeDocument/2006/relationships/image" Target="media/image125.png"/><Relationship Id="rId151" Type="http://schemas.openxmlformats.org/officeDocument/2006/relationships/image" Target="media/image141.jpeg"/><Relationship Id="rId223" Type="http://schemas.microsoft.com/office/2011/relationships/people" Target="people.xml"/><Relationship Id="rId13" Type="http://schemas.openxmlformats.org/officeDocument/2006/relationships/image" Target="media/image6.png"/><Relationship Id="rId18" Type="http://schemas.openxmlformats.org/officeDocument/2006/relationships/image" Target="media/image11.jpeg"/><Relationship Id="rId39" Type="http://schemas.openxmlformats.org/officeDocument/2006/relationships/image" Target="media/image32.png"/><Relationship Id="rId109" Type="http://schemas.openxmlformats.org/officeDocument/2006/relationships/image" Target="media/image99.jpeg"/><Relationship Id="rId34" Type="http://schemas.openxmlformats.org/officeDocument/2006/relationships/image" Target="media/image27.emf"/><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image" Target="media/image69.jpeg"/><Relationship Id="rId97" Type="http://schemas.openxmlformats.org/officeDocument/2006/relationships/image" Target="media/image87.jpeg"/><Relationship Id="rId104" Type="http://schemas.openxmlformats.org/officeDocument/2006/relationships/image" Target="media/image94.jpeg"/><Relationship Id="rId120" Type="http://schemas.openxmlformats.org/officeDocument/2006/relationships/image" Target="media/image110.jpeg"/><Relationship Id="rId125" Type="http://schemas.openxmlformats.org/officeDocument/2006/relationships/image" Target="media/image115.jpeg"/><Relationship Id="rId141" Type="http://schemas.openxmlformats.org/officeDocument/2006/relationships/image" Target="media/image131.png"/><Relationship Id="rId146" Type="http://schemas.openxmlformats.org/officeDocument/2006/relationships/image" Target="media/image136.jpeg"/><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2.png"/><Relationship Id="rId213" Type="http://schemas.openxmlformats.org/officeDocument/2006/relationships/image" Target="media/image145.png"/><Relationship Id="rId218" Type="http://schemas.openxmlformats.org/officeDocument/2006/relationships/image" Target="media/image150.pn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emf"/><Relationship Id="rId45" Type="http://schemas.openxmlformats.org/officeDocument/2006/relationships/image" Target="media/image38.emf"/><Relationship Id="rId66" Type="http://schemas.openxmlformats.org/officeDocument/2006/relationships/image" Target="media/image59.jpeg"/><Relationship Id="rId87" Type="http://schemas.openxmlformats.org/officeDocument/2006/relationships/hyperlink" Target="https://regionordest.ro/documente-suport/" TargetMode="External"/><Relationship Id="rId110" Type="http://schemas.openxmlformats.org/officeDocument/2006/relationships/image" Target="media/image100.jpeg"/><Relationship Id="rId115" Type="http://schemas.openxmlformats.org/officeDocument/2006/relationships/image" Target="media/image105.emf"/><Relationship Id="rId131" Type="http://schemas.openxmlformats.org/officeDocument/2006/relationships/image" Target="media/image121.jpeg"/><Relationship Id="rId136" Type="http://schemas.openxmlformats.org/officeDocument/2006/relationships/image" Target="media/image126.jpe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image" Target="media/image142.jpeg"/><Relationship Id="rId19" Type="http://schemas.openxmlformats.org/officeDocument/2006/relationships/image" Target="media/image12.jpeg"/><Relationship Id="rId224" Type="http://schemas.openxmlformats.org/officeDocument/2006/relationships/theme" Target="theme/theme1.xml"/><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emf"/><Relationship Id="rId56" Type="http://schemas.openxmlformats.org/officeDocument/2006/relationships/image" Target="media/image49.emf"/><Relationship Id="rId77" Type="http://schemas.openxmlformats.org/officeDocument/2006/relationships/image" Target="media/image70.emf"/><Relationship Id="rId100" Type="http://schemas.openxmlformats.org/officeDocument/2006/relationships/image" Target="media/image90.jpeg"/><Relationship Id="rId105" Type="http://schemas.openxmlformats.org/officeDocument/2006/relationships/image" Target="media/image95.jpeg"/><Relationship Id="rId126" Type="http://schemas.openxmlformats.org/officeDocument/2006/relationships/image" Target="media/image116.jpeg"/><Relationship Id="rId147" Type="http://schemas.openxmlformats.org/officeDocument/2006/relationships/image" Target="media/image137.jpeg"/><Relationship Id="rId8" Type="http://schemas.openxmlformats.org/officeDocument/2006/relationships/footer" Target="footer1.xml"/><Relationship Id="rId51" Type="http://schemas.openxmlformats.org/officeDocument/2006/relationships/image" Target="media/image44.png"/><Relationship Id="rId72" Type="http://schemas.openxmlformats.org/officeDocument/2006/relationships/image" Target="media/image65.emf"/><Relationship Id="rId93" Type="http://schemas.openxmlformats.org/officeDocument/2006/relationships/image" Target="media/image83.jpeg"/><Relationship Id="rId98" Type="http://schemas.openxmlformats.org/officeDocument/2006/relationships/image" Target="media/image88.jpeg"/><Relationship Id="rId121" Type="http://schemas.openxmlformats.org/officeDocument/2006/relationships/image" Target="media/image111.jpeg"/><Relationship Id="rId142" Type="http://schemas.openxmlformats.org/officeDocument/2006/relationships/image" Target="media/image132.png"/><Relationship Id="rId219" Type="http://schemas.openxmlformats.org/officeDocument/2006/relationships/image" Target="media/image151.png"/><Relationship Id="rId3" Type="http://schemas.openxmlformats.org/officeDocument/2006/relationships/styles" Target="styles.xml"/><Relationship Id="rId214" Type="http://schemas.openxmlformats.org/officeDocument/2006/relationships/image" Target="media/image146.jpeg"/><Relationship Id="rId25" Type="http://schemas.openxmlformats.org/officeDocument/2006/relationships/image" Target="media/image18.jpeg"/><Relationship Id="rId46" Type="http://schemas.openxmlformats.org/officeDocument/2006/relationships/image" Target="media/image39.emf"/><Relationship Id="rId67" Type="http://schemas.openxmlformats.org/officeDocument/2006/relationships/image" Target="media/image60.png"/><Relationship Id="rId116" Type="http://schemas.openxmlformats.org/officeDocument/2006/relationships/image" Target="media/image106.png"/><Relationship Id="rId137" Type="http://schemas.openxmlformats.org/officeDocument/2006/relationships/image" Target="media/image127.jpeg"/><Relationship Id="rId20" Type="http://schemas.openxmlformats.org/officeDocument/2006/relationships/image" Target="media/image13.png"/><Relationship Id="rId41" Type="http://schemas.openxmlformats.org/officeDocument/2006/relationships/image" Target="media/image34.emf"/><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79.emf"/><Relationship Id="rId111" Type="http://schemas.openxmlformats.org/officeDocument/2006/relationships/image" Target="media/image101.jpeg"/><Relationship Id="rId132" Type="http://schemas.openxmlformats.org/officeDocument/2006/relationships/image" Target="media/image122.jpeg"/><Relationship Id="rId153" Type="http://schemas.openxmlformats.org/officeDocument/2006/relationships/image" Target="media/image143.jpeg"/><Relationship Id="rId220" Type="http://schemas.openxmlformats.org/officeDocument/2006/relationships/image" Target="media/image152.jpeg"/><Relationship Id="rId15" Type="http://schemas.openxmlformats.org/officeDocument/2006/relationships/image" Target="media/image8.png"/><Relationship Id="rId36" Type="http://schemas.openxmlformats.org/officeDocument/2006/relationships/image" Target="media/image29.emf"/><Relationship Id="rId57" Type="http://schemas.openxmlformats.org/officeDocument/2006/relationships/image" Target="media/image50.emf"/><Relationship Id="rId106" Type="http://schemas.openxmlformats.org/officeDocument/2006/relationships/image" Target="media/image96.jpeg"/><Relationship Id="rId127" Type="http://schemas.openxmlformats.org/officeDocument/2006/relationships/image" Target="media/image117.png"/><Relationship Id="rId10" Type="http://schemas.openxmlformats.org/officeDocument/2006/relationships/hyperlink" Target="https://mysmis2021.gov.ro/" TargetMode="External"/><Relationship Id="rId31" Type="http://schemas.openxmlformats.org/officeDocument/2006/relationships/image" Target="media/image24.emf"/><Relationship Id="rId52" Type="http://schemas.openxmlformats.org/officeDocument/2006/relationships/image" Target="media/image45.jpeg"/><Relationship Id="rId73" Type="http://schemas.openxmlformats.org/officeDocument/2006/relationships/image" Target="media/image66.emf"/><Relationship Id="rId78" Type="http://schemas.openxmlformats.org/officeDocument/2006/relationships/image" Target="media/image71.emf"/><Relationship Id="rId94" Type="http://schemas.openxmlformats.org/officeDocument/2006/relationships/image" Target="media/image84.png"/><Relationship Id="rId99" Type="http://schemas.openxmlformats.org/officeDocument/2006/relationships/image" Target="media/image89.jpeg"/><Relationship Id="rId101" Type="http://schemas.openxmlformats.org/officeDocument/2006/relationships/image" Target="media/image91.jpeg"/><Relationship Id="rId122" Type="http://schemas.openxmlformats.org/officeDocument/2006/relationships/image" Target="media/image112.jpeg"/><Relationship Id="rId143" Type="http://schemas.openxmlformats.org/officeDocument/2006/relationships/image" Target="media/image133.jpeg"/><Relationship Id="rId148" Type="http://schemas.openxmlformats.org/officeDocument/2006/relationships/image" Target="media/image138.jpeg"/><Relationship Id="rId4" Type="http://schemas.openxmlformats.org/officeDocument/2006/relationships/settings" Target="settings.xml"/><Relationship Id="rId9" Type="http://schemas.openxmlformats.org/officeDocument/2006/relationships/header" Target="header1.xml"/><Relationship Id="rId215" Type="http://schemas.openxmlformats.org/officeDocument/2006/relationships/image" Target="media/image147.jpeg"/><Relationship Id="rId26" Type="http://schemas.openxmlformats.org/officeDocument/2006/relationships/image" Target="media/image19.png"/><Relationship Id="rId47" Type="http://schemas.openxmlformats.org/officeDocument/2006/relationships/image" Target="media/image40.emf"/><Relationship Id="rId68" Type="http://schemas.openxmlformats.org/officeDocument/2006/relationships/image" Target="media/image61.png"/><Relationship Id="rId89" Type="http://schemas.openxmlformats.org/officeDocument/2006/relationships/hyperlink" Target="https://regionordest.ro/documente-suport/" TargetMode="External"/><Relationship Id="rId112" Type="http://schemas.openxmlformats.org/officeDocument/2006/relationships/image" Target="media/image102.jpeg"/><Relationship Id="rId133" Type="http://schemas.openxmlformats.org/officeDocument/2006/relationships/image" Target="media/image123.png"/><Relationship Id="rId16" Type="http://schemas.openxmlformats.org/officeDocument/2006/relationships/image" Target="media/image9.png"/><Relationship Id="rId221" Type="http://schemas.openxmlformats.org/officeDocument/2006/relationships/header" Target="header2.xml"/><Relationship Id="rId37" Type="http://schemas.openxmlformats.org/officeDocument/2006/relationships/image" Target="media/image30.emf"/><Relationship Id="rId58" Type="http://schemas.openxmlformats.org/officeDocument/2006/relationships/image" Target="media/image51.emf"/><Relationship Id="rId79" Type="http://schemas.openxmlformats.org/officeDocument/2006/relationships/image" Target="media/image72.emf"/><Relationship Id="rId102" Type="http://schemas.openxmlformats.org/officeDocument/2006/relationships/image" Target="media/image92.jpeg"/><Relationship Id="rId123" Type="http://schemas.openxmlformats.org/officeDocument/2006/relationships/image" Target="media/image113.png"/><Relationship Id="rId144" Type="http://schemas.openxmlformats.org/officeDocument/2006/relationships/image" Target="media/image134.jpeg"/><Relationship Id="rId90" Type="http://schemas.openxmlformats.org/officeDocument/2006/relationships/image" Target="media/image80.jpeg"/><Relationship Id="rId211" Type="http://schemas.openxmlformats.org/officeDocument/2006/relationships/image" Target="media/image1780.jpeg"/><Relationship Id="rId27" Type="http://schemas.openxmlformats.org/officeDocument/2006/relationships/image" Target="media/image20.png"/><Relationship Id="rId48" Type="http://schemas.openxmlformats.org/officeDocument/2006/relationships/image" Target="media/image41.emf"/><Relationship Id="rId69" Type="http://schemas.openxmlformats.org/officeDocument/2006/relationships/image" Target="media/image62.png"/><Relationship Id="rId113" Type="http://schemas.openxmlformats.org/officeDocument/2006/relationships/image" Target="media/image103.jpeg"/><Relationship Id="rId134" Type="http://schemas.openxmlformats.org/officeDocument/2006/relationships/image" Target="media/image124.jpeg"/><Relationship Id="rId80" Type="http://schemas.openxmlformats.org/officeDocument/2006/relationships/image" Target="media/image73.emf"/><Relationship Id="rId2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92EE3D-53F6-43A1-9487-C52A57E3C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6634</Words>
  <Characters>43817</Characters>
  <Application>Microsoft Office Word</Application>
  <DocSecurity>0</DocSecurity>
  <Lines>365</Lines>
  <Paragraphs>100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Romeo Sauciuc</dc:creator>
  <cp:keywords/>
  <dc:description/>
  <cp:lastModifiedBy>Bianca Ifrim</cp:lastModifiedBy>
  <cp:revision>4</cp:revision>
  <dcterms:created xsi:type="dcterms:W3CDTF">2023-10-04T12:51:00Z</dcterms:created>
  <dcterms:modified xsi:type="dcterms:W3CDTF">2023-11-14T09:40:00Z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36175ed6f7f6334db6a62a796c310b3936fdc208367dfe67b8a937d1af2f2597</vt:lpwstr>
  </property>
</Properties>
</file>